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4FE6E0" w14:textId="318E4A35" w:rsidR="00644FF1" w:rsidRPr="000472D1" w:rsidRDefault="003B6DFF">
      <w:pPr>
        <w:pStyle w:val="Titre5"/>
        <w:tabs>
          <w:tab w:val="left" w:pos="1985"/>
        </w:tabs>
        <w:spacing w:after="120"/>
        <w:ind w:left="1985" w:hanging="1985"/>
        <w:jc w:val="center"/>
        <w:rPr>
          <w:rFonts w:cs="Arial"/>
          <w:sz w:val="20"/>
          <w:lang w:val="en-US"/>
        </w:rPr>
      </w:pPr>
      <w:r w:rsidRPr="000472D1">
        <w:rPr>
          <w:rFonts w:cs="Arial"/>
          <w:sz w:val="20"/>
          <w:lang w:val="en-US"/>
        </w:rPr>
        <w:t>Agenda &amp;</w:t>
      </w:r>
      <w:r w:rsidR="00395A08">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0B6BC6">
        <w:rPr>
          <w:rFonts w:cs="Arial"/>
          <w:sz w:val="20"/>
          <w:lang w:val="en-US"/>
        </w:rPr>
        <w:t>9</w:t>
      </w:r>
      <w:r w:rsidR="00BD2BB1">
        <w:rPr>
          <w:rFonts w:cs="Arial"/>
          <w:sz w:val="20"/>
          <w:lang w:val="en-US"/>
        </w:rPr>
        <w:t>2</w:t>
      </w:r>
      <w:r w:rsidR="00F063F3">
        <w:rPr>
          <w:rFonts w:cs="Arial"/>
          <w:sz w:val="20"/>
          <w:lang w:val="en-US"/>
        </w:rPr>
        <w:t>-e</w:t>
      </w:r>
    </w:p>
    <w:tbl>
      <w:tblPr>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17"/>
        <w:gridCol w:w="2407"/>
        <w:gridCol w:w="802"/>
        <w:gridCol w:w="2842"/>
        <w:gridCol w:w="1742"/>
        <w:gridCol w:w="185"/>
        <w:gridCol w:w="1162"/>
        <w:gridCol w:w="5752"/>
        <w:tblGridChange w:id="0">
          <w:tblGrid>
            <w:gridCol w:w="18"/>
            <w:gridCol w:w="799"/>
            <w:gridCol w:w="18"/>
            <w:gridCol w:w="2389"/>
            <w:gridCol w:w="18"/>
            <w:gridCol w:w="784"/>
            <w:gridCol w:w="18"/>
            <w:gridCol w:w="2824"/>
            <w:gridCol w:w="18"/>
            <w:gridCol w:w="1742"/>
            <w:gridCol w:w="167"/>
            <w:gridCol w:w="18"/>
            <w:gridCol w:w="1144"/>
            <w:gridCol w:w="18"/>
            <w:gridCol w:w="5734"/>
            <w:gridCol w:w="18"/>
          </w:tblGrid>
        </w:tblGridChange>
      </w:tblGrid>
      <w:tr w:rsidR="00D4121D" w:rsidRPr="000472D1" w14:paraId="611341A5" w14:textId="77777777" w:rsidTr="00E46F3D">
        <w:trPr>
          <w:cantSplit/>
          <w:tblHeader/>
        </w:trPr>
        <w:tc>
          <w:tcPr>
            <w:tcW w:w="817" w:type="dxa"/>
            <w:tcBorders>
              <w:top w:val="single" w:sz="18" w:space="0" w:color="auto"/>
              <w:left w:val="single" w:sz="18" w:space="0" w:color="auto"/>
              <w:bottom w:val="single" w:sz="18" w:space="0" w:color="auto"/>
            </w:tcBorders>
            <w:shd w:val="pct15" w:color="auto" w:fill="auto"/>
          </w:tcPr>
          <w:p w14:paraId="7459129D" w14:textId="77777777" w:rsidR="00644FF1" w:rsidRPr="00107C20" w:rsidRDefault="00D72BD4" w:rsidP="009337E3">
            <w:pPr>
              <w:pStyle w:val="TAH"/>
              <w:keepNext w:val="0"/>
              <w:keepLines w:val="0"/>
              <w:jc w:val="left"/>
              <w:rPr>
                <w:rFonts w:cs="Arial"/>
                <w:sz w:val="20"/>
                <w:lang w:val="en-US"/>
              </w:rPr>
            </w:pPr>
            <w:r w:rsidRPr="00107C20">
              <w:rPr>
                <w:rFonts w:cs="Arial"/>
                <w:sz w:val="20"/>
                <w:lang w:val="en-US"/>
              </w:rPr>
              <w:t>Agenda</w:t>
            </w:r>
          </w:p>
        </w:tc>
        <w:tc>
          <w:tcPr>
            <w:tcW w:w="2407" w:type="dxa"/>
            <w:tcBorders>
              <w:top w:val="single" w:sz="18" w:space="0" w:color="auto"/>
              <w:bottom w:val="single" w:sz="18" w:space="0" w:color="auto"/>
            </w:tcBorders>
            <w:shd w:val="pct15" w:color="auto" w:fill="auto"/>
          </w:tcPr>
          <w:p w14:paraId="182BF8D0" w14:textId="77777777" w:rsidR="00644FF1" w:rsidRPr="00107C20" w:rsidRDefault="00644FF1" w:rsidP="009337E3">
            <w:pPr>
              <w:pStyle w:val="TAH"/>
              <w:keepNext w:val="0"/>
              <w:jc w:val="left"/>
              <w:rPr>
                <w:rFonts w:cs="Arial"/>
                <w:sz w:val="20"/>
                <w:lang w:val="en-US"/>
              </w:rPr>
            </w:pPr>
            <w:r w:rsidRPr="00107C20">
              <w:rPr>
                <w:rFonts w:cs="Arial"/>
                <w:sz w:val="20"/>
                <w:lang w:val="en-US"/>
              </w:rPr>
              <w:t>Agenda Item Title</w:t>
            </w:r>
          </w:p>
        </w:tc>
        <w:tc>
          <w:tcPr>
            <w:tcW w:w="802" w:type="dxa"/>
            <w:tcBorders>
              <w:top w:val="single" w:sz="18" w:space="0" w:color="auto"/>
              <w:bottom w:val="single" w:sz="18" w:space="0" w:color="auto"/>
            </w:tcBorders>
            <w:shd w:val="pct15" w:color="auto" w:fill="auto"/>
          </w:tcPr>
          <w:p w14:paraId="69F50D11" w14:textId="77777777" w:rsidR="00644FF1" w:rsidRPr="00107C20" w:rsidRDefault="00644FF1" w:rsidP="009337E3">
            <w:pPr>
              <w:pStyle w:val="TAC"/>
              <w:keepNext w:val="0"/>
              <w:keepLines w:val="0"/>
              <w:jc w:val="left"/>
              <w:rPr>
                <w:rFonts w:cs="Arial"/>
                <w:b/>
                <w:sz w:val="20"/>
                <w:lang w:val="en-US"/>
              </w:rPr>
            </w:pPr>
            <w:r w:rsidRPr="00107C20">
              <w:rPr>
                <w:rFonts w:cs="Arial"/>
                <w:b/>
                <w:sz w:val="20"/>
                <w:lang w:val="en-US"/>
              </w:rPr>
              <w:t>Tdoc</w:t>
            </w:r>
          </w:p>
        </w:tc>
        <w:tc>
          <w:tcPr>
            <w:tcW w:w="2842" w:type="dxa"/>
            <w:tcBorders>
              <w:top w:val="single" w:sz="18" w:space="0" w:color="auto"/>
              <w:bottom w:val="single" w:sz="18" w:space="0" w:color="auto"/>
            </w:tcBorders>
            <w:shd w:val="pct15" w:color="auto" w:fill="auto"/>
          </w:tcPr>
          <w:p w14:paraId="79032648" w14:textId="77777777" w:rsidR="00644FF1" w:rsidRPr="00107C20" w:rsidRDefault="00644FF1" w:rsidP="009337E3">
            <w:pPr>
              <w:pStyle w:val="TAH"/>
              <w:jc w:val="left"/>
              <w:rPr>
                <w:rFonts w:cs="Arial"/>
                <w:sz w:val="20"/>
                <w:lang w:val="en-US"/>
              </w:rPr>
            </w:pPr>
            <w:r w:rsidRPr="00107C20">
              <w:rPr>
                <w:rFonts w:cs="Arial"/>
                <w:sz w:val="20"/>
                <w:lang w:val="en-US"/>
              </w:rPr>
              <w:t xml:space="preserve">Document Title </w:t>
            </w:r>
          </w:p>
        </w:tc>
        <w:tc>
          <w:tcPr>
            <w:tcW w:w="1742" w:type="dxa"/>
            <w:tcBorders>
              <w:top w:val="single" w:sz="18" w:space="0" w:color="auto"/>
              <w:bottom w:val="single" w:sz="18" w:space="0" w:color="auto"/>
            </w:tcBorders>
            <w:shd w:val="pct15" w:color="auto" w:fill="auto"/>
          </w:tcPr>
          <w:p w14:paraId="08E08196" w14:textId="77777777" w:rsidR="00644FF1" w:rsidRPr="00107C20" w:rsidRDefault="00644FF1" w:rsidP="009337E3">
            <w:pPr>
              <w:pStyle w:val="TAH"/>
              <w:keepNext w:val="0"/>
              <w:jc w:val="left"/>
              <w:rPr>
                <w:rFonts w:cs="Arial"/>
                <w:sz w:val="20"/>
                <w:lang w:val="en-US"/>
              </w:rPr>
            </w:pPr>
            <w:r w:rsidRPr="00107C20">
              <w:rPr>
                <w:rFonts w:cs="Arial"/>
                <w:sz w:val="20"/>
                <w:lang w:val="en-US"/>
              </w:rPr>
              <w:t>Source</w:t>
            </w:r>
          </w:p>
        </w:tc>
        <w:tc>
          <w:tcPr>
            <w:tcW w:w="1347" w:type="dxa"/>
            <w:gridSpan w:val="2"/>
            <w:tcBorders>
              <w:top w:val="single" w:sz="18" w:space="0" w:color="auto"/>
              <w:bottom w:val="single" w:sz="18" w:space="0" w:color="auto"/>
            </w:tcBorders>
            <w:shd w:val="pct15" w:color="auto" w:fill="auto"/>
          </w:tcPr>
          <w:p w14:paraId="27D7FA7C" w14:textId="77777777" w:rsidR="00644FF1" w:rsidRPr="00107C20" w:rsidRDefault="00644FF1" w:rsidP="009337E3">
            <w:pPr>
              <w:pStyle w:val="TAH"/>
              <w:keepNext w:val="0"/>
              <w:jc w:val="left"/>
              <w:rPr>
                <w:rFonts w:cs="Arial"/>
                <w:sz w:val="20"/>
                <w:lang w:val="en-US"/>
              </w:rPr>
            </w:pPr>
            <w:r w:rsidRPr="00107C20">
              <w:rPr>
                <w:rFonts w:cs="Arial"/>
                <w:sz w:val="20"/>
                <w:lang w:val="en-US"/>
              </w:rPr>
              <w:t>Decision</w:t>
            </w:r>
          </w:p>
        </w:tc>
        <w:tc>
          <w:tcPr>
            <w:tcW w:w="5752" w:type="dxa"/>
            <w:tcBorders>
              <w:top w:val="single" w:sz="18" w:space="0" w:color="auto"/>
              <w:bottom w:val="single" w:sz="18" w:space="0" w:color="auto"/>
              <w:right w:val="single" w:sz="18" w:space="0" w:color="auto"/>
            </w:tcBorders>
            <w:shd w:val="pct15" w:color="auto" w:fill="auto"/>
          </w:tcPr>
          <w:p w14:paraId="23B13A38" w14:textId="77777777" w:rsidR="00644FF1" w:rsidRPr="00107C20" w:rsidRDefault="00644FF1" w:rsidP="009337E3">
            <w:pPr>
              <w:pStyle w:val="TAH"/>
              <w:jc w:val="left"/>
              <w:rPr>
                <w:rFonts w:cs="Arial"/>
                <w:bCs/>
                <w:sz w:val="20"/>
                <w:lang w:val="en-US"/>
              </w:rPr>
            </w:pPr>
            <w:r w:rsidRPr="00107C20">
              <w:rPr>
                <w:rFonts w:cs="Arial"/>
                <w:bCs/>
                <w:sz w:val="20"/>
                <w:lang w:val="en-US"/>
              </w:rPr>
              <w:t>Notes</w:t>
            </w:r>
          </w:p>
        </w:tc>
      </w:tr>
      <w:tr w:rsidR="00D4121D" w:rsidRPr="000472D1" w14:paraId="6F0D43CF" w14:textId="77777777" w:rsidTr="00E46F3D">
        <w:trPr>
          <w:cantSplit/>
        </w:trPr>
        <w:tc>
          <w:tcPr>
            <w:tcW w:w="817" w:type="dxa"/>
            <w:tcBorders>
              <w:top w:val="single" w:sz="18" w:space="0" w:color="auto"/>
              <w:left w:val="single" w:sz="18" w:space="0" w:color="auto"/>
              <w:bottom w:val="single" w:sz="18" w:space="0" w:color="auto"/>
            </w:tcBorders>
            <w:shd w:val="clear" w:color="auto" w:fill="E6E6E6"/>
          </w:tcPr>
          <w:p w14:paraId="3ACA45D6" w14:textId="77777777" w:rsidR="00644FF1" w:rsidRPr="00107C20" w:rsidRDefault="00644FF1" w:rsidP="009337E3">
            <w:pPr>
              <w:spacing w:after="0"/>
              <w:rPr>
                <w:rFonts w:ascii="Arial" w:hAnsi="Arial" w:cs="Arial"/>
                <w:b/>
                <w:lang w:val="en-US"/>
              </w:rPr>
            </w:pPr>
            <w:r w:rsidRPr="00107C20">
              <w:rPr>
                <w:rFonts w:ascii="Arial" w:hAnsi="Arial" w:cs="Arial"/>
                <w:b/>
                <w:lang w:val="en-US"/>
              </w:rPr>
              <w:t>1</w:t>
            </w:r>
          </w:p>
        </w:tc>
        <w:tc>
          <w:tcPr>
            <w:tcW w:w="2407" w:type="dxa"/>
            <w:tcBorders>
              <w:top w:val="single" w:sz="18" w:space="0" w:color="auto"/>
              <w:bottom w:val="single" w:sz="18" w:space="0" w:color="auto"/>
            </w:tcBorders>
            <w:shd w:val="clear" w:color="auto" w:fill="E6E6E6"/>
          </w:tcPr>
          <w:p w14:paraId="7CE5F5FC"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Opening of the meeting</w:t>
            </w:r>
          </w:p>
        </w:tc>
        <w:tc>
          <w:tcPr>
            <w:tcW w:w="802" w:type="dxa"/>
            <w:tcBorders>
              <w:top w:val="single" w:sz="18" w:space="0" w:color="auto"/>
              <w:bottom w:val="single" w:sz="18" w:space="0" w:color="auto"/>
            </w:tcBorders>
            <w:shd w:val="clear" w:color="auto" w:fill="E6E6E6"/>
          </w:tcPr>
          <w:p w14:paraId="1D1ABD2F" w14:textId="77777777" w:rsidR="00644FF1" w:rsidRPr="00107C20" w:rsidRDefault="00644FF1" w:rsidP="009337E3">
            <w:pPr>
              <w:spacing w:after="0"/>
              <w:rPr>
                <w:rFonts w:ascii="Arial" w:hAnsi="Arial" w:cs="Arial"/>
                <w:b/>
                <w:sz w:val="14"/>
                <w:szCs w:val="14"/>
                <w:lang w:val="en-US"/>
              </w:rPr>
            </w:pPr>
          </w:p>
        </w:tc>
        <w:tc>
          <w:tcPr>
            <w:tcW w:w="2842" w:type="dxa"/>
            <w:tcBorders>
              <w:top w:val="single" w:sz="18" w:space="0" w:color="auto"/>
              <w:bottom w:val="single" w:sz="18" w:space="0" w:color="auto"/>
            </w:tcBorders>
            <w:shd w:val="clear" w:color="auto" w:fill="E6E6E6"/>
          </w:tcPr>
          <w:p w14:paraId="25D878A3" w14:textId="77777777" w:rsidR="00644FF1" w:rsidRPr="00107C20" w:rsidRDefault="00644FF1" w:rsidP="009337E3">
            <w:pPr>
              <w:pStyle w:val="ASN1Source"/>
              <w:keepLines/>
              <w:rPr>
                <w:rFonts w:ascii="Arial" w:hAnsi="Arial" w:cs="Arial"/>
                <w:sz w:val="20"/>
              </w:rPr>
            </w:pPr>
          </w:p>
        </w:tc>
        <w:tc>
          <w:tcPr>
            <w:tcW w:w="1742" w:type="dxa"/>
            <w:tcBorders>
              <w:top w:val="single" w:sz="18" w:space="0" w:color="auto"/>
              <w:bottom w:val="single" w:sz="18" w:space="0" w:color="auto"/>
            </w:tcBorders>
            <w:shd w:val="clear" w:color="auto" w:fill="E6E6E6"/>
          </w:tcPr>
          <w:p w14:paraId="7C98C068" w14:textId="77777777" w:rsidR="00644FF1" w:rsidRPr="00107C20" w:rsidRDefault="00644FF1" w:rsidP="009337E3">
            <w:pPr>
              <w:pStyle w:val="Index1"/>
              <w:rPr>
                <w:rFonts w:ascii="Arial" w:hAnsi="Arial" w:cs="Arial"/>
                <w:b/>
                <w:lang w:val="en-US"/>
              </w:rPr>
            </w:pPr>
          </w:p>
        </w:tc>
        <w:tc>
          <w:tcPr>
            <w:tcW w:w="1347" w:type="dxa"/>
            <w:gridSpan w:val="2"/>
            <w:tcBorders>
              <w:top w:val="single" w:sz="18" w:space="0" w:color="auto"/>
              <w:bottom w:val="single" w:sz="18" w:space="0" w:color="auto"/>
            </w:tcBorders>
            <w:shd w:val="clear" w:color="auto" w:fill="E6E6E6"/>
          </w:tcPr>
          <w:p w14:paraId="0B1A42A8" w14:textId="77777777" w:rsidR="00644FF1" w:rsidRPr="00107C20" w:rsidRDefault="00644FF1" w:rsidP="009337E3">
            <w:pPr>
              <w:pStyle w:val="Index1"/>
              <w:rPr>
                <w:rFonts w:ascii="Arial" w:hAnsi="Arial" w:cs="Arial"/>
                <w:b/>
                <w:lang w:val="en-US"/>
              </w:rPr>
            </w:pPr>
          </w:p>
        </w:tc>
        <w:tc>
          <w:tcPr>
            <w:tcW w:w="5752" w:type="dxa"/>
            <w:tcBorders>
              <w:top w:val="single" w:sz="18" w:space="0" w:color="auto"/>
              <w:bottom w:val="single" w:sz="18" w:space="0" w:color="auto"/>
              <w:right w:val="single" w:sz="18" w:space="0" w:color="auto"/>
            </w:tcBorders>
            <w:shd w:val="clear" w:color="auto" w:fill="E6E6E6"/>
          </w:tcPr>
          <w:p w14:paraId="097BD7AA" w14:textId="77777777" w:rsidR="00644FF1" w:rsidRPr="00107C20" w:rsidRDefault="00644FF1" w:rsidP="006A6273">
            <w:pPr>
              <w:pStyle w:val="Notedefin"/>
              <w:keepLines/>
              <w:spacing w:after="0"/>
              <w:rPr>
                <w:rFonts w:ascii="Arial" w:hAnsi="Arial" w:cs="Arial"/>
                <w:b/>
                <w:highlight w:val="yellow"/>
                <w:lang w:val="en-US"/>
              </w:rPr>
            </w:pPr>
            <w:r w:rsidRPr="00107C20">
              <w:rPr>
                <w:rFonts w:ascii="Arial" w:hAnsi="Arial" w:cs="Arial"/>
                <w:b/>
                <w:color w:val="0000FF"/>
                <w:highlight w:val="yellow"/>
                <w:lang w:val="en-US"/>
              </w:rPr>
              <w:t>IMPO</w:t>
            </w:r>
            <w:r w:rsidRPr="001E7CB9">
              <w:rPr>
                <w:rFonts w:ascii="Arial" w:hAnsi="Arial" w:cs="Arial"/>
                <w:b/>
                <w:color w:val="0000FF"/>
                <w:highlight w:val="yellow"/>
                <w:lang w:val="en-US"/>
              </w:rPr>
              <w:t>RTANT</w:t>
            </w:r>
            <w:r w:rsidRPr="00107C20">
              <w:rPr>
                <w:rFonts w:ascii="Arial" w:hAnsi="Arial" w:cs="Arial"/>
                <w:b/>
                <w:color w:val="0000FF"/>
                <w:highlight w:val="yellow"/>
                <w:lang w:val="en-US"/>
              </w:rPr>
              <w:t xml:space="preserve"> NOT</w:t>
            </w:r>
            <w:r w:rsidR="007C1993" w:rsidRPr="00107C20">
              <w:rPr>
                <w:rFonts w:ascii="Arial" w:hAnsi="Arial" w:cs="Arial"/>
                <w:b/>
                <w:color w:val="0000FF"/>
                <w:highlight w:val="yellow"/>
                <w:lang w:val="en-US"/>
              </w:rPr>
              <w:t xml:space="preserve">E: </w:t>
            </w:r>
            <w:r w:rsidR="003824E7" w:rsidRPr="00107C20">
              <w:rPr>
                <w:rFonts w:ascii="Arial" w:hAnsi="Arial" w:cs="Arial"/>
                <w:b/>
                <w:color w:val="0000FF"/>
                <w:highlight w:val="yellow"/>
                <w:lang w:val="en-US"/>
              </w:rPr>
              <w:t>Don't forget to register</w:t>
            </w:r>
            <w:r w:rsidR="007C1993" w:rsidRPr="00107C20">
              <w:rPr>
                <w:rFonts w:ascii="Arial" w:hAnsi="Arial" w:cs="Arial"/>
                <w:b/>
                <w:color w:val="0000FF"/>
                <w:highlight w:val="yellow"/>
                <w:lang w:val="en-US"/>
              </w:rPr>
              <w:t>.</w:t>
            </w:r>
            <w:r w:rsidR="007C1993" w:rsidRPr="00107C20">
              <w:rPr>
                <w:rFonts w:ascii="Arial" w:hAnsi="Arial" w:cs="Arial"/>
                <w:b/>
                <w:color w:val="0000FF"/>
                <w:highlight w:val="yellow"/>
                <w:lang w:val="en-US"/>
              </w:rPr>
              <w:br/>
              <w:t>Meeting opens</w:t>
            </w:r>
            <w:r w:rsidR="003824E7" w:rsidRPr="00107C20">
              <w:rPr>
                <w:rFonts w:ascii="Arial" w:hAnsi="Arial" w:cs="Arial"/>
                <w:b/>
                <w:color w:val="0000FF"/>
                <w:highlight w:val="yellow"/>
                <w:lang w:val="en-US"/>
              </w:rPr>
              <w:t xml:space="preserve"> </w:t>
            </w:r>
            <w:r w:rsidR="006A6273">
              <w:rPr>
                <w:rFonts w:ascii="Arial" w:hAnsi="Arial" w:cs="Arial"/>
                <w:b/>
                <w:color w:val="0000FF"/>
                <w:highlight w:val="yellow"/>
                <w:lang w:val="en-US"/>
              </w:rPr>
              <w:t>Sun</w:t>
            </w:r>
            <w:r w:rsidR="00593023" w:rsidRPr="00593023">
              <w:rPr>
                <w:rFonts w:ascii="Arial" w:hAnsi="Arial" w:cs="Arial"/>
                <w:b/>
                <w:color w:val="0000FF"/>
                <w:highlight w:val="yellow"/>
                <w:lang w:val="en-US"/>
              </w:rPr>
              <w:t xml:space="preserve">, </w:t>
            </w:r>
            <w:r w:rsidR="00BD2BB1">
              <w:rPr>
                <w:rFonts w:ascii="Arial" w:hAnsi="Arial" w:cs="Arial"/>
                <w:b/>
                <w:color w:val="0000FF"/>
                <w:highlight w:val="yellow"/>
                <w:lang w:val="en-US"/>
              </w:rPr>
              <w:t>June 1</w:t>
            </w:r>
            <w:r w:rsidR="006A6273">
              <w:rPr>
                <w:rFonts w:ascii="Arial" w:hAnsi="Arial" w:cs="Arial"/>
                <w:b/>
                <w:color w:val="0000FF"/>
                <w:highlight w:val="yellow"/>
                <w:lang w:val="en-US"/>
              </w:rPr>
              <w:t>3</w:t>
            </w:r>
            <w:r w:rsidR="00593023" w:rsidRPr="00593023">
              <w:rPr>
                <w:rFonts w:ascii="Arial" w:hAnsi="Arial" w:cs="Arial"/>
                <w:b/>
                <w:color w:val="0000FF"/>
                <w:highlight w:val="yellow"/>
                <w:lang w:val="en-US"/>
              </w:rPr>
              <w:t>, 1</w:t>
            </w:r>
            <w:r w:rsidR="006A6273">
              <w:rPr>
                <w:rFonts w:ascii="Arial" w:hAnsi="Arial" w:cs="Arial"/>
                <w:b/>
                <w:color w:val="0000FF"/>
                <w:highlight w:val="yellow"/>
                <w:lang w:val="en-US"/>
              </w:rPr>
              <w:t>2</w:t>
            </w:r>
            <w:r w:rsidR="00593023" w:rsidRPr="00593023">
              <w:rPr>
                <w:rFonts w:ascii="Arial" w:hAnsi="Arial" w:cs="Arial"/>
                <w:b/>
                <w:color w:val="0000FF"/>
                <w:highlight w:val="yellow"/>
                <w:lang w:val="en-US"/>
              </w:rPr>
              <w:t>h00 UTC</w:t>
            </w:r>
          </w:p>
        </w:tc>
      </w:tr>
      <w:tr w:rsidR="00D4121D" w:rsidRPr="000472D1" w14:paraId="0B3306B9" w14:textId="77777777" w:rsidTr="00E46F3D">
        <w:trPr>
          <w:cantSplit/>
        </w:trPr>
        <w:tc>
          <w:tcPr>
            <w:tcW w:w="817" w:type="dxa"/>
            <w:tcBorders>
              <w:top w:val="nil"/>
              <w:left w:val="single" w:sz="18" w:space="0" w:color="auto"/>
              <w:bottom w:val="single" w:sz="4" w:space="0" w:color="auto"/>
            </w:tcBorders>
            <w:shd w:val="clear" w:color="auto" w:fill="FDE9D9" w:themeFill="accent6" w:themeFillTint="33"/>
          </w:tcPr>
          <w:p w14:paraId="6AEF5F19"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1.1</w:t>
            </w:r>
          </w:p>
        </w:tc>
        <w:tc>
          <w:tcPr>
            <w:tcW w:w="2407" w:type="dxa"/>
            <w:tcBorders>
              <w:top w:val="nil"/>
              <w:bottom w:val="single" w:sz="4" w:space="0" w:color="auto"/>
            </w:tcBorders>
            <w:shd w:val="clear" w:color="auto" w:fill="FDE9D9" w:themeFill="accent6" w:themeFillTint="33"/>
          </w:tcPr>
          <w:p w14:paraId="7C202881"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Welcome speech</w:t>
            </w:r>
          </w:p>
        </w:tc>
        <w:tc>
          <w:tcPr>
            <w:tcW w:w="802" w:type="dxa"/>
            <w:tcBorders>
              <w:top w:val="nil"/>
              <w:bottom w:val="single" w:sz="4" w:space="0" w:color="auto"/>
            </w:tcBorders>
            <w:shd w:val="clear" w:color="auto" w:fill="FDE9D9" w:themeFill="accent6" w:themeFillTint="33"/>
          </w:tcPr>
          <w:p w14:paraId="78BEE8C0" w14:textId="77777777" w:rsidR="00207156" w:rsidRPr="00107C20" w:rsidRDefault="00207156" w:rsidP="000070EC">
            <w:pPr>
              <w:spacing w:after="0"/>
              <w:rPr>
                <w:rFonts w:ascii="Arial" w:hAnsi="Arial" w:cs="Arial"/>
                <w:color w:val="000000"/>
                <w:sz w:val="14"/>
                <w:szCs w:val="14"/>
                <w:lang w:val="en-US"/>
              </w:rPr>
            </w:pPr>
          </w:p>
        </w:tc>
        <w:tc>
          <w:tcPr>
            <w:tcW w:w="2842" w:type="dxa"/>
            <w:tcBorders>
              <w:top w:val="nil"/>
              <w:bottom w:val="single" w:sz="4" w:space="0" w:color="auto"/>
            </w:tcBorders>
            <w:shd w:val="clear" w:color="auto" w:fill="FDE9D9" w:themeFill="accent6" w:themeFillTint="33"/>
          </w:tcPr>
          <w:p w14:paraId="4EF412BF" w14:textId="77777777" w:rsidR="00207156" w:rsidRPr="00107C20" w:rsidRDefault="00207156" w:rsidP="000070EC">
            <w:pPr>
              <w:spacing w:after="0"/>
              <w:rPr>
                <w:rFonts w:ascii="Arial" w:hAnsi="Arial" w:cs="Arial"/>
                <w:lang w:val="en-US"/>
              </w:rPr>
            </w:pPr>
          </w:p>
        </w:tc>
        <w:tc>
          <w:tcPr>
            <w:tcW w:w="1742" w:type="dxa"/>
            <w:tcBorders>
              <w:bottom w:val="single" w:sz="4" w:space="0" w:color="auto"/>
            </w:tcBorders>
            <w:shd w:val="clear" w:color="auto" w:fill="FDE9D9" w:themeFill="accent6" w:themeFillTint="33"/>
          </w:tcPr>
          <w:p w14:paraId="0480131D" w14:textId="77777777" w:rsidR="00207156" w:rsidRPr="00107C20" w:rsidRDefault="00207156" w:rsidP="000070EC">
            <w:pPr>
              <w:spacing w:after="0"/>
              <w:rPr>
                <w:rFonts w:ascii="Arial" w:hAnsi="Arial" w:cs="Arial"/>
                <w:color w:val="000000"/>
                <w:lang w:val="en-US"/>
              </w:rPr>
            </w:pPr>
          </w:p>
        </w:tc>
        <w:tc>
          <w:tcPr>
            <w:tcW w:w="1347" w:type="dxa"/>
            <w:gridSpan w:val="2"/>
            <w:tcBorders>
              <w:bottom w:val="single" w:sz="4" w:space="0" w:color="auto"/>
            </w:tcBorders>
            <w:shd w:val="clear" w:color="auto" w:fill="FDE9D9" w:themeFill="accent6" w:themeFillTint="33"/>
          </w:tcPr>
          <w:p w14:paraId="4069FE53" w14:textId="77777777" w:rsidR="00207156" w:rsidRPr="00107C20" w:rsidRDefault="00207156" w:rsidP="000070EC">
            <w:pPr>
              <w:spacing w:after="0"/>
              <w:rPr>
                <w:rFonts w:ascii="Arial" w:hAnsi="Arial" w:cs="Arial"/>
                <w:color w:val="000000"/>
                <w:lang w:val="en-US"/>
              </w:rPr>
            </w:pPr>
          </w:p>
        </w:tc>
        <w:tc>
          <w:tcPr>
            <w:tcW w:w="5752" w:type="dxa"/>
            <w:tcBorders>
              <w:top w:val="nil"/>
              <w:bottom w:val="single" w:sz="4" w:space="0" w:color="auto"/>
              <w:right w:val="single" w:sz="18" w:space="0" w:color="auto"/>
            </w:tcBorders>
            <w:shd w:val="clear" w:color="auto" w:fill="FDE9D9" w:themeFill="accent6" w:themeFillTint="33"/>
          </w:tcPr>
          <w:p w14:paraId="3D4E983C" w14:textId="77777777" w:rsidR="00207156" w:rsidRPr="00107C20" w:rsidRDefault="00207156" w:rsidP="000070EC">
            <w:pPr>
              <w:spacing w:after="0"/>
              <w:rPr>
                <w:rFonts w:ascii="Arial" w:hAnsi="Arial" w:cs="Arial"/>
                <w:color w:val="FF0000"/>
                <w:lang w:val="en-US"/>
              </w:rPr>
            </w:pPr>
            <w:r w:rsidRPr="00107C20">
              <w:rPr>
                <w:rFonts w:ascii="Arial" w:hAnsi="Arial" w:cs="Arial"/>
                <w:color w:val="FF0000"/>
              </w:rPr>
              <w:t>Welcome speech and other administrative information</w:t>
            </w:r>
          </w:p>
        </w:tc>
      </w:tr>
      <w:tr w:rsidR="00207156" w:rsidRPr="000472D1" w14:paraId="67D54FFE" w14:textId="77777777" w:rsidTr="00E46F3D">
        <w:trPr>
          <w:cantSplit/>
        </w:trPr>
        <w:tc>
          <w:tcPr>
            <w:tcW w:w="817" w:type="dxa"/>
            <w:tcBorders>
              <w:top w:val="nil"/>
              <w:left w:val="single" w:sz="18" w:space="0" w:color="auto"/>
              <w:bottom w:val="nil"/>
            </w:tcBorders>
          </w:tcPr>
          <w:p w14:paraId="3F95A147" w14:textId="77777777" w:rsidR="00207156" w:rsidRPr="00107C20" w:rsidRDefault="00207156" w:rsidP="000070EC">
            <w:pPr>
              <w:spacing w:after="0"/>
              <w:rPr>
                <w:rFonts w:ascii="Arial" w:hAnsi="Arial" w:cs="Arial"/>
                <w:b/>
                <w:bCs/>
                <w:lang w:val="en-US"/>
              </w:rPr>
            </w:pPr>
          </w:p>
        </w:tc>
        <w:tc>
          <w:tcPr>
            <w:tcW w:w="2407" w:type="dxa"/>
            <w:tcBorders>
              <w:top w:val="nil"/>
              <w:bottom w:val="nil"/>
            </w:tcBorders>
          </w:tcPr>
          <w:p w14:paraId="6A58F1DD" w14:textId="77777777" w:rsidR="00207156" w:rsidRPr="00107C20" w:rsidRDefault="00207156" w:rsidP="000070EC">
            <w:pPr>
              <w:spacing w:after="0"/>
              <w:rPr>
                <w:rFonts w:ascii="Arial" w:eastAsia="MS Mincho" w:hAnsi="Arial" w:cs="Arial"/>
                <w:b/>
              </w:rPr>
            </w:pPr>
          </w:p>
        </w:tc>
        <w:tc>
          <w:tcPr>
            <w:tcW w:w="802" w:type="dxa"/>
            <w:tcBorders>
              <w:top w:val="nil"/>
              <w:bottom w:val="nil"/>
            </w:tcBorders>
            <w:shd w:val="clear" w:color="auto" w:fill="auto"/>
          </w:tcPr>
          <w:p w14:paraId="714399A7" w14:textId="77777777" w:rsidR="00207156" w:rsidRPr="00107C20" w:rsidRDefault="00207156" w:rsidP="000070EC">
            <w:pPr>
              <w:spacing w:after="0"/>
              <w:rPr>
                <w:rFonts w:ascii="Arial" w:eastAsia="MS Mincho" w:hAnsi="Arial" w:cs="Arial"/>
                <w:sz w:val="14"/>
                <w:szCs w:val="14"/>
              </w:rPr>
            </w:pPr>
          </w:p>
        </w:tc>
        <w:tc>
          <w:tcPr>
            <w:tcW w:w="2842" w:type="dxa"/>
            <w:tcBorders>
              <w:top w:val="nil"/>
              <w:bottom w:val="nil"/>
            </w:tcBorders>
            <w:shd w:val="clear" w:color="auto" w:fill="auto"/>
          </w:tcPr>
          <w:p w14:paraId="496A8ADC" w14:textId="77777777" w:rsidR="00207156" w:rsidRPr="00107C20" w:rsidRDefault="00207156" w:rsidP="000070EC">
            <w:pPr>
              <w:spacing w:after="0"/>
              <w:rPr>
                <w:rFonts w:ascii="Arial" w:eastAsia="MS Mincho" w:hAnsi="Arial" w:cs="Arial"/>
              </w:rPr>
            </w:pPr>
          </w:p>
        </w:tc>
        <w:tc>
          <w:tcPr>
            <w:tcW w:w="1742" w:type="dxa"/>
            <w:tcBorders>
              <w:top w:val="nil"/>
              <w:bottom w:val="nil"/>
            </w:tcBorders>
            <w:shd w:val="clear" w:color="auto" w:fill="auto"/>
          </w:tcPr>
          <w:p w14:paraId="175E090B" w14:textId="77777777" w:rsidR="00207156" w:rsidRPr="00107C20" w:rsidRDefault="00207156" w:rsidP="000070EC">
            <w:pPr>
              <w:spacing w:after="0"/>
              <w:rPr>
                <w:rFonts w:ascii="Arial" w:eastAsia="Arial Unicode MS" w:hAnsi="Arial" w:cs="Arial"/>
              </w:rPr>
            </w:pPr>
          </w:p>
        </w:tc>
        <w:tc>
          <w:tcPr>
            <w:tcW w:w="1347" w:type="dxa"/>
            <w:gridSpan w:val="2"/>
            <w:tcBorders>
              <w:top w:val="nil"/>
              <w:bottom w:val="nil"/>
            </w:tcBorders>
            <w:shd w:val="clear" w:color="auto" w:fill="auto"/>
          </w:tcPr>
          <w:p w14:paraId="0D8DACC9" w14:textId="77777777" w:rsidR="00207156" w:rsidRPr="00107C20" w:rsidRDefault="00207156" w:rsidP="000070EC">
            <w:pPr>
              <w:spacing w:after="0"/>
              <w:rPr>
                <w:rFonts w:ascii="Arial" w:eastAsia="Arial Unicode MS" w:hAnsi="Arial" w:cs="Arial"/>
              </w:rPr>
            </w:pPr>
          </w:p>
        </w:tc>
        <w:tc>
          <w:tcPr>
            <w:tcW w:w="5752" w:type="dxa"/>
            <w:tcBorders>
              <w:top w:val="nil"/>
              <w:bottom w:val="nil"/>
              <w:right w:val="single" w:sz="18" w:space="0" w:color="auto"/>
            </w:tcBorders>
            <w:shd w:val="clear" w:color="auto" w:fill="auto"/>
          </w:tcPr>
          <w:p w14:paraId="0F2A60EE" w14:textId="77777777" w:rsidR="00207156" w:rsidRPr="00107C20" w:rsidRDefault="00207156" w:rsidP="000070EC">
            <w:pPr>
              <w:spacing w:after="0"/>
              <w:rPr>
                <w:rFonts w:ascii="Arial" w:hAnsi="Arial" w:cs="Arial"/>
                <w:lang w:val="en-US"/>
              </w:rPr>
            </w:pPr>
          </w:p>
        </w:tc>
      </w:tr>
      <w:tr w:rsidR="00207156" w:rsidRPr="000472D1" w14:paraId="38B6027A" w14:textId="77777777" w:rsidTr="00E46F3D">
        <w:trPr>
          <w:cantSplit/>
        </w:trPr>
        <w:tc>
          <w:tcPr>
            <w:tcW w:w="817" w:type="dxa"/>
            <w:tcBorders>
              <w:left w:val="single" w:sz="18" w:space="0" w:color="auto"/>
              <w:bottom w:val="single" w:sz="4" w:space="0" w:color="auto"/>
            </w:tcBorders>
            <w:shd w:val="clear" w:color="auto" w:fill="FDE9D9" w:themeFill="accent6" w:themeFillTint="33"/>
          </w:tcPr>
          <w:p w14:paraId="7D6AB2B0"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1.2</w:t>
            </w:r>
          </w:p>
        </w:tc>
        <w:tc>
          <w:tcPr>
            <w:tcW w:w="2407" w:type="dxa"/>
            <w:tcBorders>
              <w:bottom w:val="single" w:sz="4" w:space="0" w:color="auto"/>
            </w:tcBorders>
            <w:shd w:val="clear" w:color="auto" w:fill="FDE9D9" w:themeFill="accent6" w:themeFillTint="33"/>
          </w:tcPr>
          <w:p w14:paraId="01560DF7"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IPR Declarations</w:t>
            </w:r>
          </w:p>
        </w:tc>
        <w:tc>
          <w:tcPr>
            <w:tcW w:w="802" w:type="dxa"/>
            <w:tcBorders>
              <w:bottom w:val="single" w:sz="4" w:space="0" w:color="auto"/>
            </w:tcBorders>
            <w:shd w:val="clear" w:color="auto" w:fill="FDE9D9" w:themeFill="accent6" w:themeFillTint="33"/>
          </w:tcPr>
          <w:p w14:paraId="5D62724D" w14:textId="77777777" w:rsidR="00207156" w:rsidRPr="00107C20" w:rsidRDefault="00207156" w:rsidP="000070EC">
            <w:pPr>
              <w:spacing w:after="0"/>
              <w:rPr>
                <w:rFonts w:ascii="Arial" w:hAnsi="Arial" w:cs="Arial"/>
                <w:color w:val="000000"/>
                <w:sz w:val="14"/>
                <w:szCs w:val="14"/>
                <w:lang w:val="en-US"/>
              </w:rPr>
            </w:pPr>
          </w:p>
        </w:tc>
        <w:tc>
          <w:tcPr>
            <w:tcW w:w="2842" w:type="dxa"/>
            <w:tcBorders>
              <w:bottom w:val="single" w:sz="4" w:space="0" w:color="auto"/>
            </w:tcBorders>
            <w:shd w:val="clear" w:color="auto" w:fill="FDE9D9" w:themeFill="accent6" w:themeFillTint="33"/>
          </w:tcPr>
          <w:p w14:paraId="24C7EF4F" w14:textId="77777777" w:rsidR="00207156" w:rsidRPr="00107C20" w:rsidRDefault="00207156" w:rsidP="000070EC">
            <w:pPr>
              <w:spacing w:after="0"/>
              <w:rPr>
                <w:rFonts w:ascii="Arial" w:hAnsi="Arial" w:cs="Arial"/>
                <w:lang w:val="en-US"/>
              </w:rPr>
            </w:pPr>
          </w:p>
        </w:tc>
        <w:tc>
          <w:tcPr>
            <w:tcW w:w="1742" w:type="dxa"/>
            <w:tcBorders>
              <w:bottom w:val="single" w:sz="4" w:space="0" w:color="auto"/>
            </w:tcBorders>
            <w:shd w:val="clear" w:color="auto" w:fill="FDE9D9" w:themeFill="accent6" w:themeFillTint="33"/>
          </w:tcPr>
          <w:p w14:paraId="253467E4" w14:textId="77777777" w:rsidR="00207156" w:rsidRPr="00107C20" w:rsidRDefault="00207156" w:rsidP="000070EC">
            <w:pPr>
              <w:spacing w:after="0"/>
              <w:rPr>
                <w:rFonts w:ascii="Arial" w:hAnsi="Arial" w:cs="Arial"/>
                <w:color w:val="000000"/>
                <w:lang w:val="en-US"/>
              </w:rPr>
            </w:pPr>
          </w:p>
        </w:tc>
        <w:tc>
          <w:tcPr>
            <w:tcW w:w="1347" w:type="dxa"/>
            <w:gridSpan w:val="2"/>
            <w:tcBorders>
              <w:bottom w:val="single" w:sz="4" w:space="0" w:color="auto"/>
            </w:tcBorders>
            <w:shd w:val="clear" w:color="auto" w:fill="FDE9D9" w:themeFill="accent6" w:themeFillTint="33"/>
          </w:tcPr>
          <w:p w14:paraId="66826686" w14:textId="77777777" w:rsidR="00207156" w:rsidRPr="00107C20" w:rsidRDefault="00207156" w:rsidP="000070EC">
            <w:pPr>
              <w:spacing w:after="0"/>
              <w:rPr>
                <w:rFonts w:ascii="Arial" w:hAnsi="Arial" w:cs="Arial"/>
                <w:color w:val="000000"/>
                <w:lang w:val="en-US"/>
              </w:rPr>
            </w:pPr>
          </w:p>
        </w:tc>
        <w:tc>
          <w:tcPr>
            <w:tcW w:w="5752" w:type="dxa"/>
            <w:tcBorders>
              <w:bottom w:val="single" w:sz="4" w:space="0" w:color="auto"/>
              <w:right w:val="single" w:sz="18" w:space="0" w:color="auto"/>
            </w:tcBorders>
            <w:shd w:val="clear" w:color="auto" w:fill="FDE9D9" w:themeFill="accent6" w:themeFillTint="33"/>
          </w:tcPr>
          <w:p w14:paraId="33A41492" w14:textId="77777777" w:rsidR="00207156" w:rsidRPr="00107C20" w:rsidRDefault="00207156" w:rsidP="000070EC">
            <w:pPr>
              <w:spacing w:after="0"/>
              <w:rPr>
                <w:rFonts w:ascii="Arial" w:hAnsi="Arial" w:cs="Arial"/>
                <w:color w:val="FF0000"/>
                <w:lang w:val="en-US"/>
              </w:rPr>
            </w:pPr>
            <w:r w:rsidRPr="00107C20">
              <w:rPr>
                <w:rFonts w:ascii="Arial" w:hAnsi="Arial" w:cs="Arial"/>
                <w:color w:val="FF0000"/>
                <w:lang w:val="en-US"/>
              </w:rPr>
              <w:t>Reminder about the IPR declaration</w:t>
            </w:r>
          </w:p>
        </w:tc>
      </w:tr>
      <w:tr w:rsidR="00335030" w:rsidRPr="000472D1" w14:paraId="4B392140" w14:textId="77777777" w:rsidTr="00E46F3D">
        <w:trPr>
          <w:cantSplit/>
        </w:trPr>
        <w:tc>
          <w:tcPr>
            <w:tcW w:w="817" w:type="dxa"/>
            <w:tcBorders>
              <w:top w:val="nil"/>
              <w:left w:val="single" w:sz="18" w:space="0" w:color="auto"/>
              <w:bottom w:val="nil"/>
            </w:tcBorders>
          </w:tcPr>
          <w:p w14:paraId="3989C934" w14:textId="77777777" w:rsidR="00335030" w:rsidRPr="00107C20" w:rsidRDefault="00335030" w:rsidP="000070EC">
            <w:pPr>
              <w:spacing w:after="0"/>
              <w:rPr>
                <w:rFonts w:ascii="Arial" w:hAnsi="Arial" w:cs="Arial"/>
                <w:b/>
                <w:bCs/>
                <w:lang w:val="en-US"/>
              </w:rPr>
            </w:pPr>
          </w:p>
        </w:tc>
        <w:tc>
          <w:tcPr>
            <w:tcW w:w="2407" w:type="dxa"/>
            <w:tcBorders>
              <w:top w:val="nil"/>
              <w:bottom w:val="nil"/>
            </w:tcBorders>
          </w:tcPr>
          <w:p w14:paraId="75F8A348" w14:textId="77777777" w:rsidR="00335030" w:rsidRPr="00107C20" w:rsidRDefault="00335030" w:rsidP="000070EC">
            <w:pPr>
              <w:spacing w:after="0"/>
              <w:rPr>
                <w:rFonts w:ascii="Arial" w:eastAsia="MS Mincho" w:hAnsi="Arial" w:cs="Arial"/>
                <w:b/>
                <w:highlight w:val="red"/>
                <w:lang w:val="en-US"/>
              </w:rPr>
            </w:pPr>
          </w:p>
        </w:tc>
        <w:tc>
          <w:tcPr>
            <w:tcW w:w="802" w:type="dxa"/>
            <w:tcBorders>
              <w:top w:val="nil"/>
              <w:bottom w:val="nil"/>
            </w:tcBorders>
            <w:shd w:val="clear" w:color="auto" w:fill="auto"/>
          </w:tcPr>
          <w:p w14:paraId="5E9D07BA" w14:textId="77777777" w:rsidR="00335030" w:rsidRPr="00107C20" w:rsidRDefault="00335030" w:rsidP="000070EC">
            <w:pPr>
              <w:spacing w:after="0"/>
              <w:rPr>
                <w:rFonts w:ascii="Arial" w:eastAsia="MS Mincho" w:hAnsi="Arial" w:cs="Arial"/>
                <w:sz w:val="14"/>
                <w:szCs w:val="14"/>
              </w:rPr>
            </w:pPr>
          </w:p>
        </w:tc>
        <w:tc>
          <w:tcPr>
            <w:tcW w:w="5931" w:type="dxa"/>
            <w:gridSpan w:val="4"/>
            <w:tcBorders>
              <w:top w:val="nil"/>
              <w:bottom w:val="nil"/>
            </w:tcBorders>
            <w:shd w:val="clear" w:color="auto" w:fill="FFFF00"/>
          </w:tcPr>
          <w:p w14:paraId="493E4D1A" w14:textId="77777777" w:rsidR="00335030" w:rsidRPr="00107C20" w:rsidRDefault="00335030" w:rsidP="00335030">
            <w:pPr>
              <w:rPr>
                <w:rFonts w:ascii="Arial" w:hAnsi="Arial" w:cs="Arial"/>
                <w:iCs/>
                <w:lang w:val="en-US"/>
              </w:rPr>
            </w:pPr>
            <w:r w:rsidRPr="00107C20">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7620B2D0" w14:textId="77777777" w:rsidR="00335030" w:rsidRPr="00107C20" w:rsidRDefault="00335030" w:rsidP="00335030">
            <w:pPr>
              <w:rPr>
                <w:rFonts w:ascii="Arial" w:hAnsi="Arial" w:cs="Arial"/>
                <w:iCs/>
                <w:lang w:val="en-US"/>
              </w:rPr>
            </w:pPr>
            <w:r w:rsidRPr="00107C20">
              <w:rPr>
                <w:rFonts w:ascii="Arial" w:hAnsi="Arial" w:cs="Arial"/>
                <w:iCs/>
                <w:lang w:val="en-US"/>
              </w:rPr>
              <w:t>The delegates are asked to take note that they are thereby invited:</w:t>
            </w:r>
          </w:p>
          <w:p w14:paraId="5F78C3A1" w14:textId="77777777" w:rsidR="00335030" w:rsidRPr="00107C20" w:rsidRDefault="00335030" w:rsidP="00335030">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investigate whether their organization or any other organization owns IPRs which were, or were likely to become Essential in respect of the work of 3GPP. </w:t>
            </w:r>
          </w:p>
          <w:p w14:paraId="36F5F13F" w14:textId="77777777" w:rsidR="000D13DC" w:rsidRPr="00107C20" w:rsidRDefault="00335030" w:rsidP="000D13DC">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notify their respective Organizational Partners of all potential IPRs, e.g., for ETSI, by means of the IPR Information Statement and the Licensing declaration forms </w:t>
            </w:r>
            <w:r w:rsidRPr="00107C20">
              <w:rPr>
                <w:rFonts w:ascii="Arial" w:hAnsi="Arial" w:cs="Arial"/>
                <w:lang w:val="en-US"/>
              </w:rPr>
              <w:br/>
            </w:r>
          </w:p>
        </w:tc>
        <w:tc>
          <w:tcPr>
            <w:tcW w:w="5752" w:type="dxa"/>
            <w:tcBorders>
              <w:top w:val="nil"/>
              <w:bottom w:val="nil"/>
              <w:right w:val="single" w:sz="18" w:space="0" w:color="auto"/>
            </w:tcBorders>
            <w:shd w:val="clear" w:color="auto" w:fill="auto"/>
          </w:tcPr>
          <w:p w14:paraId="1434DE19" w14:textId="77777777" w:rsidR="00335030" w:rsidRPr="00107C20" w:rsidRDefault="00335030" w:rsidP="000070EC">
            <w:pPr>
              <w:spacing w:after="0"/>
              <w:rPr>
                <w:rFonts w:ascii="Arial" w:hAnsi="Arial" w:cs="Arial"/>
                <w:lang w:val="en-US"/>
              </w:rPr>
            </w:pPr>
          </w:p>
        </w:tc>
      </w:tr>
      <w:tr w:rsidR="000D13DC" w:rsidRPr="000472D1" w14:paraId="4E7AFEE8" w14:textId="77777777" w:rsidTr="00E46F3D">
        <w:trPr>
          <w:cantSplit/>
        </w:trPr>
        <w:tc>
          <w:tcPr>
            <w:tcW w:w="817" w:type="dxa"/>
            <w:tcBorders>
              <w:left w:val="single" w:sz="18" w:space="0" w:color="auto"/>
              <w:bottom w:val="single" w:sz="4" w:space="0" w:color="auto"/>
            </w:tcBorders>
            <w:shd w:val="clear" w:color="auto" w:fill="FDE9D9" w:themeFill="accent6" w:themeFillTint="33"/>
          </w:tcPr>
          <w:p w14:paraId="69BD689E"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1.3</w:t>
            </w:r>
          </w:p>
        </w:tc>
        <w:tc>
          <w:tcPr>
            <w:tcW w:w="2407" w:type="dxa"/>
            <w:tcBorders>
              <w:bottom w:val="single" w:sz="4" w:space="0" w:color="auto"/>
            </w:tcBorders>
            <w:shd w:val="clear" w:color="auto" w:fill="FDE9D9" w:themeFill="accent6" w:themeFillTint="33"/>
          </w:tcPr>
          <w:p w14:paraId="22636378"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Antitrust declarations</w:t>
            </w:r>
          </w:p>
        </w:tc>
        <w:tc>
          <w:tcPr>
            <w:tcW w:w="802" w:type="dxa"/>
            <w:tcBorders>
              <w:bottom w:val="single" w:sz="4" w:space="0" w:color="auto"/>
            </w:tcBorders>
            <w:shd w:val="clear" w:color="auto" w:fill="FDE9D9" w:themeFill="accent6" w:themeFillTint="33"/>
          </w:tcPr>
          <w:p w14:paraId="59EBC5EA" w14:textId="77777777" w:rsidR="000D13DC" w:rsidRPr="00107C20" w:rsidRDefault="000D13DC" w:rsidP="00D9093A">
            <w:pPr>
              <w:spacing w:after="0"/>
              <w:rPr>
                <w:rFonts w:ascii="Arial" w:hAnsi="Arial" w:cs="Arial"/>
                <w:color w:val="000000"/>
                <w:sz w:val="14"/>
                <w:szCs w:val="14"/>
                <w:lang w:val="en-US"/>
              </w:rPr>
            </w:pPr>
          </w:p>
        </w:tc>
        <w:tc>
          <w:tcPr>
            <w:tcW w:w="2842" w:type="dxa"/>
            <w:tcBorders>
              <w:bottom w:val="single" w:sz="4" w:space="0" w:color="auto"/>
            </w:tcBorders>
            <w:shd w:val="clear" w:color="auto" w:fill="FDE9D9" w:themeFill="accent6" w:themeFillTint="33"/>
          </w:tcPr>
          <w:p w14:paraId="45147B3F" w14:textId="77777777" w:rsidR="000D13DC" w:rsidRPr="00107C20" w:rsidRDefault="000D13DC" w:rsidP="00D9093A">
            <w:pPr>
              <w:spacing w:after="0"/>
              <w:rPr>
                <w:rFonts w:ascii="Arial" w:hAnsi="Arial" w:cs="Arial"/>
                <w:lang w:val="en-US"/>
              </w:rPr>
            </w:pPr>
          </w:p>
        </w:tc>
        <w:tc>
          <w:tcPr>
            <w:tcW w:w="1742" w:type="dxa"/>
            <w:tcBorders>
              <w:bottom w:val="single" w:sz="4" w:space="0" w:color="auto"/>
            </w:tcBorders>
            <w:shd w:val="clear" w:color="auto" w:fill="FDE9D9" w:themeFill="accent6" w:themeFillTint="33"/>
          </w:tcPr>
          <w:p w14:paraId="3DC9068A" w14:textId="77777777" w:rsidR="000D13DC" w:rsidRPr="00107C20" w:rsidRDefault="000D13DC" w:rsidP="00D9093A">
            <w:pPr>
              <w:spacing w:after="0"/>
              <w:rPr>
                <w:rFonts w:ascii="Arial" w:hAnsi="Arial" w:cs="Arial"/>
                <w:color w:val="000000"/>
                <w:lang w:val="en-US"/>
              </w:rPr>
            </w:pPr>
          </w:p>
        </w:tc>
        <w:tc>
          <w:tcPr>
            <w:tcW w:w="1347" w:type="dxa"/>
            <w:gridSpan w:val="2"/>
            <w:tcBorders>
              <w:bottom w:val="single" w:sz="4" w:space="0" w:color="auto"/>
            </w:tcBorders>
            <w:shd w:val="clear" w:color="auto" w:fill="FDE9D9" w:themeFill="accent6" w:themeFillTint="33"/>
          </w:tcPr>
          <w:p w14:paraId="640CB020" w14:textId="77777777" w:rsidR="000D13DC" w:rsidRPr="00107C20" w:rsidRDefault="000D13DC" w:rsidP="00D9093A">
            <w:pPr>
              <w:spacing w:after="0"/>
              <w:rPr>
                <w:rFonts w:ascii="Arial" w:hAnsi="Arial" w:cs="Arial"/>
                <w:color w:val="000000"/>
                <w:lang w:val="en-US"/>
              </w:rPr>
            </w:pPr>
          </w:p>
        </w:tc>
        <w:tc>
          <w:tcPr>
            <w:tcW w:w="5752" w:type="dxa"/>
            <w:tcBorders>
              <w:bottom w:val="single" w:sz="4" w:space="0" w:color="auto"/>
              <w:right w:val="single" w:sz="18" w:space="0" w:color="auto"/>
            </w:tcBorders>
            <w:shd w:val="clear" w:color="auto" w:fill="FDE9D9" w:themeFill="accent6" w:themeFillTint="33"/>
          </w:tcPr>
          <w:p w14:paraId="55CDAD37" w14:textId="77777777" w:rsidR="000D13DC" w:rsidRPr="00107C20" w:rsidRDefault="000D13DC" w:rsidP="00D9093A">
            <w:pPr>
              <w:spacing w:after="0"/>
              <w:rPr>
                <w:rFonts w:ascii="Arial" w:hAnsi="Arial" w:cs="Arial"/>
                <w:color w:val="FF0000"/>
                <w:lang w:val="en-US"/>
              </w:rPr>
            </w:pPr>
            <w:r w:rsidRPr="00107C20">
              <w:rPr>
                <w:rFonts w:ascii="Arial" w:hAnsi="Arial" w:cs="Arial"/>
                <w:color w:val="FF0000"/>
                <w:lang w:val="en-US"/>
              </w:rPr>
              <w:t xml:space="preserve">Reminder about the </w:t>
            </w:r>
            <w:r w:rsidRPr="00107C20">
              <w:rPr>
                <w:rFonts w:ascii="Arial" w:hAnsi="Arial" w:cs="Arial"/>
                <w:bCs/>
                <w:iCs/>
                <w:color w:val="FF0000"/>
              </w:rPr>
              <w:t>antitrust and competition laws</w:t>
            </w:r>
          </w:p>
        </w:tc>
      </w:tr>
      <w:tr w:rsidR="000D13DC" w:rsidRPr="000472D1" w14:paraId="0FCB0A5C" w14:textId="77777777" w:rsidTr="00E46F3D">
        <w:trPr>
          <w:cantSplit/>
        </w:trPr>
        <w:tc>
          <w:tcPr>
            <w:tcW w:w="817" w:type="dxa"/>
            <w:tcBorders>
              <w:top w:val="nil"/>
              <w:left w:val="single" w:sz="18" w:space="0" w:color="auto"/>
              <w:bottom w:val="single" w:sz="4" w:space="0" w:color="auto"/>
            </w:tcBorders>
          </w:tcPr>
          <w:p w14:paraId="5F91E1A5" w14:textId="77777777" w:rsidR="000D13DC" w:rsidRPr="00107C20" w:rsidRDefault="000D13DC" w:rsidP="00D9093A">
            <w:pPr>
              <w:spacing w:after="0"/>
              <w:rPr>
                <w:rFonts w:ascii="Arial" w:hAnsi="Arial" w:cs="Arial"/>
                <w:b/>
                <w:bCs/>
                <w:lang w:val="en-US"/>
              </w:rPr>
            </w:pPr>
          </w:p>
        </w:tc>
        <w:tc>
          <w:tcPr>
            <w:tcW w:w="2407" w:type="dxa"/>
            <w:tcBorders>
              <w:top w:val="nil"/>
              <w:bottom w:val="single" w:sz="4" w:space="0" w:color="auto"/>
            </w:tcBorders>
          </w:tcPr>
          <w:p w14:paraId="7A8A6F33" w14:textId="77777777" w:rsidR="000D13DC" w:rsidRPr="00107C20" w:rsidRDefault="000D13DC" w:rsidP="00D9093A">
            <w:pPr>
              <w:spacing w:after="0"/>
              <w:rPr>
                <w:rFonts w:ascii="Arial" w:eastAsia="MS Mincho" w:hAnsi="Arial" w:cs="Arial"/>
                <w:b/>
              </w:rPr>
            </w:pPr>
          </w:p>
        </w:tc>
        <w:tc>
          <w:tcPr>
            <w:tcW w:w="802" w:type="dxa"/>
            <w:tcBorders>
              <w:top w:val="nil"/>
              <w:bottom w:val="single" w:sz="4" w:space="0" w:color="auto"/>
            </w:tcBorders>
            <w:shd w:val="clear" w:color="auto" w:fill="auto"/>
          </w:tcPr>
          <w:p w14:paraId="2BD8E5D3" w14:textId="77777777" w:rsidR="000D13DC" w:rsidRPr="00107C20" w:rsidRDefault="000D13DC" w:rsidP="00D9093A">
            <w:pPr>
              <w:spacing w:after="0"/>
              <w:rPr>
                <w:rFonts w:ascii="Arial" w:eastAsia="MS Mincho" w:hAnsi="Arial" w:cs="Arial"/>
                <w:sz w:val="14"/>
                <w:szCs w:val="14"/>
              </w:rPr>
            </w:pPr>
          </w:p>
        </w:tc>
        <w:tc>
          <w:tcPr>
            <w:tcW w:w="5931" w:type="dxa"/>
            <w:gridSpan w:val="4"/>
            <w:tcBorders>
              <w:top w:val="nil"/>
              <w:bottom w:val="single" w:sz="4" w:space="0" w:color="auto"/>
            </w:tcBorders>
            <w:shd w:val="clear" w:color="auto" w:fill="FFFF00"/>
          </w:tcPr>
          <w:p w14:paraId="3AF59184" w14:textId="77777777" w:rsidR="000D13DC" w:rsidRPr="00107C20" w:rsidRDefault="000D13DC" w:rsidP="00D9093A">
            <w:pPr>
              <w:pStyle w:val="NormalWeb"/>
              <w:rPr>
                <w:rFonts w:ascii="Arial" w:hAnsi="Arial" w:cs="Arial"/>
                <w:sz w:val="20"/>
                <w:szCs w:val="20"/>
                <w:lang w:val="en-GB"/>
              </w:rPr>
            </w:pPr>
            <w:r w:rsidRPr="00107C20">
              <w:rPr>
                <w:rFonts w:ascii="Arial" w:hAnsi="Arial" w:cs="Arial"/>
                <w:iCs/>
                <w:sz w:val="20"/>
                <w:szCs w:val="20"/>
              </w:rPr>
              <w:br/>
            </w:r>
            <w:r w:rsidRPr="00107C20">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79DC41D4" w14:textId="77777777"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The present meeting will be conducted with strict impartiality and in the interests of 3GPP.</w:t>
            </w:r>
          </w:p>
          <w:p w14:paraId="11D649CB" w14:textId="77777777"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5752" w:type="dxa"/>
            <w:tcBorders>
              <w:top w:val="nil"/>
              <w:bottom w:val="single" w:sz="4" w:space="0" w:color="auto"/>
              <w:right w:val="single" w:sz="18" w:space="0" w:color="auto"/>
            </w:tcBorders>
            <w:shd w:val="clear" w:color="auto" w:fill="auto"/>
          </w:tcPr>
          <w:p w14:paraId="64D9BA40" w14:textId="77777777" w:rsidR="000D13DC" w:rsidRPr="00107C20" w:rsidRDefault="000D13DC" w:rsidP="00D9093A">
            <w:pPr>
              <w:spacing w:after="0"/>
              <w:rPr>
                <w:rFonts w:ascii="Arial" w:hAnsi="Arial" w:cs="Arial"/>
                <w:lang w:val="en-US"/>
              </w:rPr>
            </w:pPr>
          </w:p>
        </w:tc>
      </w:tr>
      <w:tr w:rsidR="00D4121D" w:rsidRPr="000472D1" w14:paraId="75C2100D" w14:textId="77777777" w:rsidTr="00E46F3D">
        <w:trPr>
          <w:cantSplit/>
        </w:trPr>
        <w:tc>
          <w:tcPr>
            <w:tcW w:w="817" w:type="dxa"/>
            <w:tcBorders>
              <w:top w:val="single" w:sz="18" w:space="0" w:color="auto"/>
              <w:left w:val="single" w:sz="18" w:space="0" w:color="auto"/>
              <w:bottom w:val="single" w:sz="18" w:space="0" w:color="auto"/>
            </w:tcBorders>
            <w:shd w:val="clear" w:color="auto" w:fill="E6E6E6"/>
          </w:tcPr>
          <w:p w14:paraId="7B592E7B" w14:textId="77777777" w:rsidR="00644FF1" w:rsidRPr="00107C20" w:rsidRDefault="00644FF1" w:rsidP="009337E3">
            <w:pPr>
              <w:spacing w:after="0"/>
              <w:rPr>
                <w:rFonts w:ascii="Arial" w:hAnsi="Arial" w:cs="Arial"/>
                <w:b/>
                <w:lang w:val="en-US"/>
              </w:rPr>
            </w:pPr>
            <w:r w:rsidRPr="00107C20">
              <w:rPr>
                <w:rFonts w:ascii="Arial" w:hAnsi="Arial" w:cs="Arial"/>
                <w:b/>
                <w:lang w:val="en-US"/>
              </w:rPr>
              <w:t>2</w:t>
            </w:r>
          </w:p>
        </w:tc>
        <w:tc>
          <w:tcPr>
            <w:tcW w:w="2407" w:type="dxa"/>
            <w:tcBorders>
              <w:top w:val="single" w:sz="18" w:space="0" w:color="auto"/>
              <w:bottom w:val="single" w:sz="18" w:space="0" w:color="auto"/>
            </w:tcBorders>
            <w:shd w:val="clear" w:color="auto" w:fill="E6E6E6"/>
          </w:tcPr>
          <w:p w14:paraId="27591454"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Approval of the agenda and registration of new documents</w:t>
            </w:r>
          </w:p>
        </w:tc>
        <w:tc>
          <w:tcPr>
            <w:tcW w:w="802" w:type="dxa"/>
            <w:tcBorders>
              <w:top w:val="single" w:sz="18" w:space="0" w:color="auto"/>
              <w:bottom w:val="single" w:sz="18" w:space="0" w:color="auto"/>
            </w:tcBorders>
            <w:shd w:val="clear" w:color="auto" w:fill="E6E6E6"/>
          </w:tcPr>
          <w:p w14:paraId="1F6DA6DF" w14:textId="77777777" w:rsidR="00644FF1" w:rsidRPr="00107C20" w:rsidRDefault="00644FF1" w:rsidP="009337E3">
            <w:pPr>
              <w:spacing w:after="0"/>
              <w:rPr>
                <w:rFonts w:ascii="Arial" w:hAnsi="Arial" w:cs="Arial"/>
                <w:b/>
                <w:sz w:val="14"/>
                <w:szCs w:val="14"/>
                <w:lang w:val="en-US"/>
              </w:rPr>
            </w:pPr>
          </w:p>
        </w:tc>
        <w:tc>
          <w:tcPr>
            <w:tcW w:w="2842" w:type="dxa"/>
            <w:tcBorders>
              <w:top w:val="single" w:sz="18" w:space="0" w:color="auto"/>
              <w:bottom w:val="single" w:sz="18" w:space="0" w:color="auto"/>
            </w:tcBorders>
            <w:shd w:val="clear" w:color="auto" w:fill="E6E6E6"/>
          </w:tcPr>
          <w:p w14:paraId="4CA77002" w14:textId="77777777" w:rsidR="00644FF1" w:rsidRPr="00107C20" w:rsidRDefault="00644FF1" w:rsidP="009337E3">
            <w:pPr>
              <w:spacing w:after="0"/>
              <w:rPr>
                <w:rFonts w:ascii="Arial" w:hAnsi="Arial" w:cs="Arial"/>
                <w:lang w:val="en-US"/>
              </w:rPr>
            </w:pPr>
          </w:p>
        </w:tc>
        <w:tc>
          <w:tcPr>
            <w:tcW w:w="1927" w:type="dxa"/>
            <w:gridSpan w:val="2"/>
            <w:tcBorders>
              <w:top w:val="single" w:sz="18" w:space="0" w:color="auto"/>
              <w:bottom w:val="single" w:sz="18" w:space="0" w:color="auto"/>
            </w:tcBorders>
            <w:shd w:val="clear" w:color="auto" w:fill="E6E6E6"/>
          </w:tcPr>
          <w:p w14:paraId="4E80E301" w14:textId="77777777" w:rsidR="00644FF1" w:rsidRPr="00107C20" w:rsidRDefault="00644FF1" w:rsidP="009337E3">
            <w:pPr>
              <w:spacing w:after="0"/>
              <w:rPr>
                <w:rFonts w:ascii="Arial" w:hAnsi="Arial" w:cs="Arial"/>
                <w:lang w:val="en-US"/>
              </w:rPr>
            </w:pPr>
          </w:p>
        </w:tc>
        <w:tc>
          <w:tcPr>
            <w:tcW w:w="1162" w:type="dxa"/>
            <w:tcBorders>
              <w:top w:val="single" w:sz="18" w:space="0" w:color="auto"/>
              <w:bottom w:val="single" w:sz="18" w:space="0" w:color="auto"/>
            </w:tcBorders>
            <w:shd w:val="clear" w:color="auto" w:fill="E6E6E6"/>
          </w:tcPr>
          <w:p w14:paraId="419174E1" w14:textId="77777777" w:rsidR="00644FF1" w:rsidRPr="00107C20" w:rsidRDefault="00644FF1" w:rsidP="009337E3">
            <w:pPr>
              <w:spacing w:after="0"/>
              <w:rPr>
                <w:rFonts w:ascii="Arial" w:hAnsi="Arial" w:cs="Arial"/>
                <w:lang w:val="en-US"/>
              </w:rPr>
            </w:pPr>
          </w:p>
        </w:tc>
        <w:tc>
          <w:tcPr>
            <w:tcW w:w="5752" w:type="dxa"/>
            <w:tcBorders>
              <w:top w:val="single" w:sz="18" w:space="0" w:color="auto"/>
              <w:bottom w:val="single" w:sz="18" w:space="0" w:color="auto"/>
              <w:right w:val="single" w:sz="18" w:space="0" w:color="auto"/>
            </w:tcBorders>
            <w:shd w:val="clear" w:color="auto" w:fill="E6E6E6"/>
          </w:tcPr>
          <w:p w14:paraId="043DBB93" w14:textId="77777777" w:rsidR="00644FF1" w:rsidRPr="00107C20" w:rsidRDefault="00644FF1" w:rsidP="009337E3">
            <w:pPr>
              <w:spacing w:after="0"/>
              <w:rPr>
                <w:rFonts w:ascii="Arial" w:hAnsi="Arial" w:cs="Arial"/>
              </w:rPr>
            </w:pPr>
            <w:r w:rsidRPr="00107C20">
              <w:rPr>
                <w:rFonts w:ascii="Arial" w:hAnsi="Arial" w:cs="Arial"/>
              </w:rPr>
              <w:t>Colour code:</w:t>
            </w:r>
          </w:p>
          <w:p w14:paraId="4F51B617" w14:textId="77777777" w:rsidR="006E5B41" w:rsidRPr="00107C20" w:rsidRDefault="006E5B41" w:rsidP="006E5B41">
            <w:pPr>
              <w:spacing w:after="0"/>
              <w:rPr>
                <w:rFonts w:ascii="Arial" w:hAnsi="Arial" w:cs="Arial"/>
              </w:rPr>
            </w:pPr>
            <w:r w:rsidRPr="00107C20">
              <w:rPr>
                <w:rFonts w:ascii="Arial" w:hAnsi="Arial" w:cs="Arial"/>
              </w:rPr>
              <w:t>White (no colour) = document has been treated in this meeting</w:t>
            </w:r>
          </w:p>
          <w:p w14:paraId="0CC37955" w14:textId="77777777" w:rsidR="0006769B" w:rsidRPr="00107C20" w:rsidRDefault="0006769B" w:rsidP="0006769B">
            <w:pPr>
              <w:spacing w:after="0"/>
              <w:rPr>
                <w:rFonts w:ascii="Arial" w:hAnsi="Arial" w:cs="Arial"/>
              </w:rPr>
            </w:pPr>
            <w:r w:rsidRPr="00107C20">
              <w:rPr>
                <w:rFonts w:ascii="Arial" w:hAnsi="Arial" w:cs="Arial"/>
                <w:highlight w:val="yellow"/>
              </w:rPr>
              <w:t>Yellow</w:t>
            </w:r>
            <w:r w:rsidRPr="00107C20">
              <w:rPr>
                <w:rFonts w:ascii="Arial" w:hAnsi="Arial" w:cs="Arial"/>
              </w:rPr>
              <w:t xml:space="preserve"> = available document with no decision yet</w:t>
            </w:r>
          </w:p>
          <w:p w14:paraId="421277B6" w14:textId="77777777" w:rsidR="006E5B41" w:rsidRPr="00107C20" w:rsidRDefault="006E5B41" w:rsidP="006E5B41">
            <w:pPr>
              <w:spacing w:after="0"/>
              <w:rPr>
                <w:rFonts w:ascii="Arial" w:hAnsi="Arial" w:cs="Arial"/>
              </w:rPr>
            </w:pPr>
            <w:r w:rsidRPr="00107C20">
              <w:rPr>
                <w:rFonts w:ascii="Arial" w:hAnsi="Arial" w:cs="Arial"/>
                <w:highlight w:val="cyan"/>
                <w:shd w:val="clear" w:color="auto" w:fill="00FF00"/>
              </w:rPr>
              <w:t>Cyan</w:t>
            </w:r>
            <w:r w:rsidRPr="00107C20">
              <w:rPr>
                <w:rFonts w:ascii="Arial" w:hAnsi="Arial" w:cs="Arial"/>
              </w:rPr>
              <w:t xml:space="preserve"> = allocated number, document not (yet) available</w:t>
            </w:r>
          </w:p>
          <w:p w14:paraId="5987660B" w14:textId="77777777" w:rsidR="0006769B" w:rsidRPr="00107C20" w:rsidRDefault="0006769B" w:rsidP="0006769B">
            <w:pPr>
              <w:spacing w:after="0"/>
              <w:rPr>
                <w:rFonts w:ascii="Arial" w:hAnsi="Arial" w:cs="Arial"/>
              </w:rPr>
            </w:pPr>
            <w:r w:rsidRPr="00107C20">
              <w:rPr>
                <w:rFonts w:ascii="Arial" w:hAnsi="Arial" w:cs="Arial"/>
                <w:highlight w:val="red"/>
                <w:shd w:val="clear" w:color="auto" w:fill="00FF00"/>
              </w:rPr>
              <w:t>red</w:t>
            </w:r>
            <w:r w:rsidRPr="00107C20">
              <w:rPr>
                <w:rFonts w:ascii="Arial" w:hAnsi="Arial" w:cs="Arial"/>
              </w:rPr>
              <w:t xml:space="preserve"> in leftmost column = document for early consideration</w:t>
            </w:r>
          </w:p>
          <w:p w14:paraId="3A62A789" w14:textId="77777777" w:rsidR="00644FF1" w:rsidRPr="00107C20" w:rsidRDefault="00644FF1" w:rsidP="009337E3">
            <w:pPr>
              <w:spacing w:after="0"/>
              <w:rPr>
                <w:rFonts w:ascii="Arial" w:hAnsi="Arial" w:cs="Arial"/>
              </w:rPr>
            </w:pPr>
          </w:p>
        </w:tc>
      </w:tr>
      <w:tr w:rsidR="002D1564" w:rsidRPr="00C22AF9" w14:paraId="364F8E5B" w14:textId="77777777" w:rsidTr="00322E13">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 w:author="CT chair" w:date="2021-06-15T01:07: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 w:author="CT chair" w:date="2021-06-15T01:07:00Z">
            <w:trPr>
              <w:gridBefore w:val="1"/>
              <w:cantSplit/>
            </w:trPr>
          </w:trPrChange>
        </w:trPr>
        <w:tc>
          <w:tcPr>
            <w:tcW w:w="817" w:type="dxa"/>
            <w:tcBorders>
              <w:top w:val="single" w:sz="4" w:space="0" w:color="auto"/>
              <w:left w:val="single" w:sz="18" w:space="0" w:color="auto"/>
              <w:bottom w:val="nil"/>
              <w:right w:val="single" w:sz="4" w:space="0" w:color="auto"/>
            </w:tcBorders>
            <w:shd w:val="clear" w:color="000000" w:fill="FFFFFF"/>
            <w:tcPrChange w:id="3" w:author="CT chair" w:date="2021-06-15T01:07:00Z">
              <w:tcPr>
                <w:tcW w:w="817" w:type="dxa"/>
                <w:gridSpan w:val="2"/>
                <w:tcBorders>
                  <w:top w:val="single" w:sz="4" w:space="0" w:color="auto"/>
                  <w:left w:val="single" w:sz="18" w:space="0" w:color="auto"/>
                  <w:bottom w:val="nil"/>
                  <w:right w:val="single" w:sz="4" w:space="0" w:color="auto"/>
                </w:tcBorders>
                <w:shd w:val="clear" w:color="000000" w:fill="FFFFFF"/>
              </w:tcPr>
            </w:tcPrChange>
          </w:tcPr>
          <w:p w14:paraId="30EEC865" w14:textId="77777777" w:rsidR="002D1564" w:rsidRPr="00107C20" w:rsidRDefault="002D1564" w:rsidP="002D1564">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000000" w:fill="FFFFFF"/>
            <w:tcPrChange w:id="4" w:author="CT chair" w:date="2021-06-15T01:07:00Z">
              <w:tcPr>
                <w:tcW w:w="2407" w:type="dxa"/>
                <w:gridSpan w:val="2"/>
                <w:tcBorders>
                  <w:top w:val="single" w:sz="4" w:space="0" w:color="auto"/>
                  <w:left w:val="single" w:sz="4" w:space="0" w:color="auto"/>
                  <w:bottom w:val="nil"/>
                  <w:right w:val="single" w:sz="4" w:space="0" w:color="auto"/>
                </w:tcBorders>
                <w:shd w:val="clear" w:color="000000" w:fill="FFFFFF"/>
              </w:tcPr>
            </w:tcPrChange>
          </w:tcPr>
          <w:p w14:paraId="538AA654" w14:textId="77777777" w:rsidR="002D1564" w:rsidRPr="00107C20" w:rsidRDefault="002D1564" w:rsidP="002D1564">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Change w:id="5" w:author="CT chair" w:date="2021-06-15T01:07: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91BC3FA" w14:textId="77777777" w:rsidR="002D1564" w:rsidRPr="004D3097" w:rsidRDefault="00700EF0" w:rsidP="002D1564">
            <w:pPr>
              <w:spacing w:after="0"/>
              <w:rPr>
                <w:rFonts w:ascii="Arial" w:hAnsi="Arial" w:cs="Arial"/>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"https://www.3gpp.org/ftp/tsg_ct/TSG_CT/TSGC_91e/Docs/CP-210001.zip" \t "_blank" </w:instrText>
            </w:r>
            <w:r>
              <w:rPr>
                <w:rStyle w:val="Lienhypertexte"/>
                <w:rFonts w:ascii="Arial" w:hAnsi="Arial" w:cs="Arial"/>
                <w:sz w:val="14"/>
                <w:szCs w:val="14"/>
                <w:lang w:val="en-US"/>
              </w:rPr>
              <w:fldChar w:fldCharType="separate"/>
            </w:r>
            <w:r w:rsidR="00217BC8">
              <w:rPr>
                <w:rStyle w:val="Lienhypertexte"/>
                <w:rFonts w:ascii="Arial" w:hAnsi="Arial" w:cs="Arial"/>
                <w:sz w:val="14"/>
                <w:szCs w:val="14"/>
                <w:lang w:val="en-US"/>
              </w:rPr>
              <w:t>CP</w:t>
            </w:r>
            <w:r w:rsidR="00217BC8">
              <w:rPr>
                <w:rStyle w:val="Lienhypertexte"/>
                <w:rFonts w:ascii="Arial" w:hAnsi="Arial" w:cs="Arial"/>
                <w:sz w:val="14"/>
                <w:szCs w:val="14"/>
                <w:lang w:val="en-US"/>
              </w:rPr>
              <w:noBreakHyphen/>
              <w:t xml:space="preserve">210001 </w:t>
            </w:r>
            <w:r>
              <w:rPr>
                <w:rStyle w:val="Lienhypertexte"/>
                <w:rFonts w:ascii="Arial" w:hAnsi="Arial" w:cs="Arial"/>
                <w:sz w:val="14"/>
                <w:szCs w:val="14"/>
                <w:lang w:val="en-US"/>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6" w:author="CT chair" w:date="2021-06-15T01:07: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93A1109" w14:textId="77777777" w:rsidR="002D1564" w:rsidRPr="004D3097" w:rsidRDefault="002D1564" w:rsidP="002D1564">
            <w:pPr>
              <w:spacing w:after="0"/>
              <w:rPr>
                <w:rFonts w:ascii="Arial" w:hAnsi="Arial" w:cs="Arial"/>
              </w:rPr>
            </w:pPr>
            <w:r w:rsidRPr="004D3097">
              <w:rPr>
                <w:rFonts w:ascii="Arial" w:hAnsi="Arial" w:cs="Arial"/>
              </w:rPr>
              <w:t xml:space="preserve">Proposed Agenda </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7" w:author="CT chair" w:date="2021-06-15T01:07: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13AC3720" w14:textId="582182EE" w:rsidR="002D1564" w:rsidRPr="004D3097" w:rsidRDefault="002D1564" w:rsidP="002D156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 </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8" w:author="CT chair" w:date="2021-06-15T01:07: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0CB8A96" w14:textId="59173DCE" w:rsidR="002D1564" w:rsidRPr="00107C20" w:rsidRDefault="00322E13" w:rsidP="002D1564">
            <w:pPr>
              <w:overflowPunct/>
              <w:spacing w:after="0"/>
              <w:textAlignment w:val="auto"/>
              <w:rPr>
                <w:rFonts w:ascii="Arial" w:eastAsia="MS Mincho" w:hAnsi="Arial" w:cs="Arial"/>
                <w:lang w:val="en-US" w:eastAsia="de-DE"/>
              </w:rPr>
            </w:pPr>
            <w:ins w:id="9" w:author="CT chair" w:date="2021-06-15T01:06:00Z">
              <w:r>
                <w:rPr>
                  <w:rFonts w:ascii="Arial" w:eastAsia="MS Mincho" w:hAnsi="Arial" w:cs="Arial"/>
                  <w:lang w:val="en-US" w:eastAsia="de-DE"/>
                </w:rPr>
                <w:t>Noted</w:t>
              </w:r>
            </w:ins>
          </w:p>
        </w:tc>
        <w:tc>
          <w:tcPr>
            <w:tcW w:w="5752" w:type="dxa"/>
            <w:tcBorders>
              <w:top w:val="single" w:sz="4" w:space="0" w:color="auto"/>
              <w:left w:val="single" w:sz="4" w:space="0" w:color="auto"/>
              <w:bottom w:val="single" w:sz="4" w:space="0" w:color="auto"/>
              <w:right w:val="single" w:sz="18" w:space="0" w:color="auto"/>
            </w:tcBorders>
            <w:shd w:val="clear" w:color="auto" w:fill="auto"/>
            <w:tcPrChange w:id="10" w:author="CT chair" w:date="2021-06-15T01:07: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2B906CAB" w14:textId="77777777" w:rsidR="002D1564" w:rsidRPr="002D1564" w:rsidRDefault="002D1564" w:rsidP="002D1564">
            <w:pPr>
              <w:rPr>
                <w:rFonts w:ascii="Arial" w:hAnsi="Arial" w:cs="Arial"/>
                <w:lang w:val="es-ES" w:eastAsia="fr-FR"/>
              </w:rPr>
            </w:pPr>
            <w:r w:rsidRPr="002D1564">
              <w:rPr>
                <w:rFonts w:ascii="Arial" w:hAnsi="Arial" w:cs="Arial"/>
                <w:b/>
                <w:bCs/>
                <w:u w:val="single"/>
                <w:lang w:val="en-US"/>
              </w:rPr>
              <w:t>Meeting dates:</w:t>
            </w:r>
          </w:p>
          <w:p w14:paraId="5EA59D3B" w14:textId="77777777" w:rsidR="002D1564" w:rsidRPr="002D1564" w:rsidRDefault="002D1564" w:rsidP="002D1564">
            <w:pPr>
              <w:rPr>
                <w:rFonts w:ascii="Arial" w:hAnsi="Arial" w:cs="Arial"/>
                <w:lang w:val="es-ES"/>
              </w:rPr>
            </w:pPr>
            <w:r w:rsidRPr="002D1564">
              <w:rPr>
                <w:rFonts w:ascii="Arial" w:hAnsi="Arial" w:cs="Arial"/>
                <w:lang w:val="en-US"/>
              </w:rPr>
              <w:t xml:space="preserve">This e-meeting will be held: </w:t>
            </w:r>
          </w:p>
          <w:p w14:paraId="128DDAB8" w14:textId="77777777" w:rsidR="002D1564" w:rsidRPr="002D1564" w:rsidRDefault="002D1564" w:rsidP="007B63BC">
            <w:pPr>
              <w:overflowPunct/>
              <w:autoSpaceDE/>
              <w:autoSpaceDN/>
              <w:adjustRightInd/>
              <w:spacing w:after="0"/>
              <w:textAlignment w:val="auto"/>
              <w:rPr>
                <w:rFonts w:ascii="Arial" w:hAnsi="Arial" w:cs="Arial"/>
                <w:lang w:val="es-ES"/>
              </w:rPr>
            </w:pPr>
            <w:r w:rsidRPr="002D1564">
              <w:rPr>
                <w:rFonts w:ascii="Arial" w:hAnsi="Arial" w:cs="Arial"/>
              </w:rPr>
              <w:t xml:space="preserve">From </w:t>
            </w:r>
            <w:r w:rsidR="006D00E6">
              <w:rPr>
                <w:rFonts w:ascii="Arial" w:hAnsi="Arial" w:cs="Arial"/>
                <w:b/>
              </w:rPr>
              <w:t>Sun</w:t>
            </w:r>
            <w:r w:rsidRPr="007B63BC">
              <w:rPr>
                <w:rFonts w:ascii="Arial" w:hAnsi="Arial" w:cs="Arial"/>
                <w:b/>
              </w:rPr>
              <w:t xml:space="preserve">, </w:t>
            </w:r>
            <w:r w:rsidR="006D00E6">
              <w:rPr>
                <w:rFonts w:ascii="Arial" w:hAnsi="Arial" w:cs="Arial"/>
                <w:b/>
              </w:rPr>
              <w:t>June</w:t>
            </w:r>
            <w:r w:rsidR="007B63BC" w:rsidRPr="007B63BC">
              <w:rPr>
                <w:rFonts w:ascii="Arial" w:hAnsi="Arial" w:cs="Arial"/>
                <w:b/>
              </w:rPr>
              <w:t xml:space="preserve"> 1</w:t>
            </w:r>
            <w:r w:rsidR="006D00E6">
              <w:rPr>
                <w:rFonts w:ascii="Arial" w:hAnsi="Arial" w:cs="Arial"/>
                <w:b/>
              </w:rPr>
              <w:t>3</w:t>
            </w:r>
            <w:r w:rsidR="007B63BC" w:rsidRPr="007B63BC">
              <w:rPr>
                <w:rFonts w:ascii="Arial" w:hAnsi="Arial" w:cs="Arial"/>
                <w:b/>
              </w:rPr>
              <w:t xml:space="preserve">, 2021, </w:t>
            </w:r>
            <w:r w:rsidR="006D00E6">
              <w:rPr>
                <w:rFonts w:ascii="Arial" w:hAnsi="Arial" w:cs="Arial"/>
                <w:b/>
              </w:rPr>
              <w:t>22</w:t>
            </w:r>
            <w:r w:rsidR="007B63BC" w:rsidRPr="007B63BC">
              <w:rPr>
                <w:rFonts w:ascii="Arial" w:hAnsi="Arial" w:cs="Arial"/>
                <w:b/>
              </w:rPr>
              <w:t>h</w:t>
            </w:r>
            <w:r w:rsidR="007B63BC">
              <w:rPr>
                <w:rFonts w:ascii="Arial" w:hAnsi="Arial" w:cs="Arial"/>
                <w:b/>
              </w:rPr>
              <w:t>00</w:t>
            </w:r>
            <w:r w:rsidR="007B63BC" w:rsidRPr="007B63BC">
              <w:rPr>
                <w:rFonts w:ascii="Arial" w:hAnsi="Arial" w:cs="Arial"/>
                <w:b/>
              </w:rPr>
              <w:t xml:space="preserve"> UTC</w:t>
            </w:r>
          </w:p>
          <w:p w14:paraId="670C891A" w14:textId="77777777" w:rsidR="002D1564" w:rsidRPr="002D1564" w:rsidRDefault="002D1564" w:rsidP="007B63BC">
            <w:pPr>
              <w:overflowPunct/>
              <w:autoSpaceDE/>
              <w:autoSpaceDN/>
              <w:adjustRightInd/>
              <w:spacing w:after="0"/>
              <w:textAlignment w:val="auto"/>
              <w:rPr>
                <w:rFonts w:ascii="Arial" w:hAnsi="Arial" w:cs="Arial"/>
                <w:lang w:val="es-ES"/>
              </w:rPr>
            </w:pPr>
            <w:r w:rsidRPr="002D1564">
              <w:rPr>
                <w:rFonts w:ascii="Arial" w:hAnsi="Arial" w:cs="Arial"/>
              </w:rPr>
              <w:t xml:space="preserve">until </w:t>
            </w:r>
            <w:r w:rsidRPr="007B63BC">
              <w:rPr>
                <w:rFonts w:ascii="Arial" w:hAnsi="Arial" w:cs="Arial"/>
                <w:b/>
              </w:rPr>
              <w:t xml:space="preserve">Wednesday, </w:t>
            </w:r>
            <w:r w:rsidR="006D00E6">
              <w:rPr>
                <w:rFonts w:ascii="Arial" w:hAnsi="Arial" w:cs="Arial"/>
                <w:b/>
              </w:rPr>
              <w:t>June 16</w:t>
            </w:r>
            <w:r w:rsidR="007B63BC" w:rsidRPr="007B63BC">
              <w:rPr>
                <w:rFonts w:ascii="Arial" w:hAnsi="Arial" w:cs="Arial"/>
                <w:b/>
              </w:rPr>
              <w:t>, 2021, 22h30 UTC</w:t>
            </w:r>
          </w:p>
          <w:p w14:paraId="66F4967D" w14:textId="77777777" w:rsidR="002D1564" w:rsidRDefault="002D1564" w:rsidP="002D1564">
            <w:pPr>
              <w:rPr>
                <w:rFonts w:ascii="Arial" w:hAnsi="Arial" w:cs="Arial"/>
                <w:lang w:val="en-US"/>
              </w:rPr>
            </w:pPr>
          </w:p>
          <w:p w14:paraId="503E36C4" w14:textId="77777777" w:rsidR="002D1564" w:rsidRDefault="002D1564" w:rsidP="002D1564">
            <w:pPr>
              <w:rPr>
                <w:rFonts w:ascii="Arial" w:hAnsi="Arial" w:cs="Arial"/>
                <w:snapToGrid w:val="0"/>
                <w:color w:val="000000" w:themeColor="text1"/>
                <w:lang w:val="en-US"/>
              </w:rPr>
            </w:pPr>
            <w:r>
              <w:rPr>
                <w:rFonts w:ascii="Arial" w:hAnsi="Arial" w:cs="Arial"/>
                <w:snapToGrid w:val="0"/>
                <w:color w:val="000000" w:themeColor="text1"/>
                <w:lang w:val="en-US"/>
              </w:rPr>
              <w:t>E</w:t>
            </w:r>
            <w:r w:rsidRPr="00A273A4">
              <w:rPr>
                <w:rFonts w:ascii="Arial" w:hAnsi="Arial" w:cs="Arial"/>
                <w:snapToGrid w:val="0"/>
                <w:color w:val="000000" w:themeColor="text1"/>
                <w:lang w:val="en-US"/>
              </w:rPr>
              <w:t>lectronic meeting based on email exchanges, with full decision power</w:t>
            </w:r>
          </w:p>
          <w:p w14:paraId="7DC7D29E" w14:textId="18A8CDBD" w:rsidR="002D1564" w:rsidRDefault="002D1564" w:rsidP="002D1564">
            <w:pPr>
              <w:rPr>
                <w:rFonts w:ascii="Arial" w:hAnsi="Arial" w:cs="Arial"/>
                <w:lang w:val="en-US"/>
              </w:rPr>
            </w:pPr>
            <w:r w:rsidRPr="00A273A4">
              <w:rPr>
                <w:rFonts w:ascii="Arial" w:hAnsi="Arial" w:cs="Arial"/>
                <w:snapToGrid w:val="0"/>
                <w:color w:val="000000" w:themeColor="text1"/>
                <w:lang w:val="en-US"/>
              </w:rPr>
              <w:t>The meeting will be kicked off by the CT chair with the usual reminders and the approval of the agenda</w:t>
            </w:r>
          </w:p>
          <w:p w14:paraId="75E7FA4C" w14:textId="77777777" w:rsidR="002D1564" w:rsidRPr="002D1564" w:rsidRDefault="006D00E6" w:rsidP="002D1564">
            <w:pPr>
              <w:rPr>
                <w:rFonts w:ascii="Arial" w:hAnsi="Arial" w:cs="Arial"/>
                <w:lang w:val="es-ES"/>
              </w:rPr>
            </w:pPr>
            <w:r>
              <w:rPr>
                <w:rFonts w:ascii="Arial" w:hAnsi="Arial" w:cs="Arial"/>
                <w:b/>
                <w:bCs/>
                <w:u w:val="single"/>
                <w:lang w:val="en-US"/>
              </w:rPr>
              <w:t>E</w:t>
            </w:r>
            <w:r w:rsidR="002D1564" w:rsidRPr="002D1564">
              <w:rPr>
                <w:rFonts w:ascii="Arial" w:hAnsi="Arial" w:cs="Arial"/>
                <w:b/>
                <w:bCs/>
                <w:u w:val="single"/>
                <w:lang w:val="en-US"/>
              </w:rPr>
              <w:t>mail list:</w:t>
            </w:r>
          </w:p>
          <w:p w14:paraId="5F7A1C09" w14:textId="77777777" w:rsidR="002D1564" w:rsidRPr="002D1564" w:rsidRDefault="006D00E6" w:rsidP="002D1564">
            <w:pPr>
              <w:rPr>
                <w:rFonts w:ascii="Arial" w:hAnsi="Arial" w:cs="Arial"/>
                <w:lang w:val="es-ES"/>
              </w:rPr>
            </w:pPr>
            <w:r>
              <w:rPr>
                <w:rFonts w:ascii="Arial" w:hAnsi="Arial" w:cs="Arial"/>
                <w:lang w:val="en-US"/>
              </w:rPr>
              <w:t xml:space="preserve">The CT email reflector will be used </w:t>
            </w:r>
            <w:r w:rsidR="002D1564" w:rsidRPr="002D1564">
              <w:rPr>
                <w:rFonts w:ascii="Arial" w:hAnsi="Arial" w:cs="Arial"/>
                <w:lang w:val="en-US"/>
              </w:rPr>
              <w:t xml:space="preserve">during this three days: </w:t>
            </w:r>
            <w:r w:rsidR="00700EF0">
              <w:rPr>
                <w:rStyle w:val="Lienhypertexte"/>
                <w:rFonts w:ascii="Arial" w:hAnsi="Arial" w:cs="Arial"/>
                <w:lang w:val="en-US"/>
              </w:rPr>
              <w:fldChar w:fldCharType="begin"/>
            </w:r>
            <w:r w:rsidR="00700EF0">
              <w:rPr>
                <w:rStyle w:val="Lienhypertexte"/>
                <w:rFonts w:ascii="Arial" w:hAnsi="Arial" w:cs="Arial"/>
                <w:lang w:val="en-US"/>
              </w:rPr>
              <w:instrText xml:space="preserve"> HYPERLINK "mailto:3GPP_TSG_CT@list.etsi.org" </w:instrText>
            </w:r>
            <w:r w:rsidR="00700EF0">
              <w:rPr>
                <w:rStyle w:val="Lienhypertexte"/>
                <w:rFonts w:ascii="Arial" w:hAnsi="Arial" w:cs="Arial"/>
                <w:lang w:val="en-US"/>
              </w:rPr>
              <w:fldChar w:fldCharType="separate"/>
            </w:r>
            <w:r>
              <w:rPr>
                <w:rStyle w:val="Lienhypertexte"/>
                <w:rFonts w:ascii="Arial" w:hAnsi="Arial" w:cs="Arial"/>
                <w:lang w:val="en-US"/>
              </w:rPr>
              <w:t>3GPP_TSG_CT@list.etsi.org</w:t>
            </w:r>
            <w:r w:rsidR="00700EF0">
              <w:rPr>
                <w:rStyle w:val="Lienhypertexte"/>
                <w:rFonts w:ascii="Arial" w:hAnsi="Arial" w:cs="Arial"/>
                <w:lang w:val="en-US"/>
              </w:rPr>
              <w:fldChar w:fldCharType="end"/>
            </w:r>
            <w:r w:rsidR="002D1564" w:rsidRPr="002D1564">
              <w:rPr>
                <w:rFonts w:ascii="Arial" w:hAnsi="Arial" w:cs="Arial"/>
                <w:lang w:val="en-US"/>
              </w:rPr>
              <w:t xml:space="preserve"> </w:t>
            </w:r>
          </w:p>
          <w:p w14:paraId="6A926ACC" w14:textId="77777777" w:rsidR="004468C0" w:rsidRPr="004468C0" w:rsidRDefault="004468C0" w:rsidP="004468C0">
            <w:pPr>
              <w:rPr>
                <w:rFonts w:ascii="Arial" w:hAnsi="Arial" w:cs="Arial"/>
                <w:lang w:val="en-US"/>
              </w:rPr>
            </w:pPr>
            <w:r w:rsidRPr="004468C0">
              <w:rPr>
                <w:rFonts w:ascii="Arial" w:hAnsi="Arial" w:cs="Arial"/>
                <w:lang w:val="en-US"/>
              </w:rPr>
              <w:t>Please find below the detailed time plan for CT#9</w:t>
            </w:r>
            <w:r w:rsidR="00583B86">
              <w:rPr>
                <w:rFonts w:ascii="Arial" w:hAnsi="Arial" w:cs="Arial"/>
                <w:lang w:val="en-US"/>
              </w:rPr>
              <w:t>2</w:t>
            </w:r>
            <w:r w:rsidRPr="004468C0">
              <w:rPr>
                <w:rFonts w:ascii="Arial" w:hAnsi="Arial" w:cs="Arial"/>
                <w:lang w:val="en-US"/>
              </w:rPr>
              <w:t>-e:</w:t>
            </w:r>
          </w:p>
          <w:p w14:paraId="0E17F2AC" w14:textId="77777777" w:rsidR="004468C0" w:rsidRPr="004468C0" w:rsidRDefault="004468C0" w:rsidP="004468C0">
            <w:pPr>
              <w:numPr>
                <w:ilvl w:val="0"/>
                <w:numId w:val="16"/>
              </w:numPr>
              <w:rPr>
                <w:rFonts w:ascii="Arial" w:hAnsi="Arial" w:cs="Arial"/>
                <w:lang w:val="en-US"/>
              </w:rPr>
            </w:pPr>
            <w:r w:rsidRPr="004468C0">
              <w:rPr>
                <w:rFonts w:ascii="Arial" w:hAnsi="Arial" w:cs="Arial"/>
                <w:b/>
                <w:bCs/>
                <w:lang w:val="en-US"/>
              </w:rPr>
              <w:t>Opening of CT#9</w:t>
            </w:r>
            <w:r w:rsidR="006D00E6">
              <w:rPr>
                <w:rFonts w:ascii="Arial" w:hAnsi="Arial" w:cs="Arial"/>
                <w:b/>
                <w:bCs/>
                <w:lang w:val="en-US"/>
              </w:rPr>
              <w:t>2</w:t>
            </w:r>
            <w:r w:rsidRPr="004468C0">
              <w:rPr>
                <w:rFonts w:ascii="Arial" w:hAnsi="Arial" w:cs="Arial"/>
                <w:b/>
                <w:bCs/>
                <w:lang w:val="en-US"/>
              </w:rPr>
              <w:t>-e</w:t>
            </w:r>
            <w:r w:rsidRPr="004468C0">
              <w:rPr>
                <w:rFonts w:ascii="Arial" w:hAnsi="Arial" w:cs="Arial"/>
                <w:lang w:val="en-US"/>
              </w:rPr>
              <w:t xml:space="preserve">: </w:t>
            </w:r>
            <w:r w:rsidR="006D00E6">
              <w:rPr>
                <w:rFonts w:ascii="Arial" w:hAnsi="Arial" w:cs="Arial"/>
                <w:lang w:val="en-US"/>
              </w:rPr>
              <w:t>Sun</w:t>
            </w:r>
            <w:r w:rsidRPr="004468C0">
              <w:rPr>
                <w:rFonts w:ascii="Arial" w:hAnsi="Arial" w:cs="Arial"/>
                <w:lang w:val="en-US"/>
              </w:rPr>
              <w:t xml:space="preserve">, </w:t>
            </w:r>
            <w:r w:rsidR="006D00E6">
              <w:rPr>
                <w:rFonts w:ascii="Arial" w:hAnsi="Arial" w:cs="Arial"/>
                <w:lang w:val="en-US"/>
              </w:rPr>
              <w:t>Jun 13, 22</w:t>
            </w:r>
            <w:r w:rsidRPr="004468C0">
              <w:rPr>
                <w:rFonts w:ascii="Arial" w:hAnsi="Arial" w:cs="Arial"/>
                <w:lang w:val="en-US"/>
              </w:rPr>
              <w:t>h00 UTC</w:t>
            </w:r>
          </w:p>
          <w:p w14:paraId="47C56CCD" w14:textId="77777777" w:rsidR="004468C0" w:rsidRDefault="00217BC8" w:rsidP="004468C0">
            <w:pPr>
              <w:numPr>
                <w:ilvl w:val="0"/>
                <w:numId w:val="16"/>
              </w:numPr>
              <w:rPr>
                <w:rFonts w:ascii="Arial" w:hAnsi="Arial" w:cs="Arial"/>
                <w:lang w:val="fr-FR"/>
              </w:rPr>
            </w:pPr>
            <w:r w:rsidRPr="006D00E6">
              <w:rPr>
                <w:rFonts w:ascii="Arial" w:hAnsi="Arial" w:cs="Arial"/>
                <w:b/>
                <w:bCs/>
                <w:lang w:val="fr-FR"/>
              </w:rPr>
              <w:t>TM</w:t>
            </w:r>
            <w:r w:rsidR="004468C0" w:rsidRPr="006D00E6">
              <w:rPr>
                <w:rFonts w:ascii="Arial" w:hAnsi="Arial" w:cs="Arial"/>
                <w:b/>
                <w:bCs/>
                <w:lang w:val="fr-FR"/>
              </w:rPr>
              <w:t>#1</w:t>
            </w:r>
            <w:r w:rsidR="004468C0" w:rsidRPr="006D00E6">
              <w:rPr>
                <w:rFonts w:ascii="Arial" w:hAnsi="Arial" w:cs="Arial"/>
                <w:lang w:val="fr-FR"/>
              </w:rPr>
              <w:t xml:space="preserve">: </w:t>
            </w:r>
            <w:r w:rsidR="006D00E6" w:rsidRPr="006D00E6">
              <w:rPr>
                <w:rFonts w:ascii="Arial" w:hAnsi="Arial" w:cs="Arial"/>
                <w:lang w:val="fr-FR"/>
              </w:rPr>
              <w:t>Mon</w:t>
            </w:r>
            <w:r w:rsidR="004468C0" w:rsidRPr="006D00E6">
              <w:rPr>
                <w:rFonts w:ascii="Arial" w:hAnsi="Arial" w:cs="Arial"/>
                <w:lang w:val="fr-FR"/>
              </w:rPr>
              <w:t xml:space="preserve">, </w:t>
            </w:r>
            <w:r w:rsidR="006D00E6" w:rsidRPr="006D00E6">
              <w:rPr>
                <w:rFonts w:ascii="Arial" w:hAnsi="Arial" w:cs="Arial"/>
                <w:lang w:val="fr-FR"/>
              </w:rPr>
              <w:t>Jun 14</w:t>
            </w:r>
            <w:r w:rsidR="004468C0" w:rsidRPr="006D00E6">
              <w:rPr>
                <w:rFonts w:ascii="Arial" w:hAnsi="Arial" w:cs="Arial"/>
                <w:lang w:val="fr-FR"/>
              </w:rPr>
              <w:t>,  13h00</w:t>
            </w:r>
            <w:r w:rsidR="006D00E6">
              <w:rPr>
                <w:rFonts w:ascii="Arial" w:hAnsi="Arial" w:cs="Arial"/>
                <w:lang w:val="fr-FR"/>
              </w:rPr>
              <w:t xml:space="preserve"> </w:t>
            </w:r>
            <w:r w:rsidR="004468C0" w:rsidRPr="006D00E6">
              <w:rPr>
                <w:rFonts w:ascii="Arial" w:hAnsi="Arial" w:cs="Arial"/>
                <w:lang w:val="fr-FR"/>
              </w:rPr>
              <w:t>– 15h00 UTC</w:t>
            </w:r>
          </w:p>
          <w:p w14:paraId="7BEBD6C6" w14:textId="77777777" w:rsidR="006D00E6" w:rsidRPr="004468C0" w:rsidRDefault="006D00E6" w:rsidP="006D00E6">
            <w:pPr>
              <w:numPr>
                <w:ilvl w:val="1"/>
                <w:numId w:val="16"/>
              </w:numPr>
              <w:rPr>
                <w:rFonts w:ascii="Arial" w:hAnsi="Arial" w:cs="Arial"/>
                <w:lang w:val="en-US"/>
              </w:rPr>
            </w:pPr>
            <w:r w:rsidRPr="004468C0">
              <w:rPr>
                <w:rFonts w:ascii="Arial" w:hAnsi="Arial" w:cs="Arial"/>
                <w:lang w:val="en-US"/>
              </w:rPr>
              <w:t>Administrivia</w:t>
            </w:r>
          </w:p>
          <w:p w14:paraId="219B761F" w14:textId="77777777" w:rsidR="006D00E6" w:rsidRPr="004468C0" w:rsidRDefault="006D00E6" w:rsidP="006D00E6">
            <w:pPr>
              <w:numPr>
                <w:ilvl w:val="1"/>
                <w:numId w:val="16"/>
              </w:numPr>
              <w:rPr>
                <w:rFonts w:ascii="Arial" w:hAnsi="Arial" w:cs="Arial"/>
                <w:lang w:val="en-US"/>
              </w:rPr>
            </w:pPr>
            <w:r w:rsidRPr="004468C0">
              <w:rPr>
                <w:rFonts w:ascii="Arial" w:hAnsi="Arial" w:cs="Arial"/>
                <w:lang w:val="en-US"/>
              </w:rPr>
              <w:t>Rel-17 work planning</w:t>
            </w:r>
          </w:p>
          <w:p w14:paraId="640F5768" w14:textId="77777777" w:rsidR="006D00E6" w:rsidRPr="004468C0" w:rsidRDefault="006D00E6" w:rsidP="006D00E6">
            <w:pPr>
              <w:numPr>
                <w:ilvl w:val="1"/>
                <w:numId w:val="16"/>
              </w:numPr>
              <w:rPr>
                <w:rFonts w:ascii="Arial" w:hAnsi="Arial" w:cs="Arial"/>
                <w:lang w:val="en-US"/>
              </w:rPr>
            </w:pPr>
            <w:r w:rsidRPr="004468C0">
              <w:rPr>
                <w:rFonts w:ascii="Arial" w:hAnsi="Arial" w:cs="Arial"/>
                <w:lang w:val="en-US"/>
              </w:rPr>
              <w:t>Handling of LS In</w:t>
            </w:r>
          </w:p>
          <w:p w14:paraId="3B9909F2" w14:textId="77777777" w:rsidR="006D00E6" w:rsidRPr="004468C0" w:rsidRDefault="006D00E6" w:rsidP="006D00E6">
            <w:pPr>
              <w:numPr>
                <w:ilvl w:val="1"/>
                <w:numId w:val="16"/>
              </w:numPr>
              <w:rPr>
                <w:rFonts w:ascii="Arial" w:hAnsi="Arial" w:cs="Arial"/>
                <w:lang w:val="en-US"/>
              </w:rPr>
            </w:pPr>
            <w:r w:rsidRPr="004468C0">
              <w:rPr>
                <w:rFonts w:ascii="Arial" w:hAnsi="Arial" w:cs="Arial"/>
                <w:lang w:val="en-US"/>
              </w:rPr>
              <w:t>New WIDs for Rel-17</w:t>
            </w:r>
          </w:p>
          <w:p w14:paraId="791F6898" w14:textId="77777777" w:rsidR="006D00E6" w:rsidRPr="004468C0" w:rsidRDefault="006D00E6" w:rsidP="006D00E6">
            <w:pPr>
              <w:numPr>
                <w:ilvl w:val="1"/>
                <w:numId w:val="16"/>
              </w:numPr>
              <w:rPr>
                <w:rFonts w:ascii="Arial" w:hAnsi="Arial" w:cs="Arial"/>
                <w:lang w:val="en-US"/>
              </w:rPr>
            </w:pPr>
            <w:r w:rsidRPr="004468C0">
              <w:rPr>
                <w:rFonts w:ascii="Arial" w:hAnsi="Arial" w:cs="Arial"/>
                <w:lang w:val="en-US"/>
              </w:rPr>
              <w:t>Technical items for early consideration</w:t>
            </w:r>
          </w:p>
          <w:p w14:paraId="44FC8DB3" w14:textId="77777777" w:rsidR="004468C0" w:rsidRDefault="004468C0" w:rsidP="004468C0">
            <w:pPr>
              <w:numPr>
                <w:ilvl w:val="0"/>
                <w:numId w:val="16"/>
              </w:numPr>
              <w:rPr>
                <w:rFonts w:ascii="Arial" w:hAnsi="Arial" w:cs="Arial"/>
                <w:lang w:val="en-US"/>
              </w:rPr>
            </w:pPr>
            <w:r>
              <w:rPr>
                <w:rFonts w:ascii="Arial" w:hAnsi="Arial" w:cs="Arial"/>
                <w:b/>
                <w:bCs/>
                <w:lang w:val="en-US"/>
              </w:rPr>
              <w:t>T</w:t>
            </w:r>
            <w:r w:rsidR="00217BC8">
              <w:rPr>
                <w:rFonts w:ascii="Arial" w:hAnsi="Arial" w:cs="Arial"/>
                <w:b/>
                <w:bCs/>
                <w:lang w:val="en-US"/>
              </w:rPr>
              <w:t>M</w:t>
            </w:r>
            <w:r>
              <w:rPr>
                <w:rFonts w:ascii="Arial" w:hAnsi="Arial" w:cs="Arial"/>
                <w:b/>
                <w:bCs/>
                <w:lang w:val="en-US"/>
              </w:rPr>
              <w:t>#</w:t>
            </w:r>
            <w:r w:rsidRPr="004468C0">
              <w:rPr>
                <w:rFonts w:ascii="Arial" w:hAnsi="Arial" w:cs="Arial"/>
                <w:b/>
                <w:bCs/>
                <w:lang w:val="en-US"/>
              </w:rPr>
              <w:t>2</w:t>
            </w:r>
            <w:r w:rsidRPr="004468C0">
              <w:rPr>
                <w:rFonts w:ascii="Arial" w:hAnsi="Arial" w:cs="Arial"/>
                <w:lang w:val="en-US"/>
              </w:rPr>
              <w:t xml:space="preserve">: </w:t>
            </w:r>
            <w:r w:rsidR="006D00E6">
              <w:rPr>
                <w:rFonts w:ascii="Arial" w:hAnsi="Arial" w:cs="Arial"/>
                <w:lang w:val="en-US"/>
              </w:rPr>
              <w:t>Tue</w:t>
            </w:r>
            <w:r w:rsidRPr="004468C0">
              <w:rPr>
                <w:rFonts w:ascii="Arial" w:hAnsi="Arial" w:cs="Arial"/>
                <w:lang w:val="en-US"/>
              </w:rPr>
              <w:t xml:space="preserve">, </w:t>
            </w:r>
            <w:r w:rsidR="006D00E6">
              <w:rPr>
                <w:rFonts w:ascii="Arial" w:hAnsi="Arial" w:cs="Arial"/>
                <w:lang w:val="en-US"/>
              </w:rPr>
              <w:t>Jun</w:t>
            </w:r>
            <w:r w:rsidRPr="004468C0">
              <w:rPr>
                <w:rFonts w:ascii="Arial" w:hAnsi="Arial" w:cs="Arial"/>
                <w:lang w:val="en-US"/>
              </w:rPr>
              <w:t xml:space="preserve"> </w:t>
            </w:r>
            <w:r w:rsidR="006D00E6">
              <w:rPr>
                <w:rFonts w:ascii="Arial" w:hAnsi="Arial" w:cs="Arial"/>
                <w:lang w:val="en-US"/>
              </w:rPr>
              <w:t>15</w:t>
            </w:r>
            <w:r w:rsidRPr="004468C0">
              <w:rPr>
                <w:rFonts w:ascii="Arial" w:hAnsi="Arial" w:cs="Arial"/>
                <w:lang w:val="en-US"/>
              </w:rPr>
              <w:t>,  13h00– 15h00 UTC</w:t>
            </w:r>
          </w:p>
          <w:p w14:paraId="27D4D6E2" w14:textId="77777777" w:rsidR="006D00E6" w:rsidRDefault="006D00E6" w:rsidP="006D00E6">
            <w:pPr>
              <w:numPr>
                <w:ilvl w:val="1"/>
                <w:numId w:val="16"/>
              </w:numPr>
              <w:rPr>
                <w:rFonts w:ascii="Arial" w:hAnsi="Arial" w:cs="Arial"/>
                <w:lang w:val="en-US"/>
              </w:rPr>
            </w:pPr>
            <w:r>
              <w:rPr>
                <w:rFonts w:ascii="Arial" w:hAnsi="Arial" w:cs="Arial"/>
                <w:lang w:val="en-US"/>
              </w:rPr>
              <w:t>Status on any open issue</w:t>
            </w:r>
          </w:p>
          <w:p w14:paraId="2B446130" w14:textId="77777777" w:rsidR="006D00E6" w:rsidRPr="004468C0" w:rsidRDefault="006D00E6" w:rsidP="006D00E6">
            <w:pPr>
              <w:numPr>
                <w:ilvl w:val="1"/>
                <w:numId w:val="16"/>
              </w:numPr>
              <w:rPr>
                <w:rFonts w:ascii="Arial" w:hAnsi="Arial" w:cs="Arial"/>
                <w:lang w:val="en-US"/>
              </w:rPr>
            </w:pPr>
            <w:r w:rsidRPr="004468C0">
              <w:rPr>
                <w:rFonts w:ascii="Arial" w:hAnsi="Arial" w:cs="Arial"/>
                <w:lang w:val="en-US"/>
              </w:rPr>
              <w:t>Handling of the remaining documents</w:t>
            </w:r>
          </w:p>
          <w:p w14:paraId="7951340B" w14:textId="77777777" w:rsidR="004468C0" w:rsidRPr="004468C0" w:rsidRDefault="00217BC8" w:rsidP="004468C0">
            <w:pPr>
              <w:numPr>
                <w:ilvl w:val="0"/>
                <w:numId w:val="16"/>
              </w:numPr>
              <w:rPr>
                <w:rFonts w:ascii="Arial" w:hAnsi="Arial" w:cs="Arial"/>
                <w:lang w:val="en-US"/>
              </w:rPr>
            </w:pPr>
            <w:r>
              <w:rPr>
                <w:rFonts w:ascii="Arial" w:hAnsi="Arial" w:cs="Arial"/>
                <w:b/>
                <w:bCs/>
                <w:lang w:val="en-US"/>
              </w:rPr>
              <w:t>TM</w:t>
            </w:r>
            <w:r w:rsidR="004468C0">
              <w:rPr>
                <w:rFonts w:ascii="Arial" w:hAnsi="Arial" w:cs="Arial"/>
                <w:b/>
                <w:bCs/>
                <w:lang w:val="en-US"/>
              </w:rPr>
              <w:t>#</w:t>
            </w:r>
            <w:r w:rsidR="004468C0" w:rsidRPr="004468C0">
              <w:rPr>
                <w:rFonts w:ascii="Arial" w:hAnsi="Arial" w:cs="Arial"/>
                <w:b/>
                <w:bCs/>
                <w:lang w:val="en-US"/>
              </w:rPr>
              <w:t>3</w:t>
            </w:r>
            <w:r w:rsidR="004468C0">
              <w:rPr>
                <w:rFonts w:ascii="Arial" w:hAnsi="Arial" w:cs="Arial"/>
                <w:lang w:val="en-US"/>
              </w:rPr>
              <w:t>:</w:t>
            </w:r>
            <w:r w:rsidR="004468C0" w:rsidRPr="004468C0">
              <w:rPr>
                <w:rFonts w:ascii="Arial" w:hAnsi="Arial" w:cs="Arial"/>
                <w:lang w:val="en-US"/>
              </w:rPr>
              <w:t xml:space="preserve"> </w:t>
            </w:r>
            <w:r w:rsidR="006D00E6">
              <w:rPr>
                <w:rFonts w:ascii="Arial" w:hAnsi="Arial" w:cs="Arial"/>
                <w:lang w:val="en-US"/>
              </w:rPr>
              <w:t>Wed</w:t>
            </w:r>
            <w:r w:rsidR="004468C0" w:rsidRPr="004468C0">
              <w:rPr>
                <w:rFonts w:ascii="Arial" w:hAnsi="Arial" w:cs="Arial"/>
                <w:lang w:val="en-US"/>
              </w:rPr>
              <w:t xml:space="preserve">, </w:t>
            </w:r>
            <w:r w:rsidR="006D00E6">
              <w:rPr>
                <w:rFonts w:ascii="Arial" w:hAnsi="Arial" w:cs="Arial"/>
                <w:lang w:val="en-US"/>
              </w:rPr>
              <w:t>Jun</w:t>
            </w:r>
            <w:r w:rsidR="004468C0" w:rsidRPr="004468C0">
              <w:rPr>
                <w:rFonts w:ascii="Arial" w:hAnsi="Arial" w:cs="Arial"/>
                <w:lang w:val="en-US"/>
              </w:rPr>
              <w:t xml:space="preserve"> </w:t>
            </w:r>
            <w:r w:rsidR="006D00E6">
              <w:rPr>
                <w:rFonts w:ascii="Arial" w:hAnsi="Arial" w:cs="Arial"/>
                <w:lang w:val="en-US"/>
              </w:rPr>
              <w:t>16</w:t>
            </w:r>
            <w:r w:rsidR="004468C0" w:rsidRPr="004468C0">
              <w:rPr>
                <w:rFonts w:ascii="Arial" w:hAnsi="Arial" w:cs="Arial"/>
                <w:lang w:val="en-US"/>
              </w:rPr>
              <w:t>,  13h00– 15h00 UTC</w:t>
            </w:r>
          </w:p>
          <w:p w14:paraId="3B468062" w14:textId="77777777" w:rsidR="004468C0" w:rsidRPr="004468C0" w:rsidRDefault="004468C0" w:rsidP="006D00E6">
            <w:pPr>
              <w:numPr>
                <w:ilvl w:val="1"/>
                <w:numId w:val="16"/>
              </w:numPr>
              <w:rPr>
                <w:rFonts w:ascii="Arial" w:hAnsi="Arial" w:cs="Arial"/>
                <w:lang w:val="en-US"/>
              </w:rPr>
            </w:pPr>
            <w:r w:rsidRPr="004468C0">
              <w:rPr>
                <w:rFonts w:ascii="Arial" w:hAnsi="Arial" w:cs="Arial"/>
                <w:lang w:val="en-US"/>
              </w:rPr>
              <w:t>Handling of the remaining documents (if required)</w:t>
            </w:r>
          </w:p>
          <w:p w14:paraId="1AB80925" w14:textId="77777777" w:rsidR="002D1564" w:rsidRPr="002D1564" w:rsidRDefault="00593023" w:rsidP="002D1564">
            <w:pPr>
              <w:rPr>
                <w:rFonts w:ascii="Arial" w:hAnsi="Arial" w:cs="Arial"/>
                <w:lang w:val="es-ES"/>
              </w:rPr>
            </w:pPr>
            <w:r>
              <w:rPr>
                <w:rFonts w:ascii="Arial" w:hAnsi="Arial" w:cs="Arial"/>
                <w:b/>
                <w:bCs/>
                <w:u w:val="single"/>
                <w:lang w:val="en-US"/>
              </w:rPr>
              <w:t>Teams Meetings</w:t>
            </w:r>
            <w:r w:rsidR="002D1564" w:rsidRPr="002D1564">
              <w:rPr>
                <w:rFonts w:ascii="Arial" w:hAnsi="Arial" w:cs="Arial"/>
                <w:b/>
                <w:bCs/>
                <w:u w:val="single"/>
                <w:lang w:val="en-US"/>
              </w:rPr>
              <w:t>:</w:t>
            </w:r>
          </w:p>
          <w:p w14:paraId="2143863E" w14:textId="77777777" w:rsidR="002D1564" w:rsidRPr="002D1564" w:rsidRDefault="002D1564" w:rsidP="002D1564">
            <w:pPr>
              <w:rPr>
                <w:rFonts w:ascii="Arial" w:hAnsi="Arial" w:cs="Arial"/>
                <w:lang w:val="es-ES"/>
              </w:rPr>
            </w:pPr>
            <w:r w:rsidRPr="002D1564">
              <w:rPr>
                <w:rFonts w:ascii="Arial" w:hAnsi="Arial" w:cs="Arial"/>
                <w:lang w:val="en-US"/>
              </w:rPr>
              <w:t xml:space="preserve">During this meeting, we will have daily online session using </w:t>
            </w:r>
            <w:r w:rsidR="007B63BC">
              <w:rPr>
                <w:rFonts w:ascii="Arial" w:hAnsi="Arial" w:cs="Arial"/>
                <w:lang w:val="en-US"/>
              </w:rPr>
              <w:t>Teams Meeting (TM</w:t>
            </w:r>
            <w:r w:rsidR="009636C7">
              <w:rPr>
                <w:rFonts w:ascii="Arial" w:hAnsi="Arial" w:cs="Arial"/>
                <w:lang w:val="en-US"/>
              </w:rPr>
              <w:t xml:space="preserve">), using the same timeslot </w:t>
            </w:r>
            <w:r w:rsidR="007B63BC">
              <w:rPr>
                <w:rFonts w:ascii="Arial" w:hAnsi="Arial" w:cs="Arial"/>
                <w:b/>
                <w:bCs/>
                <w:lang w:val="en-US"/>
              </w:rPr>
              <w:t>13</w:t>
            </w:r>
            <w:r w:rsidR="009636C7" w:rsidRPr="002D1564">
              <w:rPr>
                <w:rFonts w:ascii="Arial" w:hAnsi="Arial" w:cs="Arial"/>
                <w:b/>
                <w:bCs/>
                <w:lang w:val="en-US"/>
              </w:rPr>
              <w:t>:00 to 1</w:t>
            </w:r>
            <w:r w:rsidR="007B63BC">
              <w:rPr>
                <w:rFonts w:ascii="Arial" w:hAnsi="Arial" w:cs="Arial"/>
                <w:b/>
                <w:bCs/>
                <w:lang w:val="en-US"/>
              </w:rPr>
              <w:t>5</w:t>
            </w:r>
            <w:r w:rsidR="009636C7" w:rsidRPr="002D1564">
              <w:rPr>
                <w:rFonts w:ascii="Arial" w:hAnsi="Arial" w:cs="Arial"/>
                <w:b/>
                <w:bCs/>
                <w:lang w:val="en-US"/>
              </w:rPr>
              <w:t>:00 UTC</w:t>
            </w:r>
            <w:r w:rsidR="009636C7">
              <w:rPr>
                <w:rFonts w:ascii="Arial" w:hAnsi="Arial" w:cs="Arial"/>
                <w:b/>
                <w:bCs/>
                <w:lang w:val="en-US"/>
              </w:rPr>
              <w:t>:</w:t>
            </w:r>
          </w:p>
          <w:p w14:paraId="3681BC09" w14:textId="77777777" w:rsidR="002D1564" w:rsidRDefault="009636C7" w:rsidP="002D1564">
            <w:pPr>
              <w:overflowPunct/>
              <w:autoSpaceDE/>
              <w:autoSpaceDN/>
              <w:adjustRightInd/>
              <w:spacing w:after="0"/>
              <w:textAlignment w:val="auto"/>
              <w:rPr>
                <w:rFonts w:ascii="Arial" w:hAnsi="Arial" w:cs="Arial"/>
                <w:lang w:val="es-ES"/>
              </w:rPr>
            </w:pPr>
            <w:r>
              <w:rPr>
                <w:rFonts w:ascii="Arial" w:hAnsi="Arial" w:cs="Arial"/>
                <w:lang w:val="es-ES"/>
              </w:rPr>
              <w:t>As usual, the Wednesday session can be skipped if not required.</w:t>
            </w:r>
          </w:p>
          <w:p w14:paraId="2A1771FF" w14:textId="77777777" w:rsidR="009636C7" w:rsidRPr="002D1564" w:rsidRDefault="009636C7" w:rsidP="002D1564">
            <w:pPr>
              <w:overflowPunct/>
              <w:autoSpaceDE/>
              <w:autoSpaceDN/>
              <w:adjustRightInd/>
              <w:spacing w:after="0"/>
              <w:textAlignment w:val="auto"/>
              <w:rPr>
                <w:rFonts w:ascii="Arial" w:hAnsi="Arial" w:cs="Arial"/>
                <w:lang w:val="es-ES"/>
              </w:rPr>
            </w:pPr>
          </w:p>
          <w:p w14:paraId="607D1D79" w14:textId="77777777" w:rsidR="002D1564" w:rsidRPr="002D1564" w:rsidRDefault="002D1564" w:rsidP="002D1564">
            <w:pPr>
              <w:rPr>
                <w:rFonts w:ascii="Arial" w:hAnsi="Arial" w:cs="Arial"/>
                <w:lang w:val="es-ES"/>
              </w:rPr>
            </w:pPr>
            <w:r w:rsidRPr="002D1564">
              <w:rPr>
                <w:rFonts w:ascii="Arial" w:hAnsi="Arial" w:cs="Arial"/>
                <w:b/>
                <w:bCs/>
                <w:u w:val="single"/>
                <w:lang w:val="en-US"/>
              </w:rPr>
              <w:t>Guidance:</w:t>
            </w:r>
          </w:p>
          <w:p w14:paraId="3AE0A2FE" w14:textId="1EE98701" w:rsidR="002D1564" w:rsidRPr="002D1564" w:rsidRDefault="002D1564" w:rsidP="002D1564">
            <w:pPr>
              <w:rPr>
                <w:rFonts w:ascii="Arial" w:hAnsi="Arial" w:cs="Arial"/>
                <w:lang w:val="es-ES"/>
              </w:rPr>
            </w:pPr>
            <w:r w:rsidRPr="002D1564">
              <w:rPr>
                <w:rFonts w:ascii="Arial" w:hAnsi="Arial" w:cs="Arial"/>
                <w:lang w:val="en-US"/>
              </w:rPr>
              <w:t xml:space="preserve">In the document </w:t>
            </w:r>
            <w:r w:rsidR="00700EF0">
              <w:rPr>
                <w:rStyle w:val="Lienhypertexte"/>
                <w:rFonts w:ascii="Arial" w:hAnsi="Arial" w:cs="Arial"/>
                <w:lang w:val="en-US"/>
              </w:rPr>
              <w:fldChar w:fldCharType="begin"/>
            </w:r>
            <w:r w:rsidR="00700EF0">
              <w:rPr>
                <w:rStyle w:val="Lienhypertexte"/>
                <w:rFonts w:ascii="Arial" w:hAnsi="Arial" w:cs="Arial"/>
                <w:lang w:val="en-US"/>
              </w:rPr>
              <w:instrText xml:space="preserve"> HYPERLINK "https://www.3gpp.org/ftp/tsg_ct/TSG_CT/TSGC_92e/Docs/CP-211021.zip" </w:instrText>
            </w:r>
            <w:r w:rsidR="00700EF0">
              <w:rPr>
                <w:rStyle w:val="Lienhypertexte"/>
                <w:rFonts w:ascii="Arial" w:hAnsi="Arial" w:cs="Arial"/>
                <w:lang w:val="en-US"/>
              </w:rPr>
              <w:fldChar w:fldCharType="separate"/>
            </w:r>
            <w:r w:rsidR="006D00E6">
              <w:rPr>
                <w:rStyle w:val="Lienhypertexte"/>
                <w:rFonts w:ascii="Arial" w:hAnsi="Arial" w:cs="Arial"/>
                <w:lang w:val="en-US"/>
              </w:rPr>
              <w:t>CP-2110</w:t>
            </w:r>
            <w:r w:rsidR="003C60F5">
              <w:rPr>
                <w:rStyle w:val="Lienhypertexte"/>
                <w:rFonts w:ascii="Arial" w:hAnsi="Arial" w:cs="Arial"/>
                <w:lang w:val="en-US"/>
              </w:rPr>
              <w:t>21</w:t>
            </w:r>
            <w:r w:rsidR="00700EF0">
              <w:rPr>
                <w:rStyle w:val="Lienhypertexte"/>
                <w:rFonts w:ascii="Arial" w:hAnsi="Arial" w:cs="Arial"/>
                <w:lang w:val="en-US"/>
              </w:rPr>
              <w:fldChar w:fldCharType="end"/>
            </w:r>
            <w:r w:rsidRPr="002D1564">
              <w:rPr>
                <w:rFonts w:ascii="Arial" w:hAnsi="Arial" w:cs="Arial"/>
                <w:lang w:val="en-US"/>
              </w:rPr>
              <w:t>, you will find useful info regarding:</w:t>
            </w:r>
          </w:p>
          <w:p w14:paraId="56D9C3A9" w14:textId="77777777" w:rsidR="002D1564" w:rsidRPr="00593023"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General meeting info</w:t>
            </w:r>
          </w:p>
          <w:p w14:paraId="7B341EFB" w14:textId="77777777" w:rsidR="002D1564" w:rsidRP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Deadlines</w:t>
            </w:r>
          </w:p>
          <w:p w14:paraId="1995754D" w14:textId="77777777" w:rsidR="002D1564" w:rsidRP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Recommendations on the email exchange</w:t>
            </w:r>
          </w:p>
          <w:p w14:paraId="15C1D707" w14:textId="77777777" w:rsidR="002D1564" w:rsidRP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Details on the approval process</w:t>
            </w:r>
          </w:p>
          <w:p w14:paraId="4862E908" w14:textId="77777777" w:rsidR="002D1564" w:rsidRPr="009636C7"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 xml:space="preserve">Use of </w:t>
            </w:r>
            <w:r w:rsidR="00696B75">
              <w:rPr>
                <w:rFonts w:ascii="Arial" w:hAnsi="Arial" w:cs="Arial"/>
                <w:lang w:val="en-US"/>
              </w:rPr>
              <w:t xml:space="preserve">Microsoft </w:t>
            </w:r>
            <w:r w:rsidR="00593023">
              <w:rPr>
                <w:rFonts w:ascii="Arial" w:hAnsi="Arial" w:cs="Arial"/>
                <w:lang w:val="en-US"/>
              </w:rPr>
              <w:t>Teams Meeting</w:t>
            </w:r>
          </w:p>
          <w:p w14:paraId="1592A84F" w14:textId="77777777" w:rsidR="002D1564" w:rsidRPr="002D1564" w:rsidRDefault="002D1564" w:rsidP="00593023">
            <w:pPr>
              <w:rPr>
                <w:rFonts w:ascii="Arial" w:hAnsi="Arial" w:cs="Arial"/>
                <w:lang w:val="es-ES"/>
              </w:rPr>
            </w:pPr>
          </w:p>
        </w:tc>
      </w:tr>
      <w:tr w:rsidR="00CE4106" w:rsidRPr="00CE4106" w14:paraId="2394A2C7" w14:textId="77777777" w:rsidTr="00E46F3D">
        <w:trPr>
          <w:cantSplit/>
        </w:trPr>
        <w:tc>
          <w:tcPr>
            <w:tcW w:w="817" w:type="dxa"/>
            <w:tcBorders>
              <w:top w:val="single" w:sz="4" w:space="0" w:color="auto"/>
              <w:left w:val="single" w:sz="18" w:space="0" w:color="auto"/>
              <w:bottom w:val="nil"/>
              <w:right w:val="single" w:sz="4" w:space="0" w:color="auto"/>
            </w:tcBorders>
            <w:shd w:val="clear" w:color="000000" w:fill="FFFFFF"/>
          </w:tcPr>
          <w:p w14:paraId="2515009E" w14:textId="77777777"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31C572C9" w14:textId="77777777"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ED14422" w14:textId="77777777" w:rsidR="00CE4106" w:rsidRPr="00CE4106" w:rsidRDefault="00700EF0" w:rsidP="00CE4106">
            <w:pPr>
              <w:spacing w:after="0"/>
              <w:rPr>
                <w:rFonts w:ascii="Arial" w:hAnsi="Arial" w:cs="Arial"/>
                <w:sz w:val="14"/>
                <w:szCs w:val="14"/>
              </w:rPr>
            </w:pPr>
            <w:hyperlink r:id="rId8" w:history="1">
              <w:r w:rsidR="00CE4106" w:rsidRPr="00CE4106">
                <w:rPr>
                  <w:rStyle w:val="Lienhypertexte"/>
                  <w:rFonts w:ascii="Arial" w:hAnsi="Arial" w:cs="Arial"/>
                  <w:sz w:val="14"/>
                  <w:szCs w:val="14"/>
                </w:rPr>
                <w:t>CP-211002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3D2FD89E" w14:textId="7FED05CE" w:rsidR="00CE4106" w:rsidRPr="00CE4106" w:rsidRDefault="00CE4106" w:rsidP="00CE4106">
            <w:pPr>
              <w:spacing w:after="0"/>
              <w:rPr>
                <w:rFonts w:ascii="Arial" w:hAnsi="Arial" w:cs="Arial"/>
              </w:rPr>
            </w:pPr>
            <w:r w:rsidRPr="00CE4106">
              <w:rPr>
                <w:rFonts w:ascii="Arial" w:hAnsi="Arial" w:cs="Arial"/>
              </w:rPr>
              <w:t>CT#9</w:t>
            </w:r>
            <w:r w:rsidR="003C60F5">
              <w:rPr>
                <w:rFonts w:ascii="Arial" w:hAnsi="Arial" w:cs="Arial"/>
              </w:rPr>
              <w:t>2</w:t>
            </w:r>
            <w:r w:rsidRPr="00CE4106">
              <w:rPr>
                <w:rFonts w:ascii="Arial" w:hAnsi="Arial" w:cs="Arial"/>
              </w:rPr>
              <w:t>e Guidances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F96006F" w14:textId="4304A4E0" w:rsidR="00CE4106" w:rsidRPr="00CE4106" w:rsidRDefault="00CE4106" w:rsidP="00CE4106">
            <w:pPr>
              <w:overflowPunct/>
              <w:spacing w:after="0"/>
              <w:textAlignment w:val="auto"/>
              <w:rPr>
                <w:rFonts w:ascii="Arial" w:eastAsia="MS Mincho" w:hAnsi="Arial" w:cs="Arial"/>
                <w:lang w:val="en-US" w:eastAsia="de-DE"/>
              </w:rPr>
            </w:pPr>
            <w:r w:rsidRPr="00CE4106">
              <w:rPr>
                <w:rFonts w:ascii="Arial" w:eastAsia="MS Mincho" w:hAnsi="Arial" w:cs="Arial"/>
                <w:lang w:val="en-US" w:eastAsia="de-DE"/>
              </w:rPr>
              <w:t>CT Chair</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689B96C3" w14:textId="2435F4BA" w:rsidR="00CE4106" w:rsidRPr="00CE4106" w:rsidRDefault="00CE4106" w:rsidP="00CE4106">
            <w:pPr>
              <w:overflowPunct/>
              <w:spacing w:after="0"/>
              <w:textAlignment w:val="auto"/>
              <w:rPr>
                <w:rFonts w:ascii="Arial" w:eastAsia="MS Mincho" w:hAnsi="Arial" w:cs="Arial"/>
                <w:lang w:val="en-US" w:eastAsia="de-DE"/>
              </w:rPr>
            </w:pPr>
            <w:r>
              <w:rPr>
                <w:rFonts w:ascii="Arial" w:eastAsia="MS Mincho" w:hAnsi="Arial" w:cs="Arial"/>
                <w:lang w:val="en-US" w:eastAsia="de-DE"/>
              </w:rPr>
              <w:t>Revised to 10</w:t>
            </w:r>
            <w:r w:rsidR="003C60F5">
              <w:rPr>
                <w:rFonts w:ascii="Arial" w:eastAsia="MS Mincho" w:hAnsi="Arial" w:cs="Arial"/>
                <w:lang w:val="en-US" w:eastAsia="de-DE"/>
              </w:rPr>
              <w:t>21</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33F39B2B" w14:textId="77777777" w:rsidR="00CE4106" w:rsidRPr="00CE4106" w:rsidRDefault="00CE4106" w:rsidP="00CE4106">
            <w:pPr>
              <w:spacing w:after="0"/>
              <w:rPr>
                <w:rFonts w:ascii="Arial" w:hAnsi="Arial" w:cs="Arial"/>
                <w:lang w:val="sv-SE"/>
              </w:rPr>
            </w:pPr>
            <w:r w:rsidRPr="00CE4106">
              <w:rPr>
                <w:rFonts w:ascii="Arial" w:hAnsi="Arial" w:cs="Arial"/>
                <w:lang w:val="sv-SE"/>
              </w:rPr>
              <w:t> </w:t>
            </w:r>
          </w:p>
        </w:tc>
      </w:tr>
      <w:tr w:rsidR="00CE4106" w:rsidRPr="00CE4106" w14:paraId="2C678616" w14:textId="77777777" w:rsidTr="00322E13">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1" w:author="CT chair" w:date="2021-06-15T01:07: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2" w:author="CT chair" w:date="2021-06-15T01:07:00Z">
            <w:trPr>
              <w:gridBefore w:val="1"/>
              <w:cantSplit/>
            </w:trPr>
          </w:trPrChange>
        </w:trPr>
        <w:tc>
          <w:tcPr>
            <w:tcW w:w="817" w:type="dxa"/>
            <w:tcBorders>
              <w:top w:val="single" w:sz="4" w:space="0" w:color="auto"/>
              <w:left w:val="single" w:sz="18" w:space="0" w:color="auto"/>
              <w:bottom w:val="nil"/>
              <w:right w:val="single" w:sz="4" w:space="0" w:color="auto"/>
            </w:tcBorders>
            <w:shd w:val="clear" w:color="000000" w:fill="FFFFFF"/>
            <w:tcPrChange w:id="13" w:author="CT chair" w:date="2021-06-15T01:07:00Z">
              <w:tcPr>
                <w:tcW w:w="817" w:type="dxa"/>
                <w:gridSpan w:val="2"/>
                <w:tcBorders>
                  <w:top w:val="single" w:sz="4" w:space="0" w:color="auto"/>
                  <w:left w:val="single" w:sz="18" w:space="0" w:color="auto"/>
                  <w:bottom w:val="nil"/>
                  <w:right w:val="single" w:sz="4" w:space="0" w:color="auto"/>
                </w:tcBorders>
                <w:shd w:val="clear" w:color="000000" w:fill="FFFFFF"/>
              </w:tcPr>
            </w:tcPrChange>
          </w:tcPr>
          <w:p w14:paraId="18358430" w14:textId="77777777"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Change w:id="14" w:author="CT chair" w:date="2021-06-15T01:07:00Z">
              <w:tcPr>
                <w:tcW w:w="2407" w:type="dxa"/>
                <w:gridSpan w:val="2"/>
                <w:tcBorders>
                  <w:top w:val="single" w:sz="4" w:space="0" w:color="auto"/>
                  <w:left w:val="single" w:sz="4" w:space="0" w:color="auto"/>
                  <w:bottom w:val="nil"/>
                  <w:right w:val="single" w:sz="4" w:space="0" w:color="auto"/>
                </w:tcBorders>
                <w:shd w:val="clear" w:color="000000" w:fill="FFFFFF"/>
              </w:tcPr>
            </w:tcPrChange>
          </w:tcPr>
          <w:p w14:paraId="581CDB62" w14:textId="77777777"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15" w:author="CT chair" w:date="2021-06-15T01:07: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6193669" w14:textId="77777777" w:rsidR="00CE4106" w:rsidRPr="00CE4106" w:rsidRDefault="00700EF0" w:rsidP="00CE4106">
            <w:pPr>
              <w:spacing w:after="0"/>
              <w:rPr>
                <w:rFonts w:ascii="Arial" w:hAnsi="Arial" w:cs="Arial"/>
                <w:sz w:val="14"/>
                <w:szCs w:val="14"/>
              </w:rPr>
            </w:pPr>
            <w:r>
              <w:rPr>
                <w:rStyle w:val="Lienhypertexte"/>
                <w:rFonts w:ascii="Arial" w:hAnsi="Arial" w:cs="Arial"/>
                <w:sz w:val="14"/>
                <w:szCs w:val="14"/>
              </w:rPr>
              <w:fldChar w:fldCharType="begin"/>
            </w:r>
            <w:r>
              <w:rPr>
                <w:rStyle w:val="Lienhypertexte"/>
                <w:rFonts w:ascii="Arial" w:hAnsi="Arial" w:cs="Arial"/>
                <w:sz w:val="14"/>
                <w:szCs w:val="14"/>
              </w:rPr>
              <w:instrText xml:space="preserve"> HYPERLINK "https://www.3gpp.org/ftp/tsg_ct/TSG_CT/TSGC_92e/Docs/CP-211021.zip" </w:instrText>
            </w:r>
            <w:r>
              <w:rPr>
                <w:rStyle w:val="Lienhypertexte"/>
                <w:rFonts w:ascii="Arial" w:hAnsi="Arial" w:cs="Arial"/>
                <w:sz w:val="14"/>
                <w:szCs w:val="14"/>
              </w:rPr>
              <w:fldChar w:fldCharType="separate"/>
            </w:r>
            <w:r w:rsidR="00CE4106" w:rsidRPr="00CE4106">
              <w:rPr>
                <w:rStyle w:val="Lienhypertexte"/>
                <w:rFonts w:ascii="Arial" w:hAnsi="Arial" w:cs="Arial"/>
                <w:sz w:val="14"/>
                <w:szCs w:val="14"/>
              </w:rPr>
              <w:t>CP-211021</w:t>
            </w:r>
            <w:r>
              <w:rPr>
                <w:rStyle w:val="Lienhypertexte"/>
                <w:rFonts w:ascii="Arial" w:hAnsi="Arial" w:cs="Arial"/>
                <w:sz w:val="14"/>
                <w:szCs w:val="14"/>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16" w:author="CT chair" w:date="2021-06-15T01:07: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04944FD" w14:textId="44FA44C2" w:rsidR="00CE4106" w:rsidRPr="00CE4106" w:rsidRDefault="00CE4106" w:rsidP="00CE4106">
            <w:pPr>
              <w:spacing w:after="0"/>
              <w:rPr>
                <w:rFonts w:ascii="Arial" w:hAnsi="Arial" w:cs="Arial"/>
              </w:rPr>
            </w:pPr>
            <w:r w:rsidRPr="00CE4106">
              <w:rPr>
                <w:rFonts w:ascii="Arial" w:hAnsi="Arial" w:cs="Arial"/>
              </w:rPr>
              <w:t>CT#9</w:t>
            </w:r>
            <w:r w:rsidR="003C60F5">
              <w:rPr>
                <w:rFonts w:ascii="Arial" w:hAnsi="Arial" w:cs="Arial"/>
              </w:rPr>
              <w:t>2</w:t>
            </w:r>
            <w:r w:rsidRPr="00CE4106">
              <w:rPr>
                <w:rFonts w:ascii="Arial" w:hAnsi="Arial" w:cs="Arial"/>
              </w:rPr>
              <w:t>e Guidance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17" w:author="CT chair" w:date="2021-06-15T01:07: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45E89EDD" w14:textId="502CA15D" w:rsidR="00CE4106" w:rsidRPr="00CE4106" w:rsidRDefault="00CE4106" w:rsidP="00CE4106">
            <w:pPr>
              <w:overflowPunct/>
              <w:spacing w:after="0"/>
              <w:textAlignment w:val="auto"/>
              <w:rPr>
                <w:rFonts w:ascii="Arial" w:eastAsia="MS Mincho" w:hAnsi="Arial" w:cs="Arial"/>
                <w:lang w:val="en-US" w:eastAsia="de-DE"/>
              </w:rPr>
            </w:pPr>
            <w:r w:rsidRPr="00CE4106">
              <w:rPr>
                <w:rFonts w:ascii="Arial" w:eastAsia="MS Mincho" w:hAnsi="Arial" w:cs="Arial"/>
                <w:lang w:val="en-US" w:eastAsia="de-DE"/>
              </w:rPr>
              <w:t>CT Chair</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18" w:author="CT chair" w:date="2021-06-15T01:07: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8234EFE" w14:textId="1749E862" w:rsidR="00CE4106" w:rsidRPr="00CE4106" w:rsidRDefault="00322E13" w:rsidP="00CE4106">
            <w:pPr>
              <w:overflowPunct/>
              <w:spacing w:after="0"/>
              <w:textAlignment w:val="auto"/>
              <w:rPr>
                <w:rFonts w:ascii="Arial" w:eastAsia="MS Mincho" w:hAnsi="Arial" w:cs="Arial"/>
                <w:lang w:val="en-US" w:eastAsia="de-DE"/>
              </w:rPr>
            </w:pPr>
            <w:ins w:id="19" w:author="CT chair" w:date="2021-06-15T01:06:00Z">
              <w:r>
                <w:rPr>
                  <w:rFonts w:ascii="Arial" w:eastAsia="MS Mincho" w:hAnsi="Arial" w:cs="Arial"/>
                  <w:lang w:val="en-US" w:eastAsia="de-DE"/>
                </w:rPr>
                <w:t>Noted</w:t>
              </w:r>
            </w:ins>
            <w:del w:id="20" w:author="CT chair" w:date="2021-06-15T01:06:00Z">
              <w:r w:rsidR="00CE4106" w:rsidRPr="00CE4106" w:rsidDel="00322E13">
                <w:rPr>
                  <w:rFonts w:ascii="Arial" w:eastAsia="MS Mincho" w:hAnsi="Arial" w:cs="Arial"/>
                  <w:lang w:val="en-US" w:eastAsia="de-DE"/>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21" w:author="CT chair" w:date="2021-06-15T01:07: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4D9A1D6C" w14:textId="77777777" w:rsidR="00CE4106" w:rsidRPr="00CE4106" w:rsidRDefault="00CE4106" w:rsidP="00CE4106">
            <w:pPr>
              <w:spacing w:after="0"/>
              <w:rPr>
                <w:rFonts w:ascii="Arial" w:hAnsi="Arial" w:cs="Arial"/>
                <w:lang w:val="sv-SE"/>
              </w:rPr>
            </w:pPr>
            <w:r w:rsidRPr="00CE4106">
              <w:rPr>
                <w:rFonts w:ascii="Arial" w:hAnsi="Arial" w:cs="Arial"/>
                <w:lang w:val="sv-SE"/>
              </w:rPr>
              <w:t> </w:t>
            </w:r>
          </w:p>
        </w:tc>
      </w:tr>
      <w:tr w:rsidR="00CE4106" w:rsidRPr="00CE4106" w14:paraId="7685DE80" w14:textId="77777777" w:rsidTr="00367482">
        <w:trPr>
          <w:cantSplit/>
        </w:trPr>
        <w:tc>
          <w:tcPr>
            <w:tcW w:w="817" w:type="dxa"/>
            <w:tcBorders>
              <w:top w:val="single" w:sz="4" w:space="0" w:color="auto"/>
              <w:left w:val="single" w:sz="18" w:space="0" w:color="auto"/>
              <w:bottom w:val="nil"/>
              <w:right w:val="single" w:sz="4" w:space="0" w:color="auto"/>
            </w:tcBorders>
            <w:shd w:val="clear" w:color="auto" w:fill="auto"/>
          </w:tcPr>
          <w:p w14:paraId="1A8FC945" w14:textId="77777777"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1929164A" w14:textId="77777777"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848CD87" w14:textId="35E422EB" w:rsidR="00CE4106" w:rsidRPr="00CE4106" w:rsidRDefault="00700EF0" w:rsidP="00CE4106">
            <w:pPr>
              <w:spacing w:after="0"/>
              <w:rPr>
                <w:rFonts w:ascii="Arial" w:hAnsi="Arial" w:cs="Arial"/>
                <w:sz w:val="14"/>
                <w:szCs w:val="14"/>
              </w:rPr>
            </w:pPr>
            <w:del w:id="22" w:author="CT chair" w:date="2021-06-15T01:07:00Z">
              <w:r w:rsidDel="00322E13">
                <w:rPr>
                  <w:rStyle w:val="Lienhypertexte"/>
                  <w:rFonts w:ascii="Arial" w:hAnsi="Arial" w:cs="Arial"/>
                  <w:sz w:val="14"/>
                  <w:szCs w:val="14"/>
                </w:rPr>
                <w:fldChar w:fldCharType="begin"/>
              </w:r>
              <w:r w:rsidDel="00322E13">
                <w:rPr>
                  <w:rStyle w:val="Lienhypertexte"/>
                  <w:rFonts w:ascii="Arial" w:hAnsi="Arial" w:cs="Arial"/>
                  <w:sz w:val="14"/>
                  <w:szCs w:val="14"/>
                </w:rPr>
                <w:delInstrText xml:space="preserve"> HYPERLINK "https://www.3gpp.org/ftp/tsg_ct/TSG_CT/TSGC_92e/Docs/CP-211003.zip" </w:delInstrText>
              </w:r>
              <w:r w:rsidDel="00322E13">
                <w:rPr>
                  <w:rStyle w:val="Lienhypertexte"/>
                  <w:rFonts w:ascii="Arial" w:hAnsi="Arial" w:cs="Arial"/>
                  <w:sz w:val="14"/>
                  <w:szCs w:val="14"/>
                </w:rPr>
                <w:fldChar w:fldCharType="separate"/>
              </w:r>
              <w:r w:rsidR="00CE4106" w:rsidRPr="00322E13" w:rsidDel="00322E13">
                <w:rPr>
                  <w:rStyle w:val="Lienhypertexte"/>
                  <w:rFonts w:ascii="Arial" w:hAnsi="Arial" w:cs="Arial"/>
                  <w:sz w:val="14"/>
                  <w:szCs w:val="14"/>
                  <w:rPrChange w:id="23" w:author="CT chair" w:date="2021-06-15T01:07:00Z">
                    <w:rPr>
                      <w:rStyle w:val="Lienhypertexte"/>
                      <w:rFonts w:ascii="Arial" w:hAnsi="Arial" w:cs="Arial"/>
                      <w:sz w:val="14"/>
                      <w:szCs w:val="14"/>
                    </w:rPr>
                  </w:rPrChange>
                </w:rPr>
                <w:delText>CP-211003</w:delText>
              </w:r>
              <w:r w:rsidDel="00322E13">
                <w:rPr>
                  <w:rStyle w:val="Lienhypertexte"/>
                  <w:rFonts w:ascii="Arial" w:hAnsi="Arial" w:cs="Arial"/>
                  <w:sz w:val="14"/>
                  <w:szCs w:val="14"/>
                </w:rPr>
                <w:fldChar w:fldCharType="end"/>
              </w:r>
            </w:del>
            <w:ins w:id="24" w:author="CT chair" w:date="2021-06-15T01:07:00Z">
              <w:del w:id="25" w:author="CT chair" w:date="2021-06-15T01:07:00Z">
                <w:r w:rsidR="00322E13" w:rsidRPr="00322E13" w:rsidDel="00322E13">
                  <w:rPr>
                    <w:rStyle w:val="Lienhypertexte"/>
                    <w:rFonts w:ascii="Arial" w:hAnsi="Arial" w:cs="Arial"/>
                    <w:sz w:val="14"/>
                    <w:szCs w:val="14"/>
                    <w:rPrChange w:id="26" w:author="CT chair" w:date="2021-06-15T01:07:00Z">
                      <w:rPr>
                        <w:rStyle w:val="Lienhypertexte"/>
                        <w:rFonts w:ascii="Arial" w:hAnsi="Arial" w:cs="Arial"/>
                        <w:sz w:val="14"/>
                        <w:szCs w:val="14"/>
                      </w:rPr>
                    </w:rPrChange>
                  </w:rPr>
                  <w:delText>CP-211003</w:delText>
                </w:r>
              </w:del>
              <w:r w:rsidR="00322E13" w:rsidRPr="00322E13">
                <w:rPr>
                  <w:rStyle w:val="Lienhypertexte"/>
                  <w:rFonts w:ascii="Arial" w:hAnsi="Arial" w:cs="Arial"/>
                  <w:sz w:val="14"/>
                  <w:szCs w:val="14"/>
                  <w:rPrChange w:id="27" w:author="CT chair" w:date="2021-06-15T01:07:00Z">
                    <w:rPr>
                      <w:rStyle w:val="Lienhypertexte"/>
                      <w:rFonts w:ascii="Arial" w:hAnsi="Arial" w:cs="Arial"/>
                      <w:sz w:val="14"/>
                      <w:szCs w:val="14"/>
                    </w:rPr>
                  </w:rPrChange>
                </w:rPr>
                <w:t>CP-211003</w:t>
              </w:r>
            </w:ins>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C019A2B" w14:textId="77777777" w:rsidR="00CE4106" w:rsidRPr="00CE4106" w:rsidRDefault="00CE4106" w:rsidP="00CE4106">
            <w:pPr>
              <w:spacing w:after="0"/>
              <w:rPr>
                <w:rFonts w:ascii="Arial" w:hAnsi="Arial" w:cs="Arial"/>
              </w:rPr>
            </w:pPr>
            <w:r w:rsidRPr="00CE4106">
              <w:rPr>
                <w:rFonts w:ascii="Arial" w:hAnsi="Arial" w:cs="Arial"/>
              </w:rPr>
              <w:t>Updated Agenda</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4845390" w14:textId="613B0805" w:rsidR="00CE4106" w:rsidRPr="00CE4106" w:rsidRDefault="00CE4106" w:rsidP="00CE4106">
            <w:pPr>
              <w:overflowPunct/>
              <w:spacing w:after="0"/>
              <w:textAlignment w:val="auto"/>
              <w:rPr>
                <w:rFonts w:ascii="Arial" w:eastAsia="MS Mincho" w:hAnsi="Arial" w:cs="Arial"/>
                <w:lang w:val="en-US" w:eastAsia="de-DE"/>
              </w:rPr>
            </w:pPr>
            <w:r w:rsidRPr="00CE4106">
              <w:rPr>
                <w:rFonts w:ascii="Arial" w:eastAsia="MS Mincho" w:hAnsi="Arial" w:cs="Arial"/>
                <w:lang w:val="en-US" w:eastAsia="de-DE"/>
              </w:rPr>
              <w:t>CT Chair</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4386A38A" w14:textId="13800633" w:rsidR="00CE4106" w:rsidRPr="00CE4106" w:rsidRDefault="003F5A98" w:rsidP="00CE4106">
            <w:pPr>
              <w:overflowPunct/>
              <w:spacing w:after="0"/>
              <w:textAlignment w:val="auto"/>
              <w:rPr>
                <w:rFonts w:ascii="Arial" w:eastAsia="MS Mincho" w:hAnsi="Arial" w:cs="Arial"/>
                <w:lang w:val="en-US" w:eastAsia="de-DE"/>
              </w:rPr>
            </w:pPr>
            <w:r>
              <w:rPr>
                <w:rFonts w:ascii="Arial" w:eastAsia="MS Mincho" w:hAnsi="Arial" w:cs="Arial"/>
                <w:lang w:val="en-US" w:eastAsia="de-DE"/>
              </w:rPr>
              <w:t>Withdrawn</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1F3CB203" w14:textId="77777777" w:rsidR="00CE4106" w:rsidRPr="00CE4106" w:rsidRDefault="00CE4106" w:rsidP="00CE4106">
            <w:pPr>
              <w:spacing w:after="0"/>
              <w:rPr>
                <w:rFonts w:ascii="Arial" w:hAnsi="Arial" w:cs="Arial"/>
                <w:lang w:val="sv-SE"/>
              </w:rPr>
            </w:pPr>
            <w:r w:rsidRPr="00CE4106">
              <w:rPr>
                <w:rFonts w:ascii="Arial" w:hAnsi="Arial" w:cs="Arial"/>
                <w:lang w:val="sv-SE"/>
              </w:rPr>
              <w:t> </w:t>
            </w:r>
          </w:p>
        </w:tc>
      </w:tr>
      <w:tr w:rsidR="00CE4106" w:rsidRPr="00CE4106" w14:paraId="25153E04" w14:textId="77777777" w:rsidTr="00322E13">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8" w:author="CT chair" w:date="2021-06-15T01:07: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9" w:author="CT chair" w:date="2021-06-15T01:07:00Z">
            <w:trPr>
              <w:gridBefore w:val="1"/>
              <w:cantSplit/>
            </w:trPr>
          </w:trPrChange>
        </w:trPr>
        <w:tc>
          <w:tcPr>
            <w:tcW w:w="817" w:type="dxa"/>
            <w:tcBorders>
              <w:top w:val="single" w:sz="4" w:space="0" w:color="auto"/>
              <w:left w:val="single" w:sz="18" w:space="0" w:color="auto"/>
              <w:bottom w:val="nil"/>
              <w:right w:val="single" w:sz="4" w:space="0" w:color="auto"/>
            </w:tcBorders>
            <w:shd w:val="clear" w:color="auto" w:fill="auto"/>
            <w:tcPrChange w:id="30" w:author="CT chair" w:date="2021-06-15T01:07:00Z">
              <w:tcPr>
                <w:tcW w:w="817" w:type="dxa"/>
                <w:gridSpan w:val="2"/>
                <w:tcBorders>
                  <w:top w:val="single" w:sz="4" w:space="0" w:color="auto"/>
                  <w:left w:val="single" w:sz="18" w:space="0" w:color="auto"/>
                  <w:bottom w:val="nil"/>
                  <w:right w:val="single" w:sz="4" w:space="0" w:color="auto"/>
                </w:tcBorders>
                <w:shd w:val="clear" w:color="auto" w:fill="auto"/>
              </w:tcPr>
            </w:tcPrChange>
          </w:tcPr>
          <w:p w14:paraId="08B5C44C" w14:textId="77777777"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Change w:id="31" w:author="CT chair" w:date="2021-06-15T01:07:00Z">
              <w:tcPr>
                <w:tcW w:w="2407" w:type="dxa"/>
                <w:gridSpan w:val="2"/>
                <w:tcBorders>
                  <w:top w:val="single" w:sz="4" w:space="0" w:color="auto"/>
                  <w:left w:val="single" w:sz="4" w:space="0" w:color="auto"/>
                  <w:bottom w:val="nil"/>
                  <w:right w:val="single" w:sz="4" w:space="0" w:color="auto"/>
                </w:tcBorders>
                <w:shd w:val="clear" w:color="auto" w:fill="auto"/>
              </w:tcPr>
            </w:tcPrChange>
          </w:tcPr>
          <w:p w14:paraId="40384B63" w14:textId="77777777"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32" w:author="CT chair" w:date="2021-06-15T01:07: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AB0DC25" w14:textId="149ADD04" w:rsidR="00CE4106" w:rsidRPr="00CE4106" w:rsidRDefault="00322E13" w:rsidP="00CE4106">
            <w:pPr>
              <w:spacing w:after="0"/>
              <w:rPr>
                <w:rFonts w:ascii="Arial" w:hAnsi="Arial" w:cs="Arial"/>
                <w:sz w:val="14"/>
                <w:szCs w:val="14"/>
              </w:rPr>
            </w:pPr>
            <w:ins w:id="33" w:author="CT chair" w:date="2021-06-15T01:08:00Z">
              <w:r>
                <w:rPr>
                  <w:rFonts w:ascii="Arial" w:hAnsi="Arial" w:cs="Arial"/>
                  <w:sz w:val="14"/>
                  <w:szCs w:val="14"/>
                </w:rPr>
                <w:fldChar w:fldCharType="begin"/>
              </w:r>
              <w:r>
                <w:rPr>
                  <w:rFonts w:ascii="Arial" w:hAnsi="Arial" w:cs="Arial"/>
                  <w:sz w:val="14"/>
                  <w:szCs w:val="14"/>
                </w:rPr>
                <w:instrText xml:space="preserve"> HYPERLINK "https://www.3gpp.org/ftp/tsg_ct/TSG_CT/TSGC_92e/Docs/CP-211004.zip" </w:instrText>
              </w:r>
              <w:r>
                <w:rPr>
                  <w:rFonts w:ascii="Arial" w:hAnsi="Arial" w:cs="Arial"/>
                  <w:sz w:val="14"/>
                  <w:szCs w:val="14"/>
                </w:rPr>
              </w:r>
              <w:r>
                <w:rPr>
                  <w:rFonts w:ascii="Arial" w:hAnsi="Arial" w:cs="Arial"/>
                  <w:sz w:val="14"/>
                  <w:szCs w:val="14"/>
                </w:rPr>
                <w:fldChar w:fldCharType="separate"/>
              </w:r>
              <w:r w:rsidR="00CE4106" w:rsidRPr="00322E13">
                <w:rPr>
                  <w:rStyle w:val="Lienhypertexte"/>
                  <w:rFonts w:ascii="Arial" w:hAnsi="Arial" w:cs="Arial"/>
                  <w:sz w:val="14"/>
                  <w:szCs w:val="14"/>
                </w:rPr>
                <w:t>CP-211004</w:t>
              </w:r>
              <w:r>
                <w:rPr>
                  <w:rFonts w:ascii="Arial" w:hAnsi="Arial" w:cs="Arial"/>
                  <w:sz w:val="14"/>
                  <w:szCs w:val="14"/>
                </w:rPr>
                <w:fldChar w:fldCharType="end"/>
              </w:r>
            </w:ins>
          </w:p>
        </w:tc>
        <w:tc>
          <w:tcPr>
            <w:tcW w:w="2842" w:type="dxa"/>
            <w:tcBorders>
              <w:top w:val="single" w:sz="4" w:space="0" w:color="auto"/>
              <w:left w:val="single" w:sz="4" w:space="0" w:color="auto"/>
              <w:bottom w:val="single" w:sz="4" w:space="0" w:color="auto"/>
              <w:right w:val="single" w:sz="4" w:space="0" w:color="auto"/>
            </w:tcBorders>
            <w:shd w:val="clear" w:color="auto" w:fill="auto"/>
            <w:tcPrChange w:id="34" w:author="CT chair" w:date="2021-06-15T01:07: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DFA66B5" w14:textId="77777777" w:rsidR="00CE4106" w:rsidRPr="00CE4106" w:rsidRDefault="00CE4106" w:rsidP="00CE4106">
            <w:pPr>
              <w:spacing w:after="0"/>
              <w:rPr>
                <w:rFonts w:ascii="Arial" w:hAnsi="Arial" w:cs="Arial"/>
              </w:rPr>
            </w:pPr>
            <w:r w:rsidRPr="00CE4106">
              <w:rPr>
                <w:rFonts w:ascii="Arial" w:hAnsi="Arial" w:cs="Arial"/>
              </w:rPr>
              <w:t>Proposed allocation of documents to agenda items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35" w:author="CT chair" w:date="2021-06-15T01:07: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0A4323D8" w14:textId="30AF8F25" w:rsidR="00CE4106" w:rsidRPr="00CE4106" w:rsidRDefault="00CE4106" w:rsidP="00CE4106">
            <w:pPr>
              <w:overflowPunct/>
              <w:spacing w:after="0"/>
              <w:textAlignment w:val="auto"/>
              <w:rPr>
                <w:rFonts w:ascii="Arial" w:eastAsia="MS Mincho" w:hAnsi="Arial" w:cs="Arial"/>
                <w:lang w:val="en-US" w:eastAsia="de-DE"/>
              </w:rPr>
            </w:pPr>
            <w:r w:rsidRPr="00CE4106">
              <w:rPr>
                <w:rFonts w:ascii="Arial" w:eastAsia="MS Mincho" w:hAnsi="Arial" w:cs="Arial"/>
                <w:lang w:val="en-US" w:eastAsia="de-DE"/>
              </w:rPr>
              <w:t>CT Chair</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36" w:author="CT chair" w:date="2021-06-15T01:07: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CC2D322" w14:textId="768DE9BA" w:rsidR="00CE4106" w:rsidRPr="00CE4106" w:rsidRDefault="00322E13" w:rsidP="00CE4106">
            <w:pPr>
              <w:overflowPunct/>
              <w:spacing w:after="0"/>
              <w:textAlignment w:val="auto"/>
              <w:rPr>
                <w:rFonts w:ascii="Arial" w:eastAsia="MS Mincho" w:hAnsi="Arial" w:cs="Arial"/>
                <w:lang w:val="en-US" w:eastAsia="de-DE"/>
              </w:rPr>
            </w:pPr>
            <w:ins w:id="37" w:author="CT chair" w:date="2021-06-15T01:06:00Z">
              <w:r>
                <w:rPr>
                  <w:rFonts w:ascii="Arial" w:eastAsia="MS Mincho" w:hAnsi="Arial" w:cs="Arial"/>
                  <w:lang w:val="en-US" w:eastAsia="de-DE"/>
                </w:rPr>
                <w:t>Noted</w:t>
              </w:r>
            </w:ins>
            <w:del w:id="38" w:author="CT chair" w:date="2021-06-15T01:06:00Z">
              <w:r w:rsidR="00CE4106" w:rsidRPr="00CE4106" w:rsidDel="00322E13">
                <w:rPr>
                  <w:rFonts w:ascii="Arial" w:eastAsia="MS Mincho" w:hAnsi="Arial" w:cs="Arial"/>
                  <w:lang w:val="en-US" w:eastAsia="de-DE"/>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39" w:author="CT chair" w:date="2021-06-15T01:07: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692AABFF" w14:textId="77777777" w:rsidR="00CE4106" w:rsidRPr="00CE4106" w:rsidRDefault="00CE4106" w:rsidP="00CE4106">
            <w:pPr>
              <w:spacing w:after="0"/>
              <w:rPr>
                <w:rFonts w:ascii="Arial" w:hAnsi="Arial" w:cs="Arial"/>
                <w:lang w:val="sv-SE"/>
              </w:rPr>
            </w:pPr>
            <w:r w:rsidRPr="00CE4106">
              <w:rPr>
                <w:rFonts w:ascii="Arial" w:hAnsi="Arial" w:cs="Arial"/>
                <w:lang w:val="sv-SE"/>
              </w:rPr>
              <w:t> </w:t>
            </w:r>
          </w:p>
        </w:tc>
      </w:tr>
      <w:tr w:rsidR="00CE4106" w:rsidRPr="00CE4106" w14:paraId="6ECAB3DE" w14:textId="77777777" w:rsidTr="00322E13">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40" w:author="CT chair" w:date="2021-06-15T01:07: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41" w:author="CT chair" w:date="2021-06-15T01:07:00Z">
            <w:trPr>
              <w:gridBefore w:val="1"/>
              <w:cantSplit/>
            </w:trPr>
          </w:trPrChange>
        </w:trPr>
        <w:tc>
          <w:tcPr>
            <w:tcW w:w="817" w:type="dxa"/>
            <w:tcBorders>
              <w:top w:val="single" w:sz="4" w:space="0" w:color="auto"/>
              <w:left w:val="single" w:sz="18" w:space="0" w:color="auto"/>
              <w:bottom w:val="nil"/>
              <w:right w:val="single" w:sz="4" w:space="0" w:color="auto"/>
            </w:tcBorders>
            <w:shd w:val="clear" w:color="000000" w:fill="FFFFFF"/>
            <w:tcPrChange w:id="42" w:author="CT chair" w:date="2021-06-15T01:07:00Z">
              <w:tcPr>
                <w:tcW w:w="817" w:type="dxa"/>
                <w:gridSpan w:val="2"/>
                <w:tcBorders>
                  <w:top w:val="single" w:sz="4" w:space="0" w:color="auto"/>
                  <w:left w:val="single" w:sz="18" w:space="0" w:color="auto"/>
                  <w:bottom w:val="nil"/>
                  <w:right w:val="single" w:sz="4" w:space="0" w:color="auto"/>
                </w:tcBorders>
                <w:shd w:val="clear" w:color="000000" w:fill="FFFFFF"/>
              </w:tcPr>
            </w:tcPrChange>
          </w:tcPr>
          <w:p w14:paraId="3AF8D3E7" w14:textId="77777777"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Change w:id="43" w:author="CT chair" w:date="2021-06-15T01:07:00Z">
              <w:tcPr>
                <w:tcW w:w="2407" w:type="dxa"/>
                <w:gridSpan w:val="2"/>
                <w:tcBorders>
                  <w:top w:val="single" w:sz="4" w:space="0" w:color="auto"/>
                  <w:left w:val="single" w:sz="4" w:space="0" w:color="auto"/>
                  <w:bottom w:val="nil"/>
                  <w:right w:val="single" w:sz="4" w:space="0" w:color="auto"/>
                </w:tcBorders>
                <w:shd w:val="clear" w:color="000000" w:fill="FFFFFF"/>
              </w:tcPr>
            </w:tcPrChange>
          </w:tcPr>
          <w:p w14:paraId="76E62473" w14:textId="77777777"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44" w:author="CT chair" w:date="2021-06-15T01:07: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6114051" w14:textId="1D2BC5A4" w:rsidR="00CE4106" w:rsidRPr="00CE4106" w:rsidRDefault="00322E13" w:rsidP="00CE4106">
            <w:pPr>
              <w:spacing w:after="0"/>
              <w:rPr>
                <w:rFonts w:ascii="Arial" w:hAnsi="Arial" w:cs="Arial"/>
                <w:sz w:val="14"/>
                <w:szCs w:val="14"/>
              </w:rPr>
            </w:pPr>
            <w:ins w:id="45" w:author="CT chair" w:date="2021-06-15T01:08:00Z">
              <w:r>
                <w:rPr>
                  <w:rFonts w:ascii="Arial" w:hAnsi="Arial" w:cs="Arial"/>
                  <w:sz w:val="14"/>
                  <w:szCs w:val="14"/>
                </w:rPr>
                <w:fldChar w:fldCharType="begin"/>
              </w:r>
              <w:r>
                <w:rPr>
                  <w:rFonts w:ascii="Arial" w:hAnsi="Arial" w:cs="Arial"/>
                  <w:sz w:val="14"/>
                  <w:szCs w:val="14"/>
                </w:rPr>
                <w:instrText xml:space="preserve"> HYPERLINK "https://www.3gpp.org/ftp/tsg_ct/TSG_CT/TSGC_92e/Docs/CP-211005.zip" </w:instrText>
              </w:r>
              <w:r>
                <w:rPr>
                  <w:rFonts w:ascii="Arial" w:hAnsi="Arial" w:cs="Arial"/>
                  <w:sz w:val="14"/>
                  <w:szCs w:val="14"/>
                </w:rPr>
              </w:r>
              <w:r>
                <w:rPr>
                  <w:rFonts w:ascii="Arial" w:hAnsi="Arial" w:cs="Arial"/>
                  <w:sz w:val="14"/>
                  <w:szCs w:val="14"/>
                </w:rPr>
                <w:fldChar w:fldCharType="separate"/>
              </w:r>
              <w:r w:rsidR="00CE4106" w:rsidRPr="00322E13">
                <w:rPr>
                  <w:rStyle w:val="Lienhypertexte"/>
                  <w:rFonts w:ascii="Arial" w:hAnsi="Arial" w:cs="Arial"/>
                  <w:sz w:val="14"/>
                  <w:szCs w:val="14"/>
                </w:rPr>
                <w:t>CP-211005</w:t>
              </w:r>
              <w:r>
                <w:rPr>
                  <w:rFonts w:ascii="Arial" w:hAnsi="Arial" w:cs="Arial"/>
                  <w:sz w:val="14"/>
                  <w:szCs w:val="14"/>
                </w:rPr>
                <w:fldChar w:fldCharType="end"/>
              </w:r>
            </w:ins>
          </w:p>
        </w:tc>
        <w:tc>
          <w:tcPr>
            <w:tcW w:w="2842" w:type="dxa"/>
            <w:tcBorders>
              <w:top w:val="single" w:sz="4" w:space="0" w:color="auto"/>
              <w:left w:val="single" w:sz="4" w:space="0" w:color="auto"/>
              <w:bottom w:val="single" w:sz="4" w:space="0" w:color="auto"/>
              <w:right w:val="single" w:sz="4" w:space="0" w:color="auto"/>
            </w:tcBorders>
            <w:shd w:val="clear" w:color="auto" w:fill="auto"/>
            <w:tcPrChange w:id="46" w:author="CT chair" w:date="2021-06-15T01:07: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EDD5D0A" w14:textId="77777777" w:rsidR="00CE4106" w:rsidRPr="00CE4106" w:rsidRDefault="00CE4106" w:rsidP="00CE4106">
            <w:pPr>
              <w:spacing w:after="0"/>
              <w:rPr>
                <w:rFonts w:ascii="Arial" w:hAnsi="Arial" w:cs="Arial"/>
              </w:rPr>
            </w:pPr>
            <w:r w:rsidRPr="00CE4106">
              <w:rPr>
                <w:rFonts w:ascii="Arial" w:hAnsi="Arial" w:cs="Arial"/>
              </w:rPr>
              <w:t>Allocation of documents to agenda items: status on Monday morning</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47" w:author="CT chair" w:date="2021-06-15T01:07: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5D46F49D" w14:textId="5A13446C" w:rsidR="00CE4106" w:rsidRPr="00CE4106" w:rsidRDefault="00CE4106" w:rsidP="00CE4106">
            <w:pPr>
              <w:overflowPunct/>
              <w:spacing w:after="0"/>
              <w:textAlignment w:val="auto"/>
              <w:rPr>
                <w:rFonts w:ascii="Arial" w:eastAsia="MS Mincho" w:hAnsi="Arial" w:cs="Arial"/>
                <w:lang w:val="en-US" w:eastAsia="de-DE"/>
              </w:rPr>
            </w:pPr>
            <w:r w:rsidRPr="00CE4106">
              <w:rPr>
                <w:rFonts w:ascii="Arial" w:eastAsia="MS Mincho" w:hAnsi="Arial" w:cs="Arial"/>
                <w:lang w:val="en-US" w:eastAsia="de-DE"/>
              </w:rPr>
              <w:t>CT Chair</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48" w:author="CT chair" w:date="2021-06-15T01:07: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6231CC8" w14:textId="3A973CCD" w:rsidR="00CE4106" w:rsidRPr="00CE4106" w:rsidRDefault="00322E13" w:rsidP="00CE4106">
            <w:pPr>
              <w:overflowPunct/>
              <w:spacing w:after="0"/>
              <w:textAlignment w:val="auto"/>
              <w:rPr>
                <w:rFonts w:ascii="Arial" w:eastAsia="MS Mincho" w:hAnsi="Arial" w:cs="Arial"/>
                <w:lang w:val="en-US" w:eastAsia="de-DE"/>
              </w:rPr>
            </w:pPr>
            <w:ins w:id="49" w:author="CT chair" w:date="2021-06-15T01:06:00Z">
              <w:r>
                <w:rPr>
                  <w:rFonts w:ascii="Arial" w:eastAsia="MS Mincho" w:hAnsi="Arial" w:cs="Arial"/>
                  <w:lang w:val="en-US" w:eastAsia="de-DE"/>
                </w:rPr>
                <w:t>Noted</w:t>
              </w:r>
            </w:ins>
            <w:del w:id="50" w:author="CT chair" w:date="2021-06-15T01:06:00Z">
              <w:r w:rsidR="00CE4106" w:rsidRPr="00CE4106" w:rsidDel="00322E13">
                <w:rPr>
                  <w:rFonts w:ascii="Arial" w:eastAsia="MS Mincho" w:hAnsi="Arial" w:cs="Arial"/>
                  <w:lang w:val="en-US" w:eastAsia="de-DE"/>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51" w:author="CT chair" w:date="2021-06-15T01:07: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0C13CDCC" w14:textId="77777777" w:rsidR="00CE4106" w:rsidRPr="00CE4106" w:rsidRDefault="00CE4106" w:rsidP="00CE4106">
            <w:pPr>
              <w:spacing w:after="0"/>
              <w:rPr>
                <w:rFonts w:ascii="Arial" w:hAnsi="Arial" w:cs="Arial"/>
                <w:lang w:val="sv-SE"/>
              </w:rPr>
            </w:pPr>
            <w:r w:rsidRPr="00CE4106">
              <w:rPr>
                <w:rFonts w:ascii="Arial" w:hAnsi="Arial" w:cs="Arial"/>
                <w:lang w:val="sv-SE"/>
              </w:rPr>
              <w:t> </w:t>
            </w:r>
          </w:p>
        </w:tc>
      </w:tr>
      <w:tr w:rsidR="00CE4106" w:rsidRPr="00CE4106" w14:paraId="4017D6BB" w14:textId="77777777" w:rsidTr="00322E13">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52" w:author="CT chair" w:date="2021-06-15T01:07: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53" w:author="CT chair" w:date="2021-06-15T01:07:00Z">
            <w:trPr>
              <w:gridBefore w:val="1"/>
              <w:cantSplit/>
            </w:trPr>
          </w:trPrChange>
        </w:trPr>
        <w:tc>
          <w:tcPr>
            <w:tcW w:w="817" w:type="dxa"/>
            <w:tcBorders>
              <w:top w:val="single" w:sz="4" w:space="0" w:color="auto"/>
              <w:left w:val="single" w:sz="18" w:space="0" w:color="auto"/>
              <w:bottom w:val="nil"/>
              <w:right w:val="single" w:sz="4" w:space="0" w:color="auto"/>
            </w:tcBorders>
            <w:shd w:val="clear" w:color="000000" w:fill="FFFFFF"/>
            <w:tcPrChange w:id="54" w:author="CT chair" w:date="2021-06-15T01:07:00Z">
              <w:tcPr>
                <w:tcW w:w="817" w:type="dxa"/>
                <w:gridSpan w:val="2"/>
                <w:tcBorders>
                  <w:top w:val="single" w:sz="4" w:space="0" w:color="auto"/>
                  <w:left w:val="single" w:sz="18" w:space="0" w:color="auto"/>
                  <w:bottom w:val="nil"/>
                  <w:right w:val="single" w:sz="4" w:space="0" w:color="auto"/>
                </w:tcBorders>
                <w:shd w:val="clear" w:color="000000" w:fill="FFFFFF"/>
              </w:tcPr>
            </w:tcPrChange>
          </w:tcPr>
          <w:p w14:paraId="716344A8" w14:textId="77777777"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Change w:id="55" w:author="CT chair" w:date="2021-06-15T01:07:00Z">
              <w:tcPr>
                <w:tcW w:w="2407" w:type="dxa"/>
                <w:gridSpan w:val="2"/>
                <w:tcBorders>
                  <w:top w:val="single" w:sz="4" w:space="0" w:color="auto"/>
                  <w:left w:val="single" w:sz="4" w:space="0" w:color="auto"/>
                  <w:bottom w:val="nil"/>
                  <w:right w:val="single" w:sz="4" w:space="0" w:color="auto"/>
                </w:tcBorders>
                <w:shd w:val="clear" w:color="000000" w:fill="FFFFFF"/>
              </w:tcPr>
            </w:tcPrChange>
          </w:tcPr>
          <w:p w14:paraId="084DC85C" w14:textId="77777777"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Change w:id="56" w:author="CT chair" w:date="2021-06-15T01:07:00Z">
              <w:tcPr>
                <w:tcW w:w="802" w:type="dxa"/>
                <w:gridSpan w:val="2"/>
                <w:tcBorders>
                  <w:top w:val="single" w:sz="4" w:space="0" w:color="auto"/>
                  <w:left w:val="single" w:sz="4" w:space="0" w:color="auto"/>
                  <w:bottom w:val="single" w:sz="4" w:space="0" w:color="auto"/>
                  <w:right w:val="single" w:sz="4" w:space="0" w:color="auto"/>
                </w:tcBorders>
                <w:shd w:val="clear" w:color="auto" w:fill="00FFFF"/>
              </w:tcPr>
            </w:tcPrChange>
          </w:tcPr>
          <w:p w14:paraId="2B0C377B" w14:textId="3764D00D" w:rsidR="00CE4106" w:rsidRPr="00CE4106" w:rsidRDefault="00322E13" w:rsidP="00CE4106">
            <w:pPr>
              <w:spacing w:after="0"/>
              <w:rPr>
                <w:rFonts w:ascii="Arial" w:hAnsi="Arial" w:cs="Arial"/>
                <w:sz w:val="14"/>
                <w:szCs w:val="14"/>
              </w:rPr>
            </w:pPr>
            <w:ins w:id="57" w:author="CT chair" w:date="2021-06-15T01:08:00Z">
              <w:r>
                <w:rPr>
                  <w:rFonts w:ascii="Arial" w:hAnsi="Arial" w:cs="Arial"/>
                  <w:sz w:val="14"/>
                  <w:szCs w:val="14"/>
                </w:rPr>
                <w:fldChar w:fldCharType="begin"/>
              </w:r>
              <w:r>
                <w:rPr>
                  <w:rFonts w:ascii="Arial" w:hAnsi="Arial" w:cs="Arial"/>
                  <w:sz w:val="14"/>
                  <w:szCs w:val="14"/>
                </w:rPr>
                <w:instrText xml:space="preserve"> HYPERLINK "https://www.3gpp.org/ftp/tsg_ct/TSG_CT/TSGC_92e/Docs/CP-211006.zip" </w:instrText>
              </w:r>
              <w:r>
                <w:rPr>
                  <w:rFonts w:ascii="Arial" w:hAnsi="Arial" w:cs="Arial"/>
                  <w:sz w:val="14"/>
                  <w:szCs w:val="14"/>
                </w:rPr>
              </w:r>
              <w:r>
                <w:rPr>
                  <w:rFonts w:ascii="Arial" w:hAnsi="Arial" w:cs="Arial"/>
                  <w:sz w:val="14"/>
                  <w:szCs w:val="14"/>
                </w:rPr>
                <w:fldChar w:fldCharType="separate"/>
              </w:r>
              <w:r w:rsidR="00CE4106" w:rsidRPr="00322E13">
                <w:rPr>
                  <w:rStyle w:val="Lienhypertexte"/>
                  <w:rFonts w:ascii="Arial" w:hAnsi="Arial" w:cs="Arial"/>
                  <w:sz w:val="14"/>
                  <w:szCs w:val="14"/>
                </w:rPr>
                <w:t>CP-211006</w:t>
              </w:r>
              <w:r>
                <w:rPr>
                  <w:rFonts w:ascii="Arial" w:hAnsi="Arial" w:cs="Arial"/>
                  <w:sz w:val="14"/>
                  <w:szCs w:val="14"/>
                </w:rPr>
                <w:fldChar w:fldCharType="end"/>
              </w:r>
            </w:ins>
          </w:p>
        </w:tc>
        <w:tc>
          <w:tcPr>
            <w:tcW w:w="2842" w:type="dxa"/>
            <w:tcBorders>
              <w:top w:val="single" w:sz="4" w:space="0" w:color="auto"/>
              <w:left w:val="single" w:sz="4" w:space="0" w:color="auto"/>
              <w:bottom w:val="single" w:sz="4" w:space="0" w:color="auto"/>
              <w:right w:val="single" w:sz="4" w:space="0" w:color="auto"/>
            </w:tcBorders>
            <w:shd w:val="clear" w:color="auto" w:fill="FFFF00"/>
            <w:tcPrChange w:id="58" w:author="CT chair" w:date="2021-06-15T01:07:00Z">
              <w:tcPr>
                <w:tcW w:w="2842" w:type="dxa"/>
                <w:gridSpan w:val="2"/>
                <w:tcBorders>
                  <w:top w:val="single" w:sz="4" w:space="0" w:color="auto"/>
                  <w:left w:val="single" w:sz="4" w:space="0" w:color="auto"/>
                  <w:bottom w:val="single" w:sz="4" w:space="0" w:color="auto"/>
                  <w:right w:val="single" w:sz="4" w:space="0" w:color="auto"/>
                </w:tcBorders>
                <w:shd w:val="clear" w:color="auto" w:fill="00FFFF"/>
              </w:tcPr>
            </w:tcPrChange>
          </w:tcPr>
          <w:p w14:paraId="0EB93D28" w14:textId="76066860" w:rsidR="00CE4106" w:rsidRPr="00CE4106" w:rsidRDefault="00CE4106" w:rsidP="00CE4106">
            <w:pPr>
              <w:spacing w:after="0"/>
              <w:rPr>
                <w:rFonts w:ascii="Arial" w:hAnsi="Arial" w:cs="Arial"/>
              </w:rPr>
            </w:pPr>
            <w:r w:rsidRPr="00CE4106">
              <w:rPr>
                <w:rFonts w:ascii="Arial" w:hAnsi="Arial" w:cs="Arial"/>
              </w:rPr>
              <w:t xml:space="preserve">Allocation of documents to agenda items: status </w:t>
            </w:r>
            <w:r w:rsidR="009A75F0">
              <w:rPr>
                <w:rFonts w:ascii="Arial" w:hAnsi="Arial" w:cs="Arial"/>
              </w:rPr>
              <w:t>after</w:t>
            </w:r>
            <w:r w:rsidRPr="00CE4106">
              <w:rPr>
                <w:rFonts w:ascii="Arial" w:hAnsi="Arial" w:cs="Arial"/>
              </w:rPr>
              <w:t xml:space="preserve"> Monday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Change w:id="59" w:author="CT chair" w:date="2021-06-15T01:07:00Z">
              <w:tcPr>
                <w:tcW w:w="1927" w:type="dxa"/>
                <w:gridSpan w:val="3"/>
                <w:tcBorders>
                  <w:top w:val="single" w:sz="4" w:space="0" w:color="auto"/>
                  <w:left w:val="single" w:sz="4" w:space="0" w:color="auto"/>
                  <w:bottom w:val="single" w:sz="4" w:space="0" w:color="auto"/>
                  <w:right w:val="single" w:sz="4" w:space="0" w:color="auto"/>
                </w:tcBorders>
                <w:shd w:val="clear" w:color="auto" w:fill="00FFFF"/>
              </w:tcPr>
            </w:tcPrChange>
          </w:tcPr>
          <w:p w14:paraId="736BE857" w14:textId="6EDF2F45" w:rsidR="00CE4106" w:rsidRPr="00367482" w:rsidRDefault="00CE4106" w:rsidP="00367482">
            <w:pPr>
              <w:rPr>
                <w:rFonts w:eastAsia="MS Mincho"/>
              </w:rPr>
            </w:pPr>
            <w:r w:rsidRPr="00CE4106">
              <w:rPr>
                <w:rFonts w:ascii="Arial" w:eastAsia="MS Mincho" w:hAnsi="Arial" w:cs="Arial"/>
                <w:lang w:val="en-US" w:eastAsia="de-DE"/>
              </w:rPr>
              <w:t xml:space="preserve">CT </w:t>
            </w:r>
            <w:r w:rsidR="009A75F0" w:rsidRPr="00F92FA1">
              <w:rPr>
                <w:rFonts w:ascii="Arial" w:eastAsia="MS Mincho" w:hAnsi="Arial" w:cs="Arial"/>
                <w:lang w:val="en-US" w:eastAsia="de-DE"/>
              </w:rPr>
              <w:t>Chair</w:t>
            </w:r>
          </w:p>
        </w:tc>
        <w:tc>
          <w:tcPr>
            <w:tcW w:w="1162" w:type="dxa"/>
            <w:tcBorders>
              <w:top w:val="single" w:sz="4" w:space="0" w:color="auto"/>
              <w:left w:val="single" w:sz="4" w:space="0" w:color="auto"/>
              <w:bottom w:val="single" w:sz="4" w:space="0" w:color="auto"/>
              <w:right w:val="single" w:sz="4" w:space="0" w:color="auto"/>
            </w:tcBorders>
            <w:shd w:val="clear" w:color="auto" w:fill="FFFF00"/>
            <w:tcPrChange w:id="60" w:author="CT chair" w:date="2021-06-15T01:07:00Z">
              <w:tcPr>
                <w:tcW w:w="1162" w:type="dxa"/>
                <w:gridSpan w:val="2"/>
                <w:tcBorders>
                  <w:top w:val="single" w:sz="4" w:space="0" w:color="auto"/>
                  <w:left w:val="single" w:sz="4" w:space="0" w:color="auto"/>
                  <w:bottom w:val="single" w:sz="4" w:space="0" w:color="auto"/>
                  <w:right w:val="single" w:sz="4" w:space="0" w:color="auto"/>
                </w:tcBorders>
                <w:shd w:val="clear" w:color="auto" w:fill="00FFFF"/>
              </w:tcPr>
            </w:tcPrChange>
          </w:tcPr>
          <w:p w14:paraId="0DBD5662" w14:textId="77777777" w:rsidR="00CE4106" w:rsidRPr="00CE4106" w:rsidRDefault="00CE4106" w:rsidP="00CE4106">
            <w:pPr>
              <w:overflowPunct/>
              <w:spacing w:after="0"/>
              <w:textAlignment w:val="auto"/>
              <w:rPr>
                <w:rFonts w:ascii="Arial" w:eastAsia="MS Mincho" w:hAnsi="Arial" w:cs="Arial"/>
                <w:lang w:val="en-US" w:eastAsia="de-DE"/>
              </w:rPr>
            </w:pPr>
            <w:r w:rsidRPr="00CE4106">
              <w:rPr>
                <w:rFonts w:ascii="Arial" w:eastAsia="MS Mincho" w:hAnsi="Arial" w:cs="Arial"/>
                <w:lang w:val="en-US" w:eastAsia="de-DE"/>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Change w:id="61" w:author="CT chair" w:date="2021-06-15T01:07:00Z">
              <w:tcPr>
                <w:tcW w:w="5752" w:type="dxa"/>
                <w:gridSpan w:val="2"/>
                <w:tcBorders>
                  <w:top w:val="single" w:sz="4" w:space="0" w:color="auto"/>
                  <w:left w:val="single" w:sz="4" w:space="0" w:color="auto"/>
                  <w:bottom w:val="single" w:sz="4" w:space="0" w:color="auto"/>
                  <w:right w:val="single" w:sz="18" w:space="0" w:color="auto"/>
                </w:tcBorders>
                <w:shd w:val="clear" w:color="auto" w:fill="00FFFF"/>
              </w:tcPr>
            </w:tcPrChange>
          </w:tcPr>
          <w:p w14:paraId="33A79BFC" w14:textId="77777777" w:rsidR="00CE4106" w:rsidRPr="00CE4106" w:rsidRDefault="00CE4106" w:rsidP="00CE4106">
            <w:pPr>
              <w:spacing w:after="0"/>
              <w:rPr>
                <w:rFonts w:ascii="Arial" w:hAnsi="Arial" w:cs="Arial"/>
                <w:lang w:val="sv-SE"/>
              </w:rPr>
            </w:pPr>
            <w:r w:rsidRPr="00CE4106">
              <w:rPr>
                <w:rFonts w:ascii="Arial" w:hAnsi="Arial" w:cs="Arial"/>
                <w:lang w:val="sv-SE"/>
              </w:rPr>
              <w:t> </w:t>
            </w:r>
          </w:p>
        </w:tc>
      </w:tr>
      <w:tr w:rsidR="00CE4106" w:rsidRPr="00CE4106" w14:paraId="17158B1E" w14:textId="77777777" w:rsidTr="00E46F3D">
        <w:trPr>
          <w:cantSplit/>
        </w:trPr>
        <w:tc>
          <w:tcPr>
            <w:tcW w:w="817" w:type="dxa"/>
            <w:tcBorders>
              <w:top w:val="single" w:sz="4" w:space="0" w:color="auto"/>
              <w:left w:val="single" w:sz="18" w:space="0" w:color="auto"/>
              <w:bottom w:val="nil"/>
              <w:right w:val="single" w:sz="4" w:space="0" w:color="auto"/>
            </w:tcBorders>
            <w:shd w:val="clear" w:color="000000" w:fill="FFFFFF"/>
          </w:tcPr>
          <w:p w14:paraId="6D95A902" w14:textId="77777777"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2181B334" w14:textId="77777777"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00FFFF"/>
          </w:tcPr>
          <w:p w14:paraId="07C4A6F0" w14:textId="77777777" w:rsidR="00CE4106" w:rsidRPr="00CE4106" w:rsidRDefault="00CE4106" w:rsidP="00CE4106">
            <w:pPr>
              <w:spacing w:after="0"/>
              <w:rPr>
                <w:rFonts w:ascii="Arial" w:hAnsi="Arial" w:cs="Arial"/>
                <w:sz w:val="14"/>
                <w:szCs w:val="14"/>
              </w:rPr>
            </w:pPr>
            <w:r w:rsidRPr="00CE4106">
              <w:rPr>
                <w:rFonts w:ascii="Arial" w:hAnsi="Arial" w:cs="Arial"/>
                <w:sz w:val="14"/>
                <w:szCs w:val="14"/>
              </w:rPr>
              <w:t>CP-211007</w:t>
            </w:r>
          </w:p>
        </w:tc>
        <w:tc>
          <w:tcPr>
            <w:tcW w:w="2842" w:type="dxa"/>
            <w:tcBorders>
              <w:top w:val="single" w:sz="4" w:space="0" w:color="auto"/>
              <w:left w:val="single" w:sz="4" w:space="0" w:color="auto"/>
              <w:bottom w:val="single" w:sz="4" w:space="0" w:color="auto"/>
              <w:right w:val="single" w:sz="4" w:space="0" w:color="auto"/>
            </w:tcBorders>
            <w:shd w:val="clear" w:color="auto" w:fill="00FFFF"/>
          </w:tcPr>
          <w:p w14:paraId="1E44FEE2" w14:textId="032568C6" w:rsidR="00CE4106" w:rsidRPr="00CE4106" w:rsidRDefault="00CE4106" w:rsidP="00CE4106">
            <w:pPr>
              <w:spacing w:after="0"/>
              <w:rPr>
                <w:rFonts w:ascii="Arial" w:hAnsi="Arial" w:cs="Arial"/>
              </w:rPr>
            </w:pPr>
            <w:r w:rsidRPr="00CE4106">
              <w:rPr>
                <w:rFonts w:ascii="Arial" w:hAnsi="Arial" w:cs="Arial"/>
              </w:rPr>
              <w:t xml:space="preserve">Allocation of documents to agenda items: status after </w:t>
            </w:r>
            <w:r w:rsidR="009A75F0">
              <w:rPr>
                <w:rFonts w:ascii="Arial" w:hAnsi="Arial" w:cs="Arial"/>
              </w:rPr>
              <w:t>Tuesday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00FFFF"/>
          </w:tcPr>
          <w:p w14:paraId="57F2F8B2" w14:textId="4D312D66" w:rsidR="00CE4106" w:rsidRPr="00367482" w:rsidRDefault="00CE4106" w:rsidP="00367482">
            <w:pPr>
              <w:rPr>
                <w:rFonts w:eastAsia="MS Mincho"/>
              </w:rPr>
            </w:pPr>
            <w:r w:rsidRPr="00CE4106">
              <w:rPr>
                <w:rFonts w:ascii="Arial" w:eastAsia="MS Mincho" w:hAnsi="Arial" w:cs="Arial"/>
                <w:lang w:val="en-US" w:eastAsia="de-DE"/>
              </w:rPr>
              <w:t xml:space="preserve">CT </w:t>
            </w:r>
            <w:r w:rsidR="009A75F0" w:rsidRPr="00F92FA1">
              <w:rPr>
                <w:rFonts w:ascii="Arial" w:eastAsia="MS Mincho" w:hAnsi="Arial" w:cs="Arial"/>
                <w:lang w:val="en-US" w:eastAsia="de-DE"/>
              </w:rPr>
              <w:t>Chair</w:t>
            </w:r>
          </w:p>
        </w:tc>
        <w:tc>
          <w:tcPr>
            <w:tcW w:w="1162" w:type="dxa"/>
            <w:tcBorders>
              <w:top w:val="single" w:sz="4" w:space="0" w:color="auto"/>
              <w:left w:val="single" w:sz="4" w:space="0" w:color="auto"/>
              <w:bottom w:val="single" w:sz="4" w:space="0" w:color="auto"/>
              <w:right w:val="single" w:sz="4" w:space="0" w:color="auto"/>
            </w:tcBorders>
            <w:shd w:val="clear" w:color="auto" w:fill="00FFFF"/>
          </w:tcPr>
          <w:p w14:paraId="1F3BA147" w14:textId="77777777" w:rsidR="00CE4106" w:rsidRPr="00CE4106" w:rsidRDefault="00CE4106" w:rsidP="00CE4106">
            <w:pPr>
              <w:overflowPunct/>
              <w:spacing w:after="0"/>
              <w:textAlignment w:val="auto"/>
              <w:rPr>
                <w:rFonts w:ascii="Arial" w:eastAsia="MS Mincho" w:hAnsi="Arial" w:cs="Arial"/>
                <w:lang w:val="en-US" w:eastAsia="de-DE"/>
              </w:rPr>
            </w:pPr>
            <w:r w:rsidRPr="00CE4106">
              <w:rPr>
                <w:rFonts w:ascii="Arial" w:eastAsia="MS Mincho" w:hAnsi="Arial" w:cs="Arial"/>
                <w:lang w:val="en-US" w:eastAsia="de-DE"/>
              </w:rPr>
              <w:t> </w:t>
            </w:r>
          </w:p>
        </w:tc>
        <w:tc>
          <w:tcPr>
            <w:tcW w:w="5752" w:type="dxa"/>
            <w:tcBorders>
              <w:top w:val="single" w:sz="4" w:space="0" w:color="auto"/>
              <w:left w:val="single" w:sz="4" w:space="0" w:color="auto"/>
              <w:bottom w:val="single" w:sz="4" w:space="0" w:color="auto"/>
              <w:right w:val="single" w:sz="18" w:space="0" w:color="auto"/>
            </w:tcBorders>
            <w:shd w:val="clear" w:color="auto" w:fill="00FFFF"/>
          </w:tcPr>
          <w:p w14:paraId="4DA6E7C0" w14:textId="77777777" w:rsidR="00CE4106" w:rsidRPr="00CE4106" w:rsidRDefault="00CE4106" w:rsidP="00CE4106">
            <w:pPr>
              <w:spacing w:after="0"/>
              <w:rPr>
                <w:rFonts w:ascii="Arial" w:hAnsi="Arial" w:cs="Arial"/>
                <w:lang w:val="sv-SE"/>
              </w:rPr>
            </w:pPr>
            <w:r w:rsidRPr="00CE4106">
              <w:rPr>
                <w:rFonts w:ascii="Arial" w:hAnsi="Arial" w:cs="Arial"/>
                <w:lang w:val="sv-SE"/>
              </w:rPr>
              <w:t> </w:t>
            </w:r>
          </w:p>
        </w:tc>
      </w:tr>
      <w:tr w:rsidR="00CE4106" w:rsidRPr="00CE4106" w14:paraId="418F9DF9" w14:textId="77777777" w:rsidTr="00E46F3D">
        <w:trPr>
          <w:cantSplit/>
        </w:trPr>
        <w:tc>
          <w:tcPr>
            <w:tcW w:w="817" w:type="dxa"/>
            <w:tcBorders>
              <w:top w:val="single" w:sz="4" w:space="0" w:color="auto"/>
              <w:left w:val="single" w:sz="18" w:space="0" w:color="auto"/>
              <w:bottom w:val="nil"/>
              <w:right w:val="single" w:sz="4" w:space="0" w:color="auto"/>
            </w:tcBorders>
            <w:shd w:val="clear" w:color="000000" w:fill="FFFFFF"/>
          </w:tcPr>
          <w:p w14:paraId="3086B3A0" w14:textId="77777777"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3AA5BDAB" w14:textId="77777777"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00FFFF"/>
          </w:tcPr>
          <w:p w14:paraId="036A19F9" w14:textId="77777777" w:rsidR="00CE4106" w:rsidRPr="00CE4106" w:rsidRDefault="00CE4106" w:rsidP="00CE4106">
            <w:pPr>
              <w:spacing w:after="0"/>
              <w:rPr>
                <w:rFonts w:ascii="Arial" w:hAnsi="Arial" w:cs="Arial"/>
                <w:sz w:val="14"/>
                <w:szCs w:val="14"/>
              </w:rPr>
            </w:pPr>
            <w:r w:rsidRPr="00CE4106">
              <w:rPr>
                <w:rFonts w:ascii="Arial" w:hAnsi="Arial" w:cs="Arial"/>
                <w:sz w:val="14"/>
                <w:szCs w:val="14"/>
              </w:rPr>
              <w:t>CP-211008</w:t>
            </w:r>
          </w:p>
        </w:tc>
        <w:tc>
          <w:tcPr>
            <w:tcW w:w="2842" w:type="dxa"/>
            <w:tcBorders>
              <w:top w:val="single" w:sz="4" w:space="0" w:color="auto"/>
              <w:left w:val="single" w:sz="4" w:space="0" w:color="auto"/>
              <w:bottom w:val="single" w:sz="4" w:space="0" w:color="auto"/>
              <w:right w:val="single" w:sz="4" w:space="0" w:color="auto"/>
            </w:tcBorders>
            <w:shd w:val="clear" w:color="auto" w:fill="00FFFF"/>
          </w:tcPr>
          <w:p w14:paraId="18731890" w14:textId="77777777" w:rsidR="00CE4106" w:rsidRPr="00CE4106" w:rsidRDefault="00CE4106" w:rsidP="00CE4106">
            <w:pPr>
              <w:spacing w:after="0"/>
              <w:rPr>
                <w:rFonts w:ascii="Arial" w:hAnsi="Arial" w:cs="Arial"/>
              </w:rPr>
            </w:pPr>
            <w:r w:rsidRPr="00CE4106">
              <w:rPr>
                <w:rFonts w:ascii="Arial" w:hAnsi="Arial" w:cs="Arial"/>
              </w:rPr>
              <w:t>Allocation of documents to agenda items: status After CT Plenary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00FFFF"/>
          </w:tcPr>
          <w:p w14:paraId="1281FB25" w14:textId="72A7881B" w:rsidR="00CE4106" w:rsidRPr="00367482" w:rsidRDefault="00CE4106" w:rsidP="00367482">
            <w:pPr>
              <w:rPr>
                <w:rFonts w:eastAsia="MS Mincho"/>
              </w:rPr>
            </w:pPr>
            <w:r w:rsidRPr="00CE4106">
              <w:rPr>
                <w:rFonts w:ascii="Arial" w:eastAsia="MS Mincho" w:hAnsi="Arial" w:cs="Arial"/>
                <w:lang w:val="en-US" w:eastAsia="de-DE"/>
              </w:rPr>
              <w:t xml:space="preserve">CT </w:t>
            </w:r>
            <w:r w:rsidR="009A75F0" w:rsidRPr="00F92FA1">
              <w:rPr>
                <w:rFonts w:ascii="Arial" w:eastAsia="MS Mincho" w:hAnsi="Arial" w:cs="Arial"/>
                <w:lang w:val="en-US" w:eastAsia="de-DE"/>
              </w:rPr>
              <w:t>Chair</w:t>
            </w:r>
          </w:p>
        </w:tc>
        <w:tc>
          <w:tcPr>
            <w:tcW w:w="1162" w:type="dxa"/>
            <w:tcBorders>
              <w:top w:val="single" w:sz="4" w:space="0" w:color="auto"/>
              <w:left w:val="single" w:sz="4" w:space="0" w:color="auto"/>
              <w:bottom w:val="single" w:sz="4" w:space="0" w:color="auto"/>
              <w:right w:val="single" w:sz="4" w:space="0" w:color="auto"/>
            </w:tcBorders>
            <w:shd w:val="clear" w:color="auto" w:fill="00FFFF"/>
          </w:tcPr>
          <w:p w14:paraId="1F8C8213" w14:textId="77777777" w:rsidR="00CE4106" w:rsidRPr="00CE4106" w:rsidRDefault="00CE4106" w:rsidP="00CE4106">
            <w:pPr>
              <w:overflowPunct/>
              <w:spacing w:after="0"/>
              <w:textAlignment w:val="auto"/>
              <w:rPr>
                <w:rFonts w:ascii="Arial" w:eastAsia="MS Mincho" w:hAnsi="Arial" w:cs="Arial"/>
                <w:lang w:val="en-US" w:eastAsia="de-DE"/>
              </w:rPr>
            </w:pPr>
            <w:r w:rsidRPr="00CE4106">
              <w:rPr>
                <w:rFonts w:ascii="Arial" w:eastAsia="MS Mincho" w:hAnsi="Arial" w:cs="Arial"/>
                <w:lang w:val="en-US" w:eastAsia="de-DE"/>
              </w:rPr>
              <w:t> </w:t>
            </w:r>
          </w:p>
        </w:tc>
        <w:tc>
          <w:tcPr>
            <w:tcW w:w="5752" w:type="dxa"/>
            <w:tcBorders>
              <w:top w:val="single" w:sz="4" w:space="0" w:color="auto"/>
              <w:left w:val="single" w:sz="4" w:space="0" w:color="auto"/>
              <w:bottom w:val="single" w:sz="4" w:space="0" w:color="auto"/>
              <w:right w:val="single" w:sz="18" w:space="0" w:color="auto"/>
            </w:tcBorders>
            <w:shd w:val="clear" w:color="auto" w:fill="00FFFF"/>
          </w:tcPr>
          <w:p w14:paraId="6C66DF40" w14:textId="77777777" w:rsidR="00CE4106" w:rsidRPr="00CE4106" w:rsidRDefault="00CE4106" w:rsidP="00CE4106">
            <w:pPr>
              <w:spacing w:after="0"/>
              <w:rPr>
                <w:rFonts w:ascii="Arial" w:hAnsi="Arial" w:cs="Arial"/>
                <w:lang w:val="sv-SE"/>
              </w:rPr>
            </w:pPr>
            <w:r w:rsidRPr="00CE4106">
              <w:rPr>
                <w:rFonts w:ascii="Arial" w:hAnsi="Arial" w:cs="Arial"/>
                <w:lang w:val="sv-SE"/>
              </w:rPr>
              <w:t> </w:t>
            </w:r>
          </w:p>
        </w:tc>
      </w:tr>
      <w:tr w:rsidR="00C7064B" w:rsidRPr="000472D1" w14:paraId="212E51B9" w14:textId="77777777" w:rsidTr="00E46F3D">
        <w:trPr>
          <w:cantSplit/>
        </w:trPr>
        <w:tc>
          <w:tcPr>
            <w:tcW w:w="817" w:type="dxa"/>
            <w:tcBorders>
              <w:top w:val="single" w:sz="18" w:space="0" w:color="auto"/>
              <w:left w:val="single" w:sz="18" w:space="0" w:color="auto"/>
              <w:bottom w:val="single" w:sz="18" w:space="0" w:color="auto"/>
            </w:tcBorders>
            <w:shd w:val="clear" w:color="auto" w:fill="E6E6E6"/>
          </w:tcPr>
          <w:p w14:paraId="3DAC3FE2"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3</w:t>
            </w:r>
          </w:p>
        </w:tc>
        <w:tc>
          <w:tcPr>
            <w:tcW w:w="2407" w:type="dxa"/>
            <w:tcBorders>
              <w:top w:val="single" w:sz="18" w:space="0" w:color="auto"/>
              <w:bottom w:val="single" w:sz="18" w:space="0" w:color="auto"/>
            </w:tcBorders>
            <w:shd w:val="clear" w:color="auto" w:fill="E6E6E6"/>
          </w:tcPr>
          <w:p w14:paraId="141BA68F"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Reports</w:t>
            </w:r>
          </w:p>
        </w:tc>
        <w:tc>
          <w:tcPr>
            <w:tcW w:w="802" w:type="dxa"/>
            <w:tcBorders>
              <w:top w:val="single" w:sz="18" w:space="0" w:color="auto"/>
              <w:bottom w:val="single" w:sz="18" w:space="0" w:color="auto"/>
            </w:tcBorders>
            <w:shd w:val="clear" w:color="auto" w:fill="E6E6E6"/>
          </w:tcPr>
          <w:p w14:paraId="03D16D2E" w14:textId="77777777" w:rsidR="00C7064B" w:rsidRPr="00107C20" w:rsidRDefault="00C7064B" w:rsidP="00C7064B">
            <w:pPr>
              <w:spacing w:after="0"/>
              <w:rPr>
                <w:rFonts w:ascii="Arial" w:hAnsi="Arial" w:cs="Arial"/>
                <w:sz w:val="14"/>
                <w:szCs w:val="14"/>
                <w:lang w:val="en-US"/>
              </w:rPr>
            </w:pPr>
          </w:p>
        </w:tc>
        <w:tc>
          <w:tcPr>
            <w:tcW w:w="2842" w:type="dxa"/>
            <w:tcBorders>
              <w:top w:val="single" w:sz="18" w:space="0" w:color="auto"/>
              <w:bottom w:val="single" w:sz="18" w:space="0" w:color="auto"/>
            </w:tcBorders>
            <w:shd w:val="clear" w:color="auto" w:fill="E6E6E6"/>
          </w:tcPr>
          <w:p w14:paraId="14563E27" w14:textId="77777777" w:rsidR="00C7064B" w:rsidRPr="00107C20" w:rsidRDefault="00C7064B" w:rsidP="00C7064B">
            <w:pPr>
              <w:pStyle w:val="Notedefin"/>
              <w:spacing w:after="0"/>
              <w:rPr>
                <w:rFonts w:ascii="Arial" w:hAnsi="Arial" w:cs="Arial"/>
                <w:lang w:val="en-US"/>
              </w:rPr>
            </w:pPr>
          </w:p>
        </w:tc>
        <w:tc>
          <w:tcPr>
            <w:tcW w:w="1927" w:type="dxa"/>
            <w:gridSpan w:val="2"/>
            <w:tcBorders>
              <w:top w:val="single" w:sz="18" w:space="0" w:color="auto"/>
              <w:bottom w:val="single" w:sz="18" w:space="0" w:color="auto"/>
            </w:tcBorders>
            <w:shd w:val="clear" w:color="auto" w:fill="E6E6E6"/>
          </w:tcPr>
          <w:p w14:paraId="4B9B19BC" w14:textId="77777777" w:rsidR="00C7064B" w:rsidRPr="00107C20" w:rsidRDefault="00C7064B" w:rsidP="00C7064B">
            <w:pPr>
              <w:spacing w:after="0"/>
              <w:rPr>
                <w:rFonts w:ascii="Arial" w:hAnsi="Arial" w:cs="Arial"/>
                <w:lang w:val="en-US"/>
              </w:rPr>
            </w:pPr>
          </w:p>
        </w:tc>
        <w:tc>
          <w:tcPr>
            <w:tcW w:w="1162" w:type="dxa"/>
            <w:tcBorders>
              <w:top w:val="single" w:sz="18" w:space="0" w:color="auto"/>
              <w:bottom w:val="single" w:sz="18" w:space="0" w:color="auto"/>
            </w:tcBorders>
            <w:shd w:val="clear" w:color="auto" w:fill="E6E6E6"/>
          </w:tcPr>
          <w:p w14:paraId="18372AA6" w14:textId="77777777" w:rsidR="00C7064B" w:rsidRPr="00107C20" w:rsidRDefault="00C7064B" w:rsidP="00C7064B">
            <w:pPr>
              <w:spacing w:after="0"/>
              <w:rPr>
                <w:rFonts w:ascii="Arial" w:hAnsi="Arial" w:cs="Arial"/>
                <w:lang w:val="en-US"/>
              </w:rPr>
            </w:pPr>
          </w:p>
        </w:tc>
        <w:tc>
          <w:tcPr>
            <w:tcW w:w="5752" w:type="dxa"/>
            <w:tcBorders>
              <w:top w:val="single" w:sz="18" w:space="0" w:color="auto"/>
              <w:bottom w:val="single" w:sz="18" w:space="0" w:color="auto"/>
              <w:right w:val="single" w:sz="18" w:space="0" w:color="auto"/>
            </w:tcBorders>
            <w:shd w:val="clear" w:color="auto" w:fill="E6E6E6"/>
          </w:tcPr>
          <w:p w14:paraId="176BE49E" w14:textId="77777777" w:rsidR="00C7064B" w:rsidRPr="00107C20" w:rsidRDefault="00C7064B" w:rsidP="00C7064B">
            <w:pPr>
              <w:spacing w:after="0"/>
              <w:rPr>
                <w:rFonts w:ascii="Arial" w:hAnsi="Arial" w:cs="Arial"/>
                <w:color w:val="FF0000"/>
                <w:lang w:val="en-US"/>
              </w:rPr>
            </w:pPr>
            <w:r w:rsidRPr="00107C20">
              <w:rPr>
                <w:rFonts w:ascii="Arial" w:hAnsi="Arial" w:cs="Arial"/>
                <w:bCs/>
                <w:color w:val="FF0000"/>
                <w:lang w:val="en-US"/>
              </w:rPr>
              <w:t>Various reports. This can be from CT as well as other groups within and outside of 3GPP.</w:t>
            </w:r>
          </w:p>
        </w:tc>
      </w:tr>
      <w:tr w:rsidR="00CE4106" w:rsidRPr="00CE4106" w14:paraId="6E4C9D76" w14:textId="77777777" w:rsidTr="00E46F3D">
        <w:trPr>
          <w:cantSplit/>
        </w:trPr>
        <w:tc>
          <w:tcPr>
            <w:tcW w:w="817" w:type="dxa"/>
            <w:tcBorders>
              <w:top w:val="single" w:sz="4" w:space="0" w:color="auto"/>
              <w:left w:val="single" w:sz="18" w:space="0" w:color="auto"/>
              <w:bottom w:val="nil"/>
              <w:right w:val="single" w:sz="4" w:space="0" w:color="auto"/>
            </w:tcBorders>
            <w:shd w:val="clear" w:color="000000" w:fill="FFFFFF"/>
          </w:tcPr>
          <w:p w14:paraId="0901F543" w14:textId="77777777"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2B2AB0A8" w14:textId="77777777"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00FFFF"/>
          </w:tcPr>
          <w:p w14:paraId="1FC7E20B" w14:textId="411CEBA3" w:rsidR="00CE4106" w:rsidRPr="00CE4106" w:rsidRDefault="00322E13" w:rsidP="00CE4106">
            <w:pPr>
              <w:spacing w:after="0"/>
              <w:rPr>
                <w:rFonts w:ascii="Arial" w:hAnsi="Arial" w:cs="Arial"/>
                <w:sz w:val="14"/>
                <w:szCs w:val="14"/>
                <w:lang w:val="en-US"/>
              </w:rPr>
            </w:pPr>
            <w:ins w:id="62" w:author="CT chair" w:date="2021-06-15T01:10:00Z">
              <w:r>
                <w:rPr>
                  <w:rFonts w:ascii="Arial" w:hAnsi="Arial" w:cs="Arial"/>
                  <w:sz w:val="14"/>
                  <w:szCs w:val="14"/>
                  <w:lang w:val="en-US"/>
                </w:rPr>
                <w:fldChar w:fldCharType="begin"/>
              </w:r>
              <w:r>
                <w:rPr>
                  <w:rFonts w:ascii="Arial" w:hAnsi="Arial" w:cs="Arial"/>
                  <w:sz w:val="14"/>
                  <w:szCs w:val="14"/>
                  <w:lang w:val="en-US"/>
                </w:rPr>
                <w:instrText xml:space="preserve"> HYPERLINK "https://www.3gpp.org/ftp/tsg_ct/TSG_CT/TSGC_92e/Docs/CP-211009.zip" </w:instrText>
              </w:r>
              <w:r>
                <w:rPr>
                  <w:rFonts w:ascii="Arial" w:hAnsi="Arial" w:cs="Arial"/>
                  <w:sz w:val="14"/>
                  <w:szCs w:val="14"/>
                  <w:lang w:val="en-US"/>
                </w:rPr>
              </w:r>
              <w:r>
                <w:rPr>
                  <w:rFonts w:ascii="Arial" w:hAnsi="Arial" w:cs="Arial"/>
                  <w:sz w:val="14"/>
                  <w:szCs w:val="14"/>
                  <w:lang w:val="en-US"/>
                </w:rPr>
                <w:fldChar w:fldCharType="separate"/>
              </w:r>
              <w:r w:rsidR="00CE4106" w:rsidRPr="00322E13">
                <w:rPr>
                  <w:rStyle w:val="Lienhypertexte"/>
                  <w:rFonts w:ascii="Arial" w:hAnsi="Arial" w:cs="Arial"/>
                  <w:sz w:val="14"/>
                  <w:szCs w:val="14"/>
                  <w:lang w:val="en-US"/>
                </w:rPr>
                <w:t>CP-211009</w:t>
              </w:r>
              <w:r>
                <w:rPr>
                  <w:rFonts w:ascii="Arial" w:hAnsi="Arial" w:cs="Arial"/>
                  <w:sz w:val="14"/>
                  <w:szCs w:val="14"/>
                  <w:lang w:val="en-US"/>
                </w:rPr>
                <w:fldChar w:fldCharType="end"/>
              </w:r>
            </w:ins>
          </w:p>
        </w:tc>
        <w:tc>
          <w:tcPr>
            <w:tcW w:w="2842" w:type="dxa"/>
            <w:tcBorders>
              <w:top w:val="single" w:sz="4" w:space="0" w:color="auto"/>
              <w:left w:val="single" w:sz="4" w:space="0" w:color="auto"/>
              <w:bottom w:val="single" w:sz="4" w:space="0" w:color="auto"/>
              <w:right w:val="single" w:sz="4" w:space="0" w:color="auto"/>
            </w:tcBorders>
            <w:shd w:val="clear" w:color="auto" w:fill="00FFFF"/>
          </w:tcPr>
          <w:p w14:paraId="52377EA3" w14:textId="77777777" w:rsidR="00CE4106" w:rsidRPr="00CE4106" w:rsidRDefault="00CE4106" w:rsidP="00CE4106">
            <w:pPr>
              <w:spacing w:after="0"/>
              <w:rPr>
                <w:rFonts w:ascii="Arial" w:hAnsi="Arial" w:cs="Arial"/>
              </w:rPr>
            </w:pPr>
            <w:r w:rsidRPr="00CE4106">
              <w:rPr>
                <w:rFonts w:ascii="Arial" w:hAnsi="Arial" w:cs="Arial"/>
              </w:rPr>
              <w:t>IETF status report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00FFFF"/>
          </w:tcPr>
          <w:p w14:paraId="3602075C" w14:textId="201D73CA" w:rsidR="00CE4106" w:rsidRPr="00CE4106" w:rsidRDefault="00CE4106" w:rsidP="00CE4106">
            <w:pPr>
              <w:overflowPunct/>
              <w:spacing w:after="0"/>
              <w:textAlignment w:val="auto"/>
              <w:rPr>
                <w:rFonts w:ascii="Arial" w:eastAsia="MS Mincho" w:hAnsi="Arial" w:cs="Arial"/>
                <w:lang w:val="en-US" w:eastAsia="de-DE"/>
              </w:rPr>
            </w:pPr>
            <w:r w:rsidRPr="00CE4106">
              <w:rPr>
                <w:rFonts w:ascii="Arial" w:eastAsia="MS Mincho" w:hAnsi="Arial" w:cs="Arial"/>
                <w:lang w:val="en-US" w:eastAsia="de-DE"/>
              </w:rPr>
              <w:t>CT Chair</w:t>
            </w:r>
          </w:p>
        </w:tc>
        <w:tc>
          <w:tcPr>
            <w:tcW w:w="1162" w:type="dxa"/>
            <w:tcBorders>
              <w:top w:val="single" w:sz="4" w:space="0" w:color="auto"/>
              <w:left w:val="single" w:sz="4" w:space="0" w:color="auto"/>
              <w:bottom w:val="single" w:sz="4" w:space="0" w:color="auto"/>
              <w:right w:val="single" w:sz="4" w:space="0" w:color="auto"/>
            </w:tcBorders>
            <w:shd w:val="clear" w:color="auto" w:fill="00FFFF"/>
          </w:tcPr>
          <w:p w14:paraId="06E12D97" w14:textId="77777777" w:rsidR="00CE4106" w:rsidRPr="00CE4106" w:rsidRDefault="00CE4106" w:rsidP="00CE4106">
            <w:pPr>
              <w:overflowPunct/>
              <w:spacing w:after="0"/>
              <w:textAlignment w:val="auto"/>
              <w:rPr>
                <w:rFonts w:ascii="Arial" w:eastAsia="MS Mincho" w:hAnsi="Arial" w:cs="Arial"/>
                <w:lang w:val="en-US" w:eastAsia="de-DE"/>
              </w:rPr>
            </w:pPr>
            <w:r w:rsidRPr="00CE4106">
              <w:rPr>
                <w:rFonts w:ascii="Arial" w:eastAsia="MS Mincho" w:hAnsi="Arial" w:cs="Arial"/>
                <w:lang w:val="en-US" w:eastAsia="de-DE"/>
              </w:rPr>
              <w:t> </w:t>
            </w:r>
          </w:p>
        </w:tc>
        <w:tc>
          <w:tcPr>
            <w:tcW w:w="5752" w:type="dxa"/>
            <w:tcBorders>
              <w:top w:val="single" w:sz="4" w:space="0" w:color="auto"/>
              <w:left w:val="single" w:sz="4" w:space="0" w:color="auto"/>
              <w:bottom w:val="single" w:sz="4" w:space="0" w:color="auto"/>
              <w:right w:val="single" w:sz="18" w:space="0" w:color="auto"/>
            </w:tcBorders>
            <w:shd w:val="clear" w:color="auto" w:fill="00FFFF"/>
          </w:tcPr>
          <w:p w14:paraId="079EB32E" w14:textId="77777777" w:rsidR="00CE4106" w:rsidRPr="00CE4106" w:rsidRDefault="00CE4106" w:rsidP="00CE4106">
            <w:pPr>
              <w:spacing w:after="0"/>
              <w:rPr>
                <w:rFonts w:ascii="Arial" w:hAnsi="Arial" w:cs="Arial"/>
                <w:lang w:val="sv-SE"/>
              </w:rPr>
            </w:pPr>
            <w:r w:rsidRPr="00CE4106">
              <w:rPr>
                <w:rFonts w:ascii="Arial" w:hAnsi="Arial" w:cs="Arial"/>
                <w:lang w:val="sv-SE"/>
              </w:rPr>
              <w:t> </w:t>
            </w:r>
          </w:p>
        </w:tc>
      </w:tr>
      <w:tr w:rsidR="00CE4106" w:rsidRPr="00CE4106" w14:paraId="236878DA" w14:textId="77777777" w:rsidTr="00322E13">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63" w:author="CT chair" w:date="2021-06-15T01:10: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64" w:author="CT chair" w:date="2021-06-15T01:10:00Z">
            <w:trPr>
              <w:gridBefore w:val="1"/>
              <w:cantSplit/>
            </w:trPr>
          </w:trPrChange>
        </w:trPr>
        <w:tc>
          <w:tcPr>
            <w:tcW w:w="817" w:type="dxa"/>
            <w:tcBorders>
              <w:top w:val="single" w:sz="4" w:space="0" w:color="auto"/>
              <w:left w:val="single" w:sz="18" w:space="0" w:color="auto"/>
              <w:bottom w:val="nil"/>
              <w:right w:val="single" w:sz="4" w:space="0" w:color="auto"/>
            </w:tcBorders>
            <w:shd w:val="clear" w:color="000000" w:fill="FFFFFF"/>
            <w:tcPrChange w:id="65" w:author="CT chair" w:date="2021-06-15T01:10:00Z">
              <w:tcPr>
                <w:tcW w:w="817" w:type="dxa"/>
                <w:gridSpan w:val="2"/>
                <w:tcBorders>
                  <w:top w:val="single" w:sz="4" w:space="0" w:color="auto"/>
                  <w:left w:val="single" w:sz="18" w:space="0" w:color="auto"/>
                  <w:bottom w:val="nil"/>
                  <w:right w:val="single" w:sz="4" w:space="0" w:color="auto"/>
                </w:tcBorders>
                <w:shd w:val="clear" w:color="000000" w:fill="FFFFFF"/>
              </w:tcPr>
            </w:tcPrChange>
          </w:tcPr>
          <w:p w14:paraId="0C41A916" w14:textId="77777777" w:rsidR="00CE4106" w:rsidRPr="00CE4106" w:rsidRDefault="00CE4106" w:rsidP="00CE4106">
            <w:pPr>
              <w:spacing w:after="0"/>
              <w:rPr>
                <w:rFonts w:ascii="Arial" w:hAnsi="Arial" w:cs="Arial"/>
                <w:b/>
                <w:bCs/>
                <w:lang w:val="en-US"/>
              </w:rPr>
            </w:pPr>
            <w:bookmarkStart w:id="66" w:name="_GoBack" w:colFirst="2" w:colLast="6"/>
            <w:r w:rsidRPr="00CE410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Change w:id="67" w:author="CT chair" w:date="2021-06-15T01:10:00Z">
              <w:tcPr>
                <w:tcW w:w="2407" w:type="dxa"/>
                <w:gridSpan w:val="2"/>
                <w:tcBorders>
                  <w:top w:val="single" w:sz="4" w:space="0" w:color="auto"/>
                  <w:left w:val="single" w:sz="4" w:space="0" w:color="auto"/>
                  <w:bottom w:val="nil"/>
                  <w:right w:val="single" w:sz="4" w:space="0" w:color="auto"/>
                </w:tcBorders>
                <w:shd w:val="clear" w:color="000000" w:fill="FFFFFF"/>
              </w:tcPr>
            </w:tcPrChange>
          </w:tcPr>
          <w:p w14:paraId="4E007627" w14:textId="77777777"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68" w:author="CT chair" w:date="2021-06-15T01:10:00Z">
              <w:tcPr>
                <w:tcW w:w="802" w:type="dxa"/>
                <w:gridSpan w:val="2"/>
                <w:tcBorders>
                  <w:top w:val="single" w:sz="4" w:space="0" w:color="auto"/>
                  <w:left w:val="single" w:sz="4" w:space="0" w:color="auto"/>
                  <w:bottom w:val="single" w:sz="4" w:space="0" w:color="auto"/>
                  <w:right w:val="single" w:sz="4" w:space="0" w:color="auto"/>
                </w:tcBorders>
                <w:shd w:val="clear" w:color="auto" w:fill="00FFFF"/>
              </w:tcPr>
            </w:tcPrChange>
          </w:tcPr>
          <w:p w14:paraId="02C182C0" w14:textId="2D209CA7" w:rsidR="00CE4106" w:rsidRPr="00CE4106" w:rsidRDefault="00322E13" w:rsidP="00CE4106">
            <w:pPr>
              <w:spacing w:after="0"/>
              <w:rPr>
                <w:rFonts w:ascii="Arial" w:hAnsi="Arial" w:cs="Arial"/>
                <w:sz w:val="14"/>
                <w:szCs w:val="14"/>
                <w:lang w:val="en-US"/>
              </w:rPr>
            </w:pPr>
            <w:ins w:id="69" w:author="CT chair" w:date="2021-06-15T01:09:00Z">
              <w:r>
                <w:rPr>
                  <w:rFonts w:ascii="Arial" w:hAnsi="Arial" w:cs="Arial"/>
                  <w:sz w:val="14"/>
                  <w:szCs w:val="14"/>
                  <w:lang w:val="en-US"/>
                </w:rPr>
                <w:fldChar w:fldCharType="begin"/>
              </w:r>
              <w:r>
                <w:rPr>
                  <w:rFonts w:ascii="Arial" w:hAnsi="Arial" w:cs="Arial"/>
                  <w:sz w:val="14"/>
                  <w:szCs w:val="14"/>
                  <w:lang w:val="en-US"/>
                </w:rPr>
                <w:instrText xml:space="preserve"> HYPERLINK "https://www.3gpp.org/ftp/tsg_ct/TSG_CT/TSGC_92e/Docs/CP-211010.zip" </w:instrText>
              </w:r>
              <w:r>
                <w:rPr>
                  <w:rFonts w:ascii="Arial" w:hAnsi="Arial" w:cs="Arial"/>
                  <w:sz w:val="14"/>
                  <w:szCs w:val="14"/>
                  <w:lang w:val="en-US"/>
                </w:rPr>
              </w:r>
              <w:r>
                <w:rPr>
                  <w:rFonts w:ascii="Arial" w:hAnsi="Arial" w:cs="Arial"/>
                  <w:sz w:val="14"/>
                  <w:szCs w:val="14"/>
                  <w:lang w:val="en-US"/>
                </w:rPr>
                <w:fldChar w:fldCharType="separate"/>
              </w:r>
              <w:r w:rsidR="00CE4106" w:rsidRPr="00322E13">
                <w:rPr>
                  <w:rStyle w:val="Lienhypertexte"/>
                  <w:rFonts w:ascii="Arial" w:hAnsi="Arial" w:cs="Arial"/>
                  <w:sz w:val="14"/>
                  <w:szCs w:val="14"/>
                  <w:lang w:val="en-US"/>
                </w:rPr>
                <w:t>CP-211010</w:t>
              </w:r>
              <w:r>
                <w:rPr>
                  <w:rFonts w:ascii="Arial" w:hAnsi="Arial" w:cs="Arial"/>
                  <w:sz w:val="14"/>
                  <w:szCs w:val="14"/>
                  <w:lang w:val="en-US"/>
                </w:rPr>
                <w:fldChar w:fldCharType="end"/>
              </w:r>
            </w:ins>
          </w:p>
        </w:tc>
        <w:tc>
          <w:tcPr>
            <w:tcW w:w="2842" w:type="dxa"/>
            <w:tcBorders>
              <w:top w:val="single" w:sz="4" w:space="0" w:color="auto"/>
              <w:left w:val="single" w:sz="4" w:space="0" w:color="auto"/>
              <w:bottom w:val="single" w:sz="4" w:space="0" w:color="auto"/>
              <w:right w:val="single" w:sz="4" w:space="0" w:color="auto"/>
            </w:tcBorders>
            <w:shd w:val="clear" w:color="auto" w:fill="auto"/>
            <w:tcPrChange w:id="70" w:author="CT chair" w:date="2021-06-15T01:10:00Z">
              <w:tcPr>
                <w:tcW w:w="2842" w:type="dxa"/>
                <w:gridSpan w:val="2"/>
                <w:tcBorders>
                  <w:top w:val="single" w:sz="4" w:space="0" w:color="auto"/>
                  <w:left w:val="single" w:sz="4" w:space="0" w:color="auto"/>
                  <w:bottom w:val="single" w:sz="4" w:space="0" w:color="auto"/>
                  <w:right w:val="single" w:sz="4" w:space="0" w:color="auto"/>
                </w:tcBorders>
                <w:shd w:val="clear" w:color="auto" w:fill="00FFFF"/>
              </w:tcPr>
            </w:tcPrChange>
          </w:tcPr>
          <w:p w14:paraId="54C1A54A" w14:textId="77777777" w:rsidR="00CE4106" w:rsidRPr="00CE4106" w:rsidRDefault="00CE4106" w:rsidP="00CE4106">
            <w:pPr>
              <w:spacing w:after="0"/>
              <w:rPr>
                <w:rFonts w:ascii="Arial" w:hAnsi="Arial" w:cs="Arial"/>
              </w:rPr>
            </w:pPr>
            <w:r w:rsidRPr="00CE4106">
              <w:rPr>
                <w:rFonts w:ascii="Arial" w:hAnsi="Arial" w:cs="Arial"/>
              </w:rPr>
              <w:t>Previous TSG CT meeting report for approval</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71" w:author="CT chair" w:date="2021-06-15T01:10:00Z">
              <w:tcPr>
                <w:tcW w:w="1927" w:type="dxa"/>
                <w:gridSpan w:val="3"/>
                <w:tcBorders>
                  <w:top w:val="single" w:sz="4" w:space="0" w:color="auto"/>
                  <w:left w:val="single" w:sz="4" w:space="0" w:color="auto"/>
                  <w:bottom w:val="single" w:sz="4" w:space="0" w:color="auto"/>
                  <w:right w:val="single" w:sz="4" w:space="0" w:color="auto"/>
                </w:tcBorders>
                <w:shd w:val="clear" w:color="auto" w:fill="00FFFF"/>
              </w:tcPr>
            </w:tcPrChange>
          </w:tcPr>
          <w:p w14:paraId="23EEE1CD" w14:textId="77777777" w:rsidR="00CE4106" w:rsidRPr="00CE4106" w:rsidRDefault="00CE4106" w:rsidP="00CE4106">
            <w:pPr>
              <w:overflowPunct/>
              <w:spacing w:after="0"/>
              <w:textAlignment w:val="auto"/>
              <w:rPr>
                <w:rFonts w:ascii="Arial" w:eastAsia="MS Mincho" w:hAnsi="Arial" w:cs="Arial"/>
                <w:lang w:val="en-US" w:eastAsia="de-DE"/>
              </w:rPr>
            </w:pPr>
            <w:r w:rsidRPr="00CE4106">
              <w:rPr>
                <w:rFonts w:ascii="Arial" w:eastAsia="MS Mincho" w:hAnsi="Arial" w:cs="Arial"/>
                <w:lang w:val="en-US" w:eastAsia="de-DE"/>
              </w:rPr>
              <w:t>MCC</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72" w:author="CT chair" w:date="2021-06-15T01:10:00Z">
              <w:tcPr>
                <w:tcW w:w="1162" w:type="dxa"/>
                <w:gridSpan w:val="2"/>
                <w:tcBorders>
                  <w:top w:val="single" w:sz="4" w:space="0" w:color="auto"/>
                  <w:left w:val="single" w:sz="4" w:space="0" w:color="auto"/>
                  <w:bottom w:val="single" w:sz="4" w:space="0" w:color="auto"/>
                  <w:right w:val="single" w:sz="4" w:space="0" w:color="auto"/>
                </w:tcBorders>
                <w:shd w:val="clear" w:color="auto" w:fill="00FFFF"/>
              </w:tcPr>
            </w:tcPrChange>
          </w:tcPr>
          <w:p w14:paraId="1E593EC1" w14:textId="110FC72D" w:rsidR="00CE4106" w:rsidRPr="00CE4106" w:rsidRDefault="00322E13" w:rsidP="00CE4106">
            <w:pPr>
              <w:overflowPunct/>
              <w:spacing w:after="0"/>
              <w:textAlignment w:val="auto"/>
              <w:rPr>
                <w:rFonts w:ascii="Arial" w:eastAsia="MS Mincho" w:hAnsi="Arial" w:cs="Arial"/>
                <w:lang w:val="en-US" w:eastAsia="de-DE"/>
              </w:rPr>
            </w:pPr>
            <w:ins w:id="73" w:author="CT chair" w:date="2021-06-15T01:09:00Z">
              <w:r>
                <w:rPr>
                  <w:rFonts w:ascii="Arial" w:eastAsia="MS Mincho" w:hAnsi="Arial" w:cs="Arial"/>
                  <w:lang w:val="en-US" w:eastAsia="de-DE"/>
                </w:rPr>
                <w:t>Approved</w:t>
              </w:r>
            </w:ins>
            <w:del w:id="74" w:author="CT chair" w:date="2021-06-15T01:09:00Z">
              <w:r w:rsidR="00CE4106" w:rsidRPr="00CE4106" w:rsidDel="00322E13">
                <w:rPr>
                  <w:rFonts w:ascii="Arial" w:eastAsia="MS Mincho" w:hAnsi="Arial" w:cs="Arial"/>
                  <w:lang w:val="en-US" w:eastAsia="de-DE"/>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75" w:author="CT chair" w:date="2021-06-15T01:10:00Z">
              <w:tcPr>
                <w:tcW w:w="5752" w:type="dxa"/>
                <w:gridSpan w:val="2"/>
                <w:tcBorders>
                  <w:top w:val="single" w:sz="4" w:space="0" w:color="auto"/>
                  <w:left w:val="single" w:sz="4" w:space="0" w:color="auto"/>
                  <w:bottom w:val="single" w:sz="4" w:space="0" w:color="auto"/>
                  <w:right w:val="single" w:sz="18" w:space="0" w:color="auto"/>
                </w:tcBorders>
                <w:shd w:val="clear" w:color="auto" w:fill="00FFFF"/>
              </w:tcPr>
            </w:tcPrChange>
          </w:tcPr>
          <w:p w14:paraId="60C93E50" w14:textId="77777777" w:rsidR="00CE4106" w:rsidRPr="00CE4106" w:rsidRDefault="00CE4106" w:rsidP="00CE4106">
            <w:pPr>
              <w:spacing w:after="0"/>
              <w:rPr>
                <w:rFonts w:ascii="Arial" w:hAnsi="Arial" w:cs="Arial"/>
                <w:lang w:val="sv-SE"/>
              </w:rPr>
            </w:pPr>
            <w:r w:rsidRPr="00CE4106">
              <w:rPr>
                <w:rFonts w:ascii="Arial" w:hAnsi="Arial" w:cs="Arial"/>
                <w:lang w:val="sv-SE"/>
              </w:rPr>
              <w:t> </w:t>
            </w:r>
          </w:p>
        </w:tc>
      </w:tr>
      <w:bookmarkEnd w:id="66"/>
      <w:tr w:rsidR="00C7064B" w:rsidRPr="00C22AF9" w14:paraId="1686721C" w14:textId="77777777" w:rsidTr="00E46F3D">
        <w:trPr>
          <w:cantSplit/>
        </w:trPr>
        <w:tc>
          <w:tcPr>
            <w:tcW w:w="817" w:type="dxa"/>
            <w:tcBorders>
              <w:top w:val="single" w:sz="4" w:space="0" w:color="auto"/>
              <w:left w:val="single" w:sz="18" w:space="0" w:color="auto"/>
              <w:bottom w:val="nil"/>
              <w:right w:val="single" w:sz="4" w:space="0" w:color="auto"/>
            </w:tcBorders>
            <w:shd w:val="clear" w:color="000000" w:fill="FFFFFF"/>
          </w:tcPr>
          <w:p w14:paraId="79F10B59" w14:textId="77777777" w:rsidR="00C7064B" w:rsidRPr="00107C20" w:rsidRDefault="00C7064B" w:rsidP="00C7064B">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000000" w:fill="FFFFFF"/>
          </w:tcPr>
          <w:p w14:paraId="2F4D5277" w14:textId="77777777" w:rsidR="00C7064B" w:rsidRPr="00107C20" w:rsidRDefault="00C7064B" w:rsidP="00C7064B">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4615FE5" w14:textId="77777777" w:rsidR="00C7064B" w:rsidRPr="00107C20" w:rsidRDefault="00C7064B" w:rsidP="00C7064B">
            <w:pPr>
              <w:spacing w:after="0"/>
              <w:rPr>
                <w:rFonts w:ascii="Arial" w:hAnsi="Arial" w:cs="Arial"/>
                <w:sz w:val="14"/>
                <w:szCs w:val="14"/>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6A8A4AA" w14:textId="77777777" w:rsidR="00C7064B" w:rsidRPr="00107C20" w:rsidRDefault="00C7064B" w:rsidP="00C7064B">
            <w:pPr>
              <w:spacing w:after="0"/>
              <w:rPr>
                <w:rFonts w:ascii="Arial"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EC1EABE" w14:textId="77777777" w:rsidR="00C7064B" w:rsidRPr="00107C20" w:rsidRDefault="00C7064B" w:rsidP="00C7064B">
            <w:pPr>
              <w:overflowPunct/>
              <w:spacing w:after="0"/>
              <w:textAlignment w:val="auto"/>
              <w:rPr>
                <w:rFonts w:ascii="Arial" w:eastAsia="MS Mincho" w:hAnsi="Arial" w:cs="Arial"/>
                <w:lang w:val="en-US" w:eastAsia="de-DE"/>
              </w:rPr>
            </w:pP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205764D3" w14:textId="77777777" w:rsidR="00C7064B" w:rsidRPr="00107C20" w:rsidRDefault="00C7064B" w:rsidP="00C7064B">
            <w:pPr>
              <w:overflowPunct/>
              <w:spacing w:after="0"/>
              <w:textAlignment w:val="auto"/>
              <w:rPr>
                <w:rFonts w:ascii="Arial" w:eastAsia="MS Mincho" w:hAnsi="Arial" w:cs="Arial"/>
                <w:lang w:val="en-US" w:eastAsia="de-DE"/>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53C3B869" w14:textId="77777777" w:rsidR="00C7064B" w:rsidRPr="00107C20" w:rsidRDefault="00C7064B" w:rsidP="00C7064B">
            <w:pPr>
              <w:spacing w:after="0"/>
              <w:rPr>
                <w:rFonts w:ascii="Arial" w:hAnsi="Arial" w:cs="Arial"/>
                <w:lang w:val="sv-SE"/>
              </w:rPr>
            </w:pPr>
          </w:p>
        </w:tc>
      </w:tr>
      <w:tr w:rsidR="00D4121D" w:rsidRPr="000472D1" w14:paraId="0BE11670" w14:textId="77777777" w:rsidTr="00E46F3D">
        <w:trPr>
          <w:cantSplit/>
        </w:trPr>
        <w:tc>
          <w:tcPr>
            <w:tcW w:w="817" w:type="dxa"/>
            <w:tcBorders>
              <w:top w:val="single" w:sz="18" w:space="0" w:color="auto"/>
              <w:left w:val="single" w:sz="18" w:space="0" w:color="auto"/>
              <w:bottom w:val="single" w:sz="18" w:space="0" w:color="auto"/>
            </w:tcBorders>
            <w:shd w:val="clear" w:color="auto" w:fill="E6E6E6"/>
          </w:tcPr>
          <w:p w14:paraId="3ED4471B"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4</w:t>
            </w:r>
          </w:p>
        </w:tc>
        <w:tc>
          <w:tcPr>
            <w:tcW w:w="2407" w:type="dxa"/>
            <w:tcBorders>
              <w:top w:val="single" w:sz="18" w:space="0" w:color="auto"/>
              <w:bottom w:val="single" w:sz="18" w:space="0" w:color="auto"/>
            </w:tcBorders>
            <w:shd w:val="clear" w:color="auto" w:fill="E6E6E6"/>
          </w:tcPr>
          <w:p w14:paraId="70B8B3B8"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Liaison statements</w:t>
            </w:r>
          </w:p>
        </w:tc>
        <w:tc>
          <w:tcPr>
            <w:tcW w:w="802" w:type="dxa"/>
            <w:tcBorders>
              <w:top w:val="single" w:sz="18" w:space="0" w:color="auto"/>
              <w:bottom w:val="single" w:sz="18" w:space="0" w:color="auto"/>
            </w:tcBorders>
            <w:shd w:val="clear" w:color="auto" w:fill="E6E6E6"/>
          </w:tcPr>
          <w:p w14:paraId="78D37CAC" w14:textId="77777777" w:rsidR="005C4A6B" w:rsidRPr="00107C20" w:rsidRDefault="005C4A6B" w:rsidP="009337E3">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14:paraId="6462C2CD" w14:textId="77777777" w:rsidR="005C4A6B" w:rsidRPr="00107C20" w:rsidRDefault="005C4A6B" w:rsidP="009337E3">
            <w:pPr>
              <w:spacing w:after="0"/>
              <w:rPr>
                <w:rFonts w:ascii="Arial" w:hAnsi="Arial" w:cs="Arial"/>
                <w:lang w:val="en-US"/>
              </w:rPr>
            </w:pPr>
          </w:p>
        </w:tc>
        <w:tc>
          <w:tcPr>
            <w:tcW w:w="1927" w:type="dxa"/>
            <w:gridSpan w:val="2"/>
            <w:tcBorders>
              <w:top w:val="single" w:sz="18" w:space="0" w:color="auto"/>
              <w:bottom w:val="single" w:sz="18" w:space="0" w:color="auto"/>
            </w:tcBorders>
            <w:shd w:val="clear" w:color="auto" w:fill="E6E6E6"/>
          </w:tcPr>
          <w:p w14:paraId="3BD8171A" w14:textId="77777777" w:rsidR="005C4A6B" w:rsidRPr="00107C20" w:rsidRDefault="005C4A6B" w:rsidP="009337E3">
            <w:pPr>
              <w:spacing w:after="0"/>
              <w:rPr>
                <w:rFonts w:ascii="Arial" w:hAnsi="Arial" w:cs="Arial"/>
                <w:color w:val="000000"/>
                <w:lang w:val="en-US"/>
              </w:rPr>
            </w:pPr>
          </w:p>
        </w:tc>
        <w:tc>
          <w:tcPr>
            <w:tcW w:w="1162" w:type="dxa"/>
            <w:tcBorders>
              <w:top w:val="single" w:sz="18" w:space="0" w:color="auto"/>
              <w:bottom w:val="single" w:sz="18" w:space="0" w:color="auto"/>
            </w:tcBorders>
            <w:shd w:val="clear" w:color="auto" w:fill="E6E6E6"/>
          </w:tcPr>
          <w:p w14:paraId="6BFB181C" w14:textId="77777777" w:rsidR="005C4A6B" w:rsidRPr="00107C20" w:rsidRDefault="005C4A6B" w:rsidP="009337E3">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14:paraId="1AD8D7F2" w14:textId="77777777"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All Liaison statements are handled under this agenda item</w:t>
            </w:r>
          </w:p>
        </w:tc>
      </w:tr>
      <w:tr w:rsidR="00D4121D" w:rsidRPr="000472D1" w14:paraId="75C47E99" w14:textId="77777777" w:rsidTr="00E46F3D">
        <w:trPr>
          <w:cantSplit/>
        </w:trPr>
        <w:tc>
          <w:tcPr>
            <w:tcW w:w="817" w:type="dxa"/>
            <w:tcBorders>
              <w:top w:val="single" w:sz="18" w:space="0" w:color="auto"/>
              <w:left w:val="single" w:sz="18" w:space="0" w:color="auto"/>
              <w:bottom w:val="single" w:sz="4" w:space="0" w:color="auto"/>
            </w:tcBorders>
            <w:shd w:val="clear" w:color="auto" w:fill="FDE9D9" w:themeFill="accent6" w:themeFillTint="33"/>
          </w:tcPr>
          <w:p w14:paraId="55269104"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4.1</w:t>
            </w:r>
          </w:p>
        </w:tc>
        <w:tc>
          <w:tcPr>
            <w:tcW w:w="2407" w:type="dxa"/>
            <w:tcBorders>
              <w:top w:val="single" w:sz="18" w:space="0" w:color="auto"/>
              <w:bottom w:val="single" w:sz="4" w:space="0" w:color="auto"/>
            </w:tcBorders>
            <w:shd w:val="clear" w:color="auto" w:fill="FDE9D9" w:themeFill="accent6" w:themeFillTint="33"/>
          </w:tcPr>
          <w:p w14:paraId="4396277C"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802" w:type="dxa"/>
            <w:tcBorders>
              <w:top w:val="single" w:sz="18" w:space="0" w:color="auto"/>
              <w:bottom w:val="single" w:sz="4" w:space="0" w:color="auto"/>
            </w:tcBorders>
            <w:shd w:val="clear" w:color="auto" w:fill="FDE9D9" w:themeFill="accent6" w:themeFillTint="33"/>
          </w:tcPr>
          <w:p w14:paraId="7275A280" w14:textId="77777777" w:rsidR="005C4A6B" w:rsidRPr="00107C20" w:rsidRDefault="005C4A6B" w:rsidP="009337E3">
            <w:pPr>
              <w:spacing w:after="0"/>
              <w:rPr>
                <w:rFonts w:ascii="Arial" w:hAnsi="Arial" w:cs="Arial"/>
                <w:color w:val="000000"/>
                <w:sz w:val="14"/>
                <w:szCs w:val="14"/>
                <w:lang w:val="en-US"/>
              </w:rPr>
            </w:pPr>
          </w:p>
        </w:tc>
        <w:tc>
          <w:tcPr>
            <w:tcW w:w="2842" w:type="dxa"/>
            <w:tcBorders>
              <w:top w:val="single" w:sz="18" w:space="0" w:color="auto"/>
              <w:bottom w:val="single" w:sz="4" w:space="0" w:color="auto"/>
            </w:tcBorders>
            <w:shd w:val="clear" w:color="auto" w:fill="FDE9D9" w:themeFill="accent6" w:themeFillTint="33"/>
          </w:tcPr>
          <w:p w14:paraId="25E7FC44" w14:textId="77777777" w:rsidR="005C4A6B" w:rsidRPr="00107C20" w:rsidRDefault="005C4A6B" w:rsidP="009337E3">
            <w:pPr>
              <w:spacing w:after="0"/>
              <w:rPr>
                <w:rFonts w:ascii="Arial" w:hAnsi="Arial" w:cs="Arial"/>
                <w:lang w:val="en-US"/>
              </w:rPr>
            </w:pPr>
          </w:p>
        </w:tc>
        <w:tc>
          <w:tcPr>
            <w:tcW w:w="1927" w:type="dxa"/>
            <w:gridSpan w:val="2"/>
            <w:tcBorders>
              <w:top w:val="single" w:sz="18" w:space="0" w:color="auto"/>
              <w:bottom w:val="single" w:sz="4" w:space="0" w:color="auto"/>
            </w:tcBorders>
            <w:shd w:val="clear" w:color="auto" w:fill="FDE9D9" w:themeFill="accent6" w:themeFillTint="33"/>
          </w:tcPr>
          <w:p w14:paraId="4FC5889B" w14:textId="77777777" w:rsidR="005C4A6B" w:rsidRPr="00107C20" w:rsidRDefault="005C4A6B" w:rsidP="009337E3">
            <w:pPr>
              <w:spacing w:after="0"/>
              <w:rPr>
                <w:rFonts w:ascii="Arial" w:hAnsi="Arial" w:cs="Arial"/>
                <w:color w:val="000000"/>
                <w:lang w:val="en-US"/>
              </w:rPr>
            </w:pPr>
          </w:p>
        </w:tc>
        <w:tc>
          <w:tcPr>
            <w:tcW w:w="1162" w:type="dxa"/>
            <w:tcBorders>
              <w:top w:val="single" w:sz="18" w:space="0" w:color="auto"/>
              <w:bottom w:val="single" w:sz="4" w:space="0" w:color="auto"/>
            </w:tcBorders>
            <w:shd w:val="clear" w:color="auto" w:fill="FDE9D9" w:themeFill="accent6" w:themeFillTint="33"/>
          </w:tcPr>
          <w:p w14:paraId="68167C38" w14:textId="77777777" w:rsidR="005C4A6B" w:rsidRPr="00107C20" w:rsidRDefault="005C4A6B" w:rsidP="009337E3">
            <w:pPr>
              <w:spacing w:after="0"/>
              <w:rPr>
                <w:rFonts w:ascii="Arial" w:hAnsi="Arial" w:cs="Arial"/>
                <w:color w:val="000000"/>
                <w:lang w:val="en-US"/>
              </w:rPr>
            </w:pPr>
          </w:p>
        </w:tc>
        <w:tc>
          <w:tcPr>
            <w:tcW w:w="5752" w:type="dxa"/>
            <w:tcBorders>
              <w:top w:val="single" w:sz="18" w:space="0" w:color="auto"/>
              <w:bottom w:val="single" w:sz="4" w:space="0" w:color="auto"/>
              <w:right w:val="single" w:sz="18" w:space="0" w:color="auto"/>
            </w:tcBorders>
            <w:shd w:val="clear" w:color="auto" w:fill="FDE9D9" w:themeFill="accent6" w:themeFillTint="33"/>
          </w:tcPr>
          <w:p w14:paraId="41A86F59" w14:textId="77777777"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LSs received from other groups</w:t>
            </w:r>
          </w:p>
        </w:tc>
      </w:tr>
      <w:tr w:rsidR="00144DC8" w:rsidRPr="001A5A41" w14:paraId="56613941" w14:textId="77777777" w:rsidTr="00144DC8">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76" w:author="CT chair" w:date="2021-06-15T00:08: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77" w:author="CT chair" w:date="2021-06-15T00:08:00Z">
            <w:trPr>
              <w:gridBefore w:val="1"/>
              <w:cantSplit/>
            </w:trPr>
          </w:trPrChange>
        </w:trPr>
        <w:tc>
          <w:tcPr>
            <w:tcW w:w="817" w:type="dxa"/>
            <w:tcBorders>
              <w:top w:val="single" w:sz="4" w:space="0" w:color="auto"/>
              <w:left w:val="single" w:sz="18" w:space="0" w:color="auto"/>
              <w:bottom w:val="nil"/>
              <w:right w:val="single" w:sz="4" w:space="0" w:color="auto"/>
            </w:tcBorders>
            <w:shd w:val="clear" w:color="000000" w:fill="FFFFFF"/>
            <w:tcPrChange w:id="78" w:author="CT chair" w:date="2021-06-15T00:08:00Z">
              <w:tcPr>
                <w:tcW w:w="817" w:type="dxa"/>
                <w:gridSpan w:val="2"/>
                <w:tcBorders>
                  <w:top w:val="single" w:sz="4" w:space="0" w:color="auto"/>
                  <w:left w:val="single" w:sz="18" w:space="0" w:color="auto"/>
                  <w:bottom w:val="nil"/>
                  <w:right w:val="single" w:sz="4" w:space="0" w:color="auto"/>
                </w:tcBorders>
                <w:shd w:val="clear" w:color="000000" w:fill="FFFFFF"/>
              </w:tcPr>
            </w:tcPrChange>
          </w:tcPr>
          <w:p w14:paraId="0E39A88C" w14:textId="77777777" w:rsidR="00144DC8" w:rsidRPr="001A5A41" w:rsidRDefault="00144DC8" w:rsidP="00144DC8">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Change w:id="79" w:author="CT chair" w:date="2021-06-15T00:08:00Z">
              <w:tcPr>
                <w:tcW w:w="2407" w:type="dxa"/>
                <w:gridSpan w:val="2"/>
                <w:tcBorders>
                  <w:top w:val="single" w:sz="4" w:space="0" w:color="auto"/>
                  <w:left w:val="single" w:sz="4" w:space="0" w:color="auto"/>
                  <w:bottom w:val="nil"/>
                  <w:right w:val="single" w:sz="4" w:space="0" w:color="auto"/>
                </w:tcBorders>
                <w:shd w:val="clear" w:color="000000" w:fill="FFFFFF"/>
              </w:tcPr>
            </w:tcPrChange>
          </w:tcPr>
          <w:p w14:paraId="5503CB2A" w14:textId="77777777" w:rsidR="00144DC8" w:rsidRPr="001A5A41" w:rsidRDefault="00144DC8" w:rsidP="00144DC8">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80" w:author="CT chair" w:date="2021-06-15T00:08: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D95EEF7" w14:textId="77777777" w:rsidR="00144DC8" w:rsidRPr="001A5A41" w:rsidRDefault="00144DC8" w:rsidP="00144DC8">
            <w:pPr>
              <w:spacing w:after="0"/>
              <w:rPr>
                <w:rFonts w:ascii="Arial" w:hAnsi="Arial" w:cs="Arial"/>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"https://www.3gpp.org/ftp/tsg_ct/TSG_CT/TSGC_92e/Docs/CP-211300.zip" </w:instrText>
            </w:r>
            <w:r>
              <w:rPr>
                <w:rStyle w:val="Lienhypertexte"/>
                <w:rFonts w:ascii="Arial" w:hAnsi="Arial" w:cs="Arial"/>
                <w:sz w:val="14"/>
                <w:szCs w:val="14"/>
                <w:lang w:val="en-US"/>
              </w:rPr>
              <w:fldChar w:fldCharType="separate"/>
            </w:r>
            <w:r w:rsidRPr="001A5A41">
              <w:rPr>
                <w:rStyle w:val="Lienhypertexte"/>
                <w:rFonts w:ascii="Arial" w:hAnsi="Arial" w:cs="Arial"/>
                <w:sz w:val="14"/>
                <w:szCs w:val="14"/>
                <w:lang w:val="en-US"/>
              </w:rPr>
              <w:t>CP-211300</w:t>
            </w:r>
            <w:r>
              <w:rPr>
                <w:rStyle w:val="Lienhypertexte"/>
                <w:rFonts w:ascii="Arial" w:hAnsi="Arial" w:cs="Arial"/>
                <w:sz w:val="14"/>
                <w:szCs w:val="14"/>
                <w:lang w:val="en-US"/>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81" w:author="CT chair" w:date="2021-06-15T00:08: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BFD3200" w14:textId="77777777" w:rsidR="00144DC8" w:rsidRPr="001A5A41" w:rsidRDefault="00144DC8" w:rsidP="00144DC8">
            <w:pPr>
              <w:spacing w:after="0"/>
              <w:rPr>
                <w:rFonts w:ascii="Arial" w:hAnsi="Arial" w:cs="Arial"/>
              </w:rPr>
            </w:pPr>
            <w:r w:rsidRPr="001A5A41">
              <w:rPr>
                <w:rFonts w:ascii="Arial" w:hAnsi="Arial" w:cs="Arial"/>
              </w:rPr>
              <w:t>LS on the support for eCall over IMS over SNPN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82" w:author="CT chair" w:date="2021-06-15T00:08: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4B7413A6" w14:textId="77777777" w:rsidR="00144DC8" w:rsidRPr="001A5A41" w:rsidRDefault="00144DC8" w:rsidP="00144DC8">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TSG SA</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83" w:author="CT chair" w:date="2021-06-15T00:08: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F22A57D" w14:textId="4DF1D5BD" w:rsidR="00144DC8" w:rsidRPr="001A5A41" w:rsidRDefault="00144DC8" w:rsidP="00144DC8">
            <w:pPr>
              <w:overflowPunct/>
              <w:spacing w:after="0"/>
              <w:textAlignment w:val="auto"/>
              <w:rPr>
                <w:rFonts w:ascii="Arial" w:eastAsia="MS Mincho" w:hAnsi="Arial" w:cs="Arial"/>
                <w:lang w:val="en-US" w:eastAsia="de-DE"/>
              </w:rPr>
            </w:pPr>
            <w:ins w:id="84" w:author="CT chair" w:date="2021-06-15T00:08:00Z">
              <w:r w:rsidRPr="004C6E1E">
                <w:rPr>
                  <w:rFonts w:ascii="Arial" w:eastAsia="MS Mincho" w:hAnsi="Arial" w:cs="Arial"/>
                  <w:lang w:val="en-US" w:eastAsia="de-DE"/>
                </w:rPr>
                <w:t>Noted</w:t>
              </w:r>
            </w:ins>
            <w:del w:id="85" w:author="CT chair" w:date="2021-06-15T00:08:00Z">
              <w:r w:rsidRPr="001A5A41" w:rsidDel="00144DC8">
                <w:rPr>
                  <w:rFonts w:ascii="Arial" w:eastAsia="MS Mincho" w:hAnsi="Arial" w:cs="Arial"/>
                  <w:lang w:val="en-US" w:eastAsia="de-DE"/>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86" w:author="CT chair" w:date="2021-06-15T00:08: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2F33929D" w14:textId="77777777" w:rsidR="00144DC8" w:rsidRPr="0092304D" w:rsidRDefault="00144DC8" w:rsidP="00144DC8">
            <w:pPr>
              <w:spacing w:after="0"/>
              <w:rPr>
                <w:rFonts w:ascii="Arial" w:hAnsi="Arial" w:cs="Arial"/>
              </w:rPr>
            </w:pPr>
            <w:r w:rsidRPr="0092304D">
              <w:rPr>
                <w:rFonts w:ascii="Arial" w:hAnsi="Arial" w:cs="Arial"/>
              </w:rPr>
              <w:t>To:</w:t>
            </w:r>
            <w:r w:rsidRPr="0092304D">
              <w:rPr>
                <w:rFonts w:ascii="Arial" w:hAnsi="Arial" w:cs="Arial"/>
              </w:rPr>
              <w:tab/>
            </w:r>
            <w:r w:rsidRPr="0092304D">
              <w:rPr>
                <w:rFonts w:ascii="Arial" w:hAnsi="Arial" w:cs="Arial"/>
              </w:rPr>
              <w:tab/>
              <w:t>5GAA WG4</w:t>
            </w:r>
          </w:p>
          <w:p w14:paraId="688C6195" w14:textId="77777777" w:rsidR="00144DC8" w:rsidRPr="0092304D" w:rsidRDefault="00144DC8" w:rsidP="00144DC8">
            <w:pPr>
              <w:spacing w:after="0"/>
              <w:rPr>
                <w:rFonts w:ascii="Arial" w:hAnsi="Arial" w:cs="Arial"/>
              </w:rPr>
            </w:pPr>
            <w:r w:rsidRPr="0092304D">
              <w:rPr>
                <w:rFonts w:ascii="Arial" w:hAnsi="Arial" w:cs="Arial"/>
              </w:rPr>
              <w:t>Cc:</w:t>
            </w:r>
            <w:r w:rsidRPr="0092304D">
              <w:rPr>
                <w:rFonts w:ascii="Arial" w:hAnsi="Arial" w:cs="Arial"/>
              </w:rPr>
              <w:tab/>
            </w:r>
            <w:r w:rsidRPr="0092304D">
              <w:rPr>
                <w:rFonts w:ascii="Arial" w:hAnsi="Arial" w:cs="Arial"/>
              </w:rPr>
              <w:tab/>
              <w:t xml:space="preserve">SA1, TSG RAN, TSG CT, </w:t>
            </w:r>
          </w:p>
          <w:p w14:paraId="6C887515" w14:textId="77777777" w:rsidR="00144DC8" w:rsidRPr="0092304D" w:rsidRDefault="00144DC8" w:rsidP="00144DC8">
            <w:pPr>
              <w:spacing w:after="0"/>
              <w:rPr>
                <w:rFonts w:ascii="Arial" w:hAnsi="Arial" w:cs="Arial"/>
              </w:rPr>
            </w:pPr>
          </w:p>
          <w:p w14:paraId="4A008C4E" w14:textId="77777777" w:rsidR="00144DC8" w:rsidRPr="0092304D" w:rsidRDefault="00144DC8" w:rsidP="00144DC8">
            <w:pPr>
              <w:spacing w:after="0"/>
              <w:rPr>
                <w:rFonts w:ascii="Arial" w:hAnsi="Arial" w:cs="Arial"/>
              </w:rPr>
            </w:pPr>
            <w:r w:rsidRPr="0092304D">
              <w:rPr>
                <w:rFonts w:ascii="Arial" w:hAnsi="Arial" w:cs="Arial"/>
              </w:rPr>
              <w:t>Contact person:</w:t>
            </w:r>
            <w:r w:rsidRPr="0092304D">
              <w:rPr>
                <w:rFonts w:ascii="Arial" w:hAnsi="Arial" w:cs="Arial"/>
              </w:rPr>
              <w:tab/>
            </w:r>
            <w:r>
              <w:rPr>
                <w:rFonts w:ascii="Arial" w:hAnsi="Arial" w:cs="Arial"/>
              </w:rPr>
              <w:t xml:space="preserve"> </w:t>
            </w:r>
            <w:r w:rsidRPr="0092304D">
              <w:rPr>
                <w:rFonts w:ascii="Arial" w:hAnsi="Arial" w:cs="Arial"/>
              </w:rPr>
              <w:t>qualcomm.com</w:t>
            </w:r>
          </w:p>
          <w:p w14:paraId="121378E9" w14:textId="77777777" w:rsidR="00144DC8" w:rsidRPr="0092304D" w:rsidRDefault="00144DC8" w:rsidP="00144DC8">
            <w:pPr>
              <w:spacing w:after="0"/>
              <w:rPr>
                <w:rFonts w:ascii="Arial" w:hAnsi="Arial" w:cs="Arial"/>
              </w:rPr>
            </w:pPr>
            <w:r w:rsidRPr="0092304D">
              <w:rPr>
                <w:rFonts w:ascii="Arial" w:hAnsi="Arial" w:cs="Arial"/>
              </w:rPr>
              <w:tab/>
            </w:r>
          </w:p>
          <w:p w14:paraId="10123DB1" w14:textId="77777777" w:rsidR="00144DC8" w:rsidRPr="0092304D" w:rsidRDefault="00144DC8" w:rsidP="00144DC8">
            <w:pPr>
              <w:spacing w:after="0"/>
              <w:rPr>
                <w:rFonts w:ascii="Arial" w:hAnsi="Arial" w:cs="Arial"/>
              </w:rPr>
            </w:pPr>
            <w:r w:rsidRPr="0092304D">
              <w:rPr>
                <w:rFonts w:ascii="Arial" w:hAnsi="Arial" w:cs="Arial"/>
              </w:rPr>
              <w:t>3GPP in release 16 specifications has extended the support for eCall over IMS (NG-eCall) for NR taking into the LS from 5GAA WG4 in SP-200277. This functionality of rel.16 applies to PLMNs and PNI-NPNs as defined in TS 23.501 and other related specifications.</w:t>
            </w:r>
          </w:p>
          <w:p w14:paraId="26D567E0" w14:textId="77777777" w:rsidR="00144DC8" w:rsidRPr="0092304D" w:rsidRDefault="00144DC8" w:rsidP="00144DC8">
            <w:pPr>
              <w:spacing w:after="0"/>
              <w:rPr>
                <w:rFonts w:ascii="Arial" w:hAnsi="Arial" w:cs="Arial"/>
              </w:rPr>
            </w:pPr>
            <w:r w:rsidRPr="0092304D">
              <w:rPr>
                <w:rFonts w:ascii="Arial" w:hAnsi="Arial" w:cs="Arial"/>
              </w:rPr>
              <w:t>In the context of release 17 TSG SA (&amp; SA1, SA2) recently discussed the support for eCall over IMS (NG-eCall) over SNPN but reached no consensus on whether there is a requirement for support of eCall over IMS (NG-eCall) over SNPN.</w:t>
            </w:r>
          </w:p>
          <w:p w14:paraId="63FEB52B" w14:textId="77777777" w:rsidR="00144DC8" w:rsidRDefault="00144DC8" w:rsidP="00144DC8">
            <w:pPr>
              <w:spacing w:after="0"/>
              <w:rPr>
                <w:rFonts w:ascii="Arial" w:hAnsi="Arial" w:cs="Arial"/>
              </w:rPr>
            </w:pPr>
            <w:r w:rsidRPr="0092304D">
              <w:rPr>
                <w:rFonts w:ascii="Arial" w:hAnsi="Arial" w:cs="Arial"/>
              </w:rPr>
              <w:t>TSG SA would like to ask 5GAA WG4  whether it is necessary to support eCall over IMS (NG-eCall) over SNPN. Also,TSG SA would like to highlight that release 17 stage 1 is frozen (100% complete) since December 2019.</w:t>
            </w:r>
          </w:p>
          <w:p w14:paraId="3D7926AF" w14:textId="77777777" w:rsidR="00144DC8" w:rsidRDefault="00144DC8" w:rsidP="00144DC8">
            <w:pPr>
              <w:spacing w:after="0"/>
              <w:rPr>
                <w:rFonts w:ascii="Arial" w:hAnsi="Arial" w:cs="Arial"/>
              </w:rPr>
            </w:pPr>
          </w:p>
          <w:p w14:paraId="6BCDEF46" w14:textId="77777777" w:rsidR="00144DC8" w:rsidRPr="0092304D" w:rsidRDefault="00144DC8" w:rsidP="00144DC8">
            <w:pPr>
              <w:spacing w:after="0"/>
              <w:rPr>
                <w:rFonts w:ascii="Arial" w:hAnsi="Arial" w:cs="Arial"/>
              </w:rPr>
            </w:pPr>
            <w:r w:rsidRPr="00F62C02">
              <w:rPr>
                <w:rFonts w:ascii="Arial" w:hAnsi="Arial" w:cs="Arial"/>
                <w:b/>
                <w:lang w:val="en-US"/>
              </w:rPr>
              <w:t>Proposed treatment</w:t>
            </w:r>
            <w:r>
              <w:rPr>
                <w:rFonts w:ascii="Arial" w:hAnsi="Arial" w:cs="Arial"/>
                <w:lang w:val="en-US"/>
              </w:rPr>
              <w:t xml:space="preserve">: This LS can be </w:t>
            </w:r>
            <w:r w:rsidRPr="00F62C02">
              <w:rPr>
                <w:rFonts w:ascii="Arial" w:hAnsi="Arial" w:cs="Arial"/>
                <w:b/>
                <w:lang w:val="en-US"/>
              </w:rPr>
              <w:t>NOTED</w:t>
            </w:r>
            <w:r>
              <w:rPr>
                <w:rFonts w:ascii="Arial" w:hAnsi="Arial" w:cs="Arial"/>
                <w:lang w:val="en-US"/>
              </w:rPr>
              <w:t>. Respnse from 5GAA in 1289</w:t>
            </w:r>
          </w:p>
        </w:tc>
      </w:tr>
      <w:tr w:rsidR="00144DC8" w:rsidRPr="001A5A41" w14:paraId="46A8D3AC" w14:textId="77777777" w:rsidTr="00144DC8">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87" w:author="CT chair" w:date="2021-06-15T00:08: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88" w:author="CT chair" w:date="2021-06-15T00:08:00Z">
            <w:trPr>
              <w:gridBefore w:val="1"/>
              <w:cantSplit/>
            </w:trPr>
          </w:trPrChange>
        </w:trPr>
        <w:tc>
          <w:tcPr>
            <w:tcW w:w="817" w:type="dxa"/>
            <w:tcBorders>
              <w:top w:val="single" w:sz="4" w:space="0" w:color="auto"/>
              <w:left w:val="single" w:sz="18" w:space="0" w:color="auto"/>
              <w:bottom w:val="nil"/>
              <w:right w:val="single" w:sz="4" w:space="0" w:color="auto"/>
            </w:tcBorders>
            <w:shd w:val="clear" w:color="000000" w:fill="FFFFFF"/>
            <w:tcPrChange w:id="89" w:author="CT chair" w:date="2021-06-15T00:08:00Z">
              <w:tcPr>
                <w:tcW w:w="817" w:type="dxa"/>
                <w:gridSpan w:val="2"/>
                <w:tcBorders>
                  <w:top w:val="single" w:sz="4" w:space="0" w:color="auto"/>
                  <w:left w:val="single" w:sz="18" w:space="0" w:color="auto"/>
                  <w:bottom w:val="nil"/>
                  <w:right w:val="single" w:sz="4" w:space="0" w:color="auto"/>
                </w:tcBorders>
                <w:shd w:val="clear" w:color="000000" w:fill="FFFFFF"/>
              </w:tcPr>
            </w:tcPrChange>
          </w:tcPr>
          <w:p w14:paraId="6ADE50F2" w14:textId="77777777" w:rsidR="00144DC8" w:rsidRPr="001A5A41" w:rsidRDefault="00144DC8" w:rsidP="00144DC8">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Change w:id="90" w:author="CT chair" w:date="2021-06-15T00:08:00Z">
              <w:tcPr>
                <w:tcW w:w="2407" w:type="dxa"/>
                <w:gridSpan w:val="2"/>
                <w:tcBorders>
                  <w:top w:val="single" w:sz="4" w:space="0" w:color="auto"/>
                  <w:left w:val="single" w:sz="4" w:space="0" w:color="auto"/>
                  <w:bottom w:val="nil"/>
                  <w:right w:val="single" w:sz="4" w:space="0" w:color="auto"/>
                </w:tcBorders>
                <w:shd w:val="clear" w:color="000000" w:fill="FFFFFF"/>
              </w:tcPr>
            </w:tcPrChange>
          </w:tcPr>
          <w:p w14:paraId="6DD4480D" w14:textId="77777777" w:rsidR="00144DC8" w:rsidRPr="001A5A41" w:rsidRDefault="00144DC8" w:rsidP="00144DC8">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91" w:author="CT chair" w:date="2021-06-15T00:08: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3DD098C" w14:textId="77777777" w:rsidR="00144DC8" w:rsidRPr="001A5A41" w:rsidRDefault="00144DC8" w:rsidP="00144DC8">
            <w:pPr>
              <w:spacing w:after="0"/>
              <w:rPr>
                <w:rFonts w:ascii="Arial" w:hAnsi="Arial" w:cs="Arial"/>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"https://www.3gpp.org/ftp/tsg_ct/TSG_CT/TSGC_92e/Docs/CP-211289.zip" </w:instrText>
            </w:r>
            <w:r>
              <w:rPr>
                <w:rStyle w:val="Lienhypertexte"/>
                <w:rFonts w:ascii="Arial" w:hAnsi="Arial" w:cs="Arial"/>
                <w:sz w:val="14"/>
                <w:szCs w:val="14"/>
                <w:lang w:val="en-US"/>
              </w:rPr>
              <w:fldChar w:fldCharType="separate"/>
            </w:r>
            <w:r w:rsidRPr="001A5A41">
              <w:rPr>
                <w:rStyle w:val="Lienhypertexte"/>
                <w:rFonts w:ascii="Arial" w:hAnsi="Arial" w:cs="Arial"/>
                <w:sz w:val="14"/>
                <w:szCs w:val="14"/>
                <w:lang w:val="en-US"/>
              </w:rPr>
              <w:t>CP-211289</w:t>
            </w:r>
            <w:r>
              <w:rPr>
                <w:rStyle w:val="Lienhypertexte"/>
                <w:rFonts w:ascii="Arial" w:hAnsi="Arial" w:cs="Arial"/>
                <w:sz w:val="14"/>
                <w:szCs w:val="14"/>
                <w:lang w:val="en-US"/>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92" w:author="CT chair" w:date="2021-06-15T00:08: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1C3E5D9" w14:textId="77777777" w:rsidR="00144DC8" w:rsidRPr="001A5A41" w:rsidRDefault="00144DC8" w:rsidP="00144DC8">
            <w:pPr>
              <w:spacing w:after="0"/>
              <w:rPr>
                <w:rFonts w:ascii="Arial" w:hAnsi="Arial" w:cs="Arial"/>
              </w:rPr>
            </w:pPr>
            <w:r w:rsidRPr="001A5A41">
              <w:rPr>
                <w:rFonts w:ascii="Arial" w:hAnsi="Arial" w:cs="Arial"/>
              </w:rPr>
              <w:t xml:space="preserve">Answer LS on support eCall over IMS over 3GPP SNPN </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93" w:author="CT chair" w:date="2021-06-15T00:08: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63559331" w14:textId="77777777" w:rsidR="00144DC8" w:rsidRPr="001A5A41" w:rsidRDefault="00144DC8" w:rsidP="00144DC8">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5GAA WG4</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94" w:author="CT chair" w:date="2021-06-15T00:08: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4FCA513" w14:textId="3FBB0248" w:rsidR="00144DC8" w:rsidRPr="001A5A41" w:rsidRDefault="00144DC8" w:rsidP="00144DC8">
            <w:pPr>
              <w:overflowPunct/>
              <w:spacing w:after="0"/>
              <w:textAlignment w:val="auto"/>
              <w:rPr>
                <w:rFonts w:ascii="Arial" w:eastAsia="MS Mincho" w:hAnsi="Arial" w:cs="Arial"/>
                <w:lang w:val="en-US" w:eastAsia="de-DE"/>
              </w:rPr>
            </w:pPr>
            <w:ins w:id="95" w:author="CT chair" w:date="2021-06-15T00:08:00Z">
              <w:r w:rsidRPr="004C6E1E">
                <w:rPr>
                  <w:rFonts w:ascii="Arial" w:eastAsia="MS Mincho" w:hAnsi="Arial" w:cs="Arial"/>
                  <w:lang w:val="en-US" w:eastAsia="de-DE"/>
                </w:rPr>
                <w:t>Noted</w:t>
              </w:r>
            </w:ins>
            <w:del w:id="96" w:author="CT chair" w:date="2021-06-15T00:08:00Z">
              <w:r w:rsidRPr="001A5A41" w:rsidDel="00DB0964">
                <w:rPr>
                  <w:rFonts w:ascii="Arial" w:eastAsia="MS Mincho" w:hAnsi="Arial" w:cs="Arial"/>
                  <w:lang w:val="en-US" w:eastAsia="de-DE"/>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97" w:author="CT chair" w:date="2021-06-15T00:08: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4B55C7C8" w14:textId="77777777" w:rsidR="00144DC8" w:rsidRPr="00946A91" w:rsidRDefault="00144DC8" w:rsidP="00144DC8">
            <w:pPr>
              <w:spacing w:after="0"/>
              <w:rPr>
                <w:rFonts w:ascii="Arial" w:hAnsi="Arial" w:cs="Arial"/>
                <w:lang w:val="en-US"/>
              </w:rPr>
            </w:pPr>
            <w:r w:rsidRPr="00946A91">
              <w:rPr>
                <w:rFonts w:ascii="Arial" w:hAnsi="Arial" w:cs="Arial"/>
                <w:lang w:val="en-US"/>
              </w:rPr>
              <w:t>To:</w:t>
            </w:r>
            <w:r w:rsidRPr="00946A91">
              <w:rPr>
                <w:rFonts w:ascii="Arial" w:hAnsi="Arial" w:cs="Arial"/>
                <w:lang w:val="en-US"/>
              </w:rPr>
              <w:tab/>
              <w:t>3GPP TSG SA</w:t>
            </w:r>
          </w:p>
          <w:p w14:paraId="34DE237E" w14:textId="77777777" w:rsidR="00144DC8" w:rsidRPr="00946A91" w:rsidRDefault="00144DC8" w:rsidP="00144DC8">
            <w:pPr>
              <w:spacing w:after="0"/>
              <w:rPr>
                <w:rFonts w:ascii="Arial" w:hAnsi="Arial" w:cs="Arial"/>
                <w:lang w:val="en-US"/>
              </w:rPr>
            </w:pPr>
            <w:r w:rsidRPr="00946A91">
              <w:rPr>
                <w:rFonts w:ascii="Arial" w:hAnsi="Arial" w:cs="Arial"/>
                <w:lang w:val="en-US"/>
              </w:rPr>
              <w:t>Cc:</w:t>
            </w:r>
            <w:r w:rsidRPr="00946A91">
              <w:rPr>
                <w:rFonts w:ascii="Arial" w:hAnsi="Arial" w:cs="Arial"/>
                <w:lang w:val="en-US"/>
              </w:rPr>
              <w:tab/>
              <w:t>3GPP TSG SA1, 3GPP TSG RAN, 3GPP TSG CT</w:t>
            </w:r>
          </w:p>
          <w:p w14:paraId="49045876" w14:textId="77777777" w:rsidR="00144DC8" w:rsidRPr="00946A91" w:rsidRDefault="00144DC8" w:rsidP="00144DC8">
            <w:pPr>
              <w:spacing w:after="0"/>
              <w:rPr>
                <w:rFonts w:ascii="Arial" w:hAnsi="Arial" w:cs="Arial"/>
                <w:lang w:val="en-US"/>
              </w:rPr>
            </w:pPr>
            <w:r w:rsidRPr="00946A91">
              <w:rPr>
                <w:rFonts w:ascii="Arial" w:hAnsi="Arial" w:cs="Arial"/>
                <w:lang w:val="en-US"/>
              </w:rPr>
              <w:t>Contact Person:</w:t>
            </w:r>
            <w:r w:rsidRPr="00946A91">
              <w:rPr>
                <w:rFonts w:ascii="Arial" w:hAnsi="Arial" w:cs="Arial"/>
                <w:lang w:val="en-US"/>
              </w:rPr>
              <w:tab/>
              <w:t>telekom.de</w:t>
            </w:r>
          </w:p>
          <w:p w14:paraId="46C28FD7" w14:textId="77777777" w:rsidR="00144DC8" w:rsidRDefault="00144DC8" w:rsidP="00144DC8">
            <w:pPr>
              <w:spacing w:after="0"/>
              <w:rPr>
                <w:rFonts w:ascii="Arial" w:hAnsi="Arial" w:cs="Arial"/>
                <w:lang w:val="en-US"/>
              </w:rPr>
            </w:pPr>
          </w:p>
          <w:p w14:paraId="3115174E" w14:textId="77777777" w:rsidR="00144DC8" w:rsidRPr="00946A91" w:rsidRDefault="00144DC8" w:rsidP="00144DC8">
            <w:pPr>
              <w:spacing w:after="0"/>
              <w:rPr>
                <w:rFonts w:ascii="Arial" w:hAnsi="Arial" w:cs="Arial"/>
                <w:lang w:val="en-US"/>
              </w:rPr>
            </w:pPr>
            <w:r w:rsidRPr="00946A91">
              <w:rPr>
                <w:rFonts w:ascii="Arial" w:hAnsi="Arial" w:cs="Arial"/>
                <w:lang w:val="en-US"/>
              </w:rPr>
              <w:t>5GAA WG4 has discussed the topic and concluded that due to the fact that eCall / eCall over IMS are only required for public mobile wireless communications networks (in 3GPP terms: “PLMN”), there is no need to support eCall over IMS over SNPN.</w:t>
            </w:r>
          </w:p>
          <w:p w14:paraId="112BC9E7" w14:textId="77777777" w:rsidR="00144DC8" w:rsidRDefault="00144DC8" w:rsidP="00144DC8">
            <w:pPr>
              <w:spacing w:after="0"/>
              <w:rPr>
                <w:rFonts w:ascii="Arial" w:hAnsi="Arial" w:cs="Arial"/>
                <w:lang w:val="en-US"/>
              </w:rPr>
            </w:pPr>
            <w:r w:rsidRPr="00946A91">
              <w:rPr>
                <w:rFonts w:ascii="Arial" w:hAnsi="Arial" w:cs="Arial"/>
                <w:lang w:val="en-US"/>
              </w:rPr>
              <w:t>5GAA thanks 3GPP for their continuous collaboration with 5GAA and looks forward to further cooperation.</w:t>
            </w:r>
          </w:p>
          <w:p w14:paraId="57ED7018" w14:textId="77777777" w:rsidR="00144DC8" w:rsidRDefault="00144DC8" w:rsidP="00144DC8">
            <w:pPr>
              <w:spacing w:after="0"/>
              <w:rPr>
                <w:rFonts w:ascii="Arial" w:hAnsi="Arial" w:cs="Arial"/>
                <w:lang w:val="en-US"/>
              </w:rPr>
            </w:pPr>
          </w:p>
          <w:p w14:paraId="4AF22601" w14:textId="77777777" w:rsidR="00144DC8" w:rsidRPr="001A5A41" w:rsidRDefault="00144DC8" w:rsidP="00144DC8">
            <w:pPr>
              <w:spacing w:after="0"/>
              <w:rPr>
                <w:lang w:val="en-US"/>
              </w:rPr>
            </w:pPr>
            <w:r w:rsidRPr="00F62C02">
              <w:rPr>
                <w:rFonts w:ascii="Arial" w:hAnsi="Arial" w:cs="Arial"/>
                <w:b/>
                <w:lang w:val="en-US"/>
              </w:rPr>
              <w:t>Proposed treatment</w:t>
            </w:r>
            <w:r>
              <w:rPr>
                <w:rFonts w:ascii="Arial" w:hAnsi="Arial" w:cs="Arial"/>
                <w:lang w:val="en-US"/>
              </w:rPr>
              <w:t xml:space="preserve">: This LS can be </w:t>
            </w:r>
            <w:r w:rsidRPr="00F62C02">
              <w:rPr>
                <w:rFonts w:ascii="Arial" w:hAnsi="Arial" w:cs="Arial"/>
                <w:b/>
                <w:lang w:val="en-US"/>
              </w:rPr>
              <w:t>NOTED</w:t>
            </w:r>
            <w:r>
              <w:rPr>
                <w:rFonts w:ascii="Arial" w:hAnsi="Arial" w:cs="Arial"/>
                <w:lang w:val="en-US"/>
              </w:rPr>
              <w:t>. CT in copy for information</w:t>
            </w:r>
          </w:p>
        </w:tc>
      </w:tr>
      <w:tr w:rsidR="00144DC8" w:rsidRPr="001A5A41" w14:paraId="656C7997" w14:textId="77777777" w:rsidTr="00144DC8">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98" w:author="CT chair" w:date="2021-06-15T00:08: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99" w:author="CT chair" w:date="2021-06-15T00:08:00Z">
            <w:trPr>
              <w:gridBefore w:val="1"/>
              <w:cantSplit/>
            </w:trPr>
          </w:trPrChange>
        </w:trPr>
        <w:tc>
          <w:tcPr>
            <w:tcW w:w="817" w:type="dxa"/>
            <w:tcBorders>
              <w:top w:val="single" w:sz="4" w:space="0" w:color="auto"/>
              <w:left w:val="single" w:sz="18" w:space="0" w:color="auto"/>
              <w:bottom w:val="nil"/>
              <w:right w:val="single" w:sz="4" w:space="0" w:color="auto"/>
            </w:tcBorders>
            <w:shd w:val="clear" w:color="000000" w:fill="FFFFFF"/>
            <w:tcPrChange w:id="100" w:author="CT chair" w:date="2021-06-15T00:08:00Z">
              <w:tcPr>
                <w:tcW w:w="817" w:type="dxa"/>
                <w:gridSpan w:val="2"/>
                <w:tcBorders>
                  <w:top w:val="single" w:sz="4" w:space="0" w:color="auto"/>
                  <w:left w:val="single" w:sz="18" w:space="0" w:color="auto"/>
                  <w:bottom w:val="nil"/>
                  <w:right w:val="single" w:sz="4" w:space="0" w:color="auto"/>
                </w:tcBorders>
                <w:shd w:val="clear" w:color="000000" w:fill="FFFFFF"/>
              </w:tcPr>
            </w:tcPrChange>
          </w:tcPr>
          <w:p w14:paraId="55CD491F" w14:textId="77777777" w:rsidR="00144DC8" w:rsidRPr="001A5A41" w:rsidRDefault="00144DC8" w:rsidP="00144DC8">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Change w:id="101" w:author="CT chair" w:date="2021-06-15T00:08:00Z">
              <w:tcPr>
                <w:tcW w:w="2407" w:type="dxa"/>
                <w:gridSpan w:val="2"/>
                <w:tcBorders>
                  <w:top w:val="single" w:sz="4" w:space="0" w:color="auto"/>
                  <w:left w:val="single" w:sz="4" w:space="0" w:color="auto"/>
                  <w:bottom w:val="nil"/>
                  <w:right w:val="single" w:sz="4" w:space="0" w:color="auto"/>
                </w:tcBorders>
                <w:shd w:val="clear" w:color="000000" w:fill="FFFFFF"/>
              </w:tcPr>
            </w:tcPrChange>
          </w:tcPr>
          <w:p w14:paraId="3F7B09B9" w14:textId="77777777" w:rsidR="00144DC8" w:rsidRPr="001A5A41" w:rsidRDefault="00144DC8" w:rsidP="00144DC8">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102" w:author="CT chair" w:date="2021-06-15T00:08: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E30C16A" w14:textId="77777777" w:rsidR="00144DC8" w:rsidRPr="001A5A41" w:rsidRDefault="00144DC8" w:rsidP="00144DC8">
            <w:pPr>
              <w:spacing w:after="0"/>
              <w:rPr>
                <w:rFonts w:ascii="Arial" w:hAnsi="Arial" w:cs="Arial"/>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"https://www.3gpp.org/ftp/tsg_ct/TSG_CT/TSGC_92e/Docs/CP-211290.zip" </w:instrText>
            </w:r>
            <w:r>
              <w:rPr>
                <w:rStyle w:val="Lienhypertexte"/>
                <w:rFonts w:ascii="Arial" w:hAnsi="Arial" w:cs="Arial"/>
                <w:sz w:val="14"/>
                <w:szCs w:val="14"/>
                <w:lang w:val="en-US"/>
              </w:rPr>
              <w:fldChar w:fldCharType="separate"/>
            </w:r>
            <w:r w:rsidRPr="001A5A41">
              <w:rPr>
                <w:rStyle w:val="Lienhypertexte"/>
                <w:rFonts w:ascii="Arial" w:hAnsi="Arial" w:cs="Arial"/>
                <w:sz w:val="14"/>
                <w:szCs w:val="14"/>
                <w:lang w:val="en-US"/>
              </w:rPr>
              <w:t>CP-211290</w:t>
            </w:r>
            <w:r>
              <w:rPr>
                <w:rStyle w:val="Lienhypertexte"/>
                <w:rFonts w:ascii="Arial" w:hAnsi="Arial" w:cs="Arial"/>
                <w:sz w:val="14"/>
                <w:szCs w:val="14"/>
                <w:lang w:val="en-US"/>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103" w:author="CT chair" w:date="2021-06-15T00:08: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F78FD16" w14:textId="77777777" w:rsidR="00144DC8" w:rsidRPr="001A5A41" w:rsidRDefault="00144DC8" w:rsidP="00144DC8">
            <w:pPr>
              <w:spacing w:after="0"/>
              <w:rPr>
                <w:rFonts w:ascii="Arial" w:hAnsi="Arial" w:cs="Arial"/>
              </w:rPr>
            </w:pPr>
            <w:r w:rsidRPr="001A5A41">
              <w:rPr>
                <w:rFonts w:ascii="Arial" w:hAnsi="Arial" w:cs="Arial"/>
              </w:rPr>
              <w:t>LS to ITU-T on extraterritorial use of MCC+MNC for satellite networks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104" w:author="CT chair" w:date="2021-06-15T00:08: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3F921F51" w14:textId="77777777" w:rsidR="00144DC8" w:rsidRPr="001A5A41" w:rsidRDefault="00144DC8" w:rsidP="00144DC8">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CT1</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105" w:author="CT chair" w:date="2021-06-15T00:08: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3C83699" w14:textId="0D2472FE" w:rsidR="00144DC8" w:rsidRPr="001A5A41" w:rsidRDefault="00144DC8" w:rsidP="00144DC8">
            <w:pPr>
              <w:overflowPunct/>
              <w:spacing w:after="0"/>
              <w:textAlignment w:val="auto"/>
              <w:rPr>
                <w:rFonts w:ascii="Arial" w:eastAsia="MS Mincho" w:hAnsi="Arial" w:cs="Arial"/>
                <w:lang w:val="en-US" w:eastAsia="de-DE"/>
              </w:rPr>
            </w:pPr>
            <w:ins w:id="106" w:author="CT chair" w:date="2021-06-15T00:08:00Z">
              <w:r w:rsidRPr="004C6E1E">
                <w:rPr>
                  <w:rFonts w:ascii="Arial" w:eastAsia="MS Mincho" w:hAnsi="Arial" w:cs="Arial"/>
                  <w:lang w:val="en-US" w:eastAsia="de-DE"/>
                </w:rPr>
                <w:t>Noted</w:t>
              </w:r>
            </w:ins>
            <w:del w:id="107" w:author="CT chair" w:date="2021-06-15T00:08:00Z">
              <w:r w:rsidRPr="001A5A41" w:rsidDel="00DB0964">
                <w:rPr>
                  <w:rFonts w:ascii="Arial" w:eastAsia="MS Mincho" w:hAnsi="Arial" w:cs="Arial"/>
                  <w:lang w:val="en-US" w:eastAsia="de-DE"/>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108" w:author="CT chair" w:date="2021-06-15T00:08: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12E37310" w14:textId="77777777" w:rsidR="00144DC8" w:rsidRPr="00F62C02" w:rsidRDefault="00144DC8" w:rsidP="00144DC8">
            <w:pPr>
              <w:spacing w:after="0"/>
              <w:rPr>
                <w:rFonts w:ascii="Arial" w:hAnsi="Arial" w:cs="Arial"/>
                <w:lang w:val="en-US"/>
              </w:rPr>
            </w:pPr>
            <w:r w:rsidRPr="00F62C02">
              <w:rPr>
                <w:rFonts w:ascii="Arial" w:hAnsi="Arial" w:cs="Arial"/>
                <w:lang w:val="en-US"/>
              </w:rPr>
              <w:t>To:</w:t>
            </w:r>
            <w:r w:rsidRPr="00F62C02">
              <w:rPr>
                <w:rFonts w:ascii="Arial" w:hAnsi="Arial" w:cs="Arial"/>
                <w:lang w:val="en-US"/>
              </w:rPr>
              <w:tab/>
              <w:t>ITU-T Study Group 2</w:t>
            </w:r>
          </w:p>
          <w:p w14:paraId="3AC1DA5F" w14:textId="77777777" w:rsidR="00144DC8" w:rsidRPr="00F62C02" w:rsidRDefault="00144DC8" w:rsidP="00144DC8">
            <w:pPr>
              <w:spacing w:after="0"/>
              <w:rPr>
                <w:rFonts w:ascii="Arial" w:hAnsi="Arial" w:cs="Arial"/>
                <w:lang w:val="fr-FR"/>
              </w:rPr>
            </w:pPr>
            <w:r w:rsidRPr="00F62C02">
              <w:rPr>
                <w:rFonts w:ascii="Arial" w:hAnsi="Arial" w:cs="Arial"/>
                <w:lang w:val="fr-FR"/>
              </w:rPr>
              <w:t>Cc:</w:t>
            </w:r>
            <w:r w:rsidRPr="00F62C02">
              <w:rPr>
                <w:rFonts w:ascii="Arial" w:hAnsi="Arial" w:cs="Arial"/>
                <w:lang w:val="fr-FR"/>
              </w:rPr>
              <w:tab/>
              <w:t>TSG CT, TSG SA, SA1, SA2, RAN2, SA3LI</w:t>
            </w:r>
          </w:p>
          <w:p w14:paraId="39E332C6" w14:textId="77777777" w:rsidR="00144DC8" w:rsidRPr="00F62C02" w:rsidRDefault="00144DC8" w:rsidP="00144DC8">
            <w:pPr>
              <w:spacing w:after="0"/>
              <w:rPr>
                <w:rFonts w:ascii="Arial" w:hAnsi="Arial" w:cs="Arial"/>
                <w:lang w:val="fr-FR"/>
              </w:rPr>
            </w:pPr>
          </w:p>
          <w:p w14:paraId="5C1F9B9D" w14:textId="77777777" w:rsidR="00144DC8" w:rsidRPr="00F62C02" w:rsidRDefault="00144DC8" w:rsidP="00144DC8">
            <w:pPr>
              <w:spacing w:after="0"/>
              <w:rPr>
                <w:rFonts w:ascii="Arial" w:hAnsi="Arial" w:cs="Arial"/>
                <w:lang w:val="en-US"/>
              </w:rPr>
            </w:pPr>
            <w:r w:rsidRPr="00F62C02">
              <w:rPr>
                <w:rFonts w:ascii="Arial" w:hAnsi="Arial" w:cs="Arial"/>
                <w:lang w:val="en-US"/>
              </w:rPr>
              <w:t>Contact pe</w:t>
            </w:r>
            <w:r>
              <w:rPr>
                <w:rFonts w:ascii="Arial" w:hAnsi="Arial" w:cs="Arial"/>
                <w:lang w:val="en-US"/>
              </w:rPr>
              <w:t xml:space="preserve">rson: </w:t>
            </w:r>
            <w:r w:rsidRPr="00F62C02">
              <w:rPr>
                <w:rFonts w:ascii="Arial" w:hAnsi="Arial" w:cs="Arial"/>
                <w:lang w:val="en-US"/>
              </w:rPr>
              <w:t>qualcomm.com</w:t>
            </w:r>
          </w:p>
          <w:p w14:paraId="43A1AD07" w14:textId="77777777" w:rsidR="00144DC8" w:rsidRPr="00F62C02" w:rsidRDefault="00144DC8" w:rsidP="00144DC8">
            <w:pPr>
              <w:spacing w:after="0"/>
              <w:rPr>
                <w:rFonts w:ascii="Arial" w:hAnsi="Arial" w:cs="Arial"/>
                <w:lang w:val="en-US"/>
              </w:rPr>
            </w:pPr>
          </w:p>
          <w:p w14:paraId="2C77BAF6" w14:textId="77777777" w:rsidR="00144DC8" w:rsidRPr="00F62C02" w:rsidRDefault="00144DC8" w:rsidP="00144DC8">
            <w:pPr>
              <w:spacing w:after="0"/>
              <w:rPr>
                <w:rFonts w:ascii="Arial" w:hAnsi="Arial" w:cs="Arial"/>
                <w:lang w:val="en-US"/>
              </w:rPr>
            </w:pPr>
            <w:r w:rsidRPr="00F62C02">
              <w:rPr>
                <w:rFonts w:ascii="Arial" w:hAnsi="Arial" w:cs="Arial"/>
                <w:lang w:val="en-US"/>
              </w:rPr>
              <w:t>3GPP is working on the integration of satellite access into 5G core network architecture. In relation to the related study on PLMN selection for satellite networks, 3GPP CT1 group seeks clarification on the extraterritorial use of MCC+MNC for a satellite deployment scenario in Figure 1. In this scenario, PLMN X operates a satellite network out of Country A but the intention is also to provide service in parts of Country B and Country C. This is not a cross-border leakage scenario.</w:t>
            </w:r>
          </w:p>
          <w:p w14:paraId="084C4BE8" w14:textId="77777777" w:rsidR="00144DC8" w:rsidRPr="00F62C02" w:rsidRDefault="00144DC8" w:rsidP="00144DC8">
            <w:pPr>
              <w:spacing w:after="0"/>
              <w:rPr>
                <w:rFonts w:ascii="Arial" w:hAnsi="Arial" w:cs="Arial"/>
                <w:lang w:val="en-US"/>
              </w:rPr>
            </w:pPr>
            <w:r w:rsidRPr="00F62C02">
              <w:rPr>
                <w:rFonts w:ascii="Arial" w:hAnsi="Arial" w:cs="Arial"/>
                <w:lang w:val="en-US"/>
              </w:rPr>
              <w:t xml:space="preserve">Question 1 to ITU-T: </w:t>
            </w:r>
            <w:r w:rsidRPr="00F62C02">
              <w:rPr>
                <w:rFonts w:ascii="Arial" w:hAnsi="Arial" w:cs="Arial"/>
                <w:lang w:val="en-US"/>
              </w:rPr>
              <w:tab/>
              <w:t xml:space="preserve">Is the PLMN X allowed to use the MCC corresponding to Country A as the MCC of its PLMN ID to offer service to UEs located in Country B or Country C, or must the PLMN X either use a shared MCC+MNC resource (e.g.in the MCC range of 9xx) or a separate MCC+MNC resource for each country? </w:t>
            </w:r>
          </w:p>
          <w:p w14:paraId="7208C344" w14:textId="77777777" w:rsidR="00144DC8" w:rsidRPr="00F62C02" w:rsidRDefault="00144DC8" w:rsidP="00144DC8">
            <w:pPr>
              <w:spacing w:after="0"/>
              <w:rPr>
                <w:rFonts w:ascii="Arial" w:hAnsi="Arial" w:cs="Arial"/>
                <w:lang w:val="en-US"/>
              </w:rPr>
            </w:pPr>
            <w:r w:rsidRPr="00F62C02">
              <w:rPr>
                <w:rFonts w:ascii="Arial" w:hAnsi="Arial" w:cs="Arial"/>
                <w:lang w:val="en-US"/>
              </w:rPr>
              <w:t xml:space="preserve">Question 2 to ITU-T: </w:t>
            </w:r>
            <w:r w:rsidRPr="00F62C02">
              <w:rPr>
                <w:rFonts w:ascii="Arial" w:hAnsi="Arial" w:cs="Arial"/>
                <w:lang w:val="en-US"/>
              </w:rPr>
              <w:tab/>
              <w:t xml:space="preserve">Is ITU-T E212 Annex E applicable for satellite network deployments? </w:t>
            </w:r>
          </w:p>
          <w:p w14:paraId="55380C8D" w14:textId="77777777" w:rsidR="00144DC8" w:rsidRDefault="00144DC8" w:rsidP="00144DC8">
            <w:pPr>
              <w:spacing w:after="0"/>
              <w:rPr>
                <w:rFonts w:ascii="Arial" w:hAnsi="Arial" w:cs="Arial"/>
                <w:lang w:val="en-US"/>
              </w:rPr>
            </w:pPr>
            <w:r w:rsidRPr="00F62C02">
              <w:rPr>
                <w:rFonts w:ascii="Arial" w:hAnsi="Arial" w:cs="Arial"/>
                <w:lang w:val="en-US"/>
              </w:rPr>
              <w:t>If yes, is it valid as a general option for extra-territorial satellite networks, or just under certain conditions? If so, under what conditions?</w:t>
            </w:r>
          </w:p>
          <w:p w14:paraId="62465902" w14:textId="77777777" w:rsidR="00144DC8" w:rsidRDefault="00144DC8" w:rsidP="00144DC8">
            <w:pPr>
              <w:spacing w:after="0"/>
              <w:rPr>
                <w:rFonts w:ascii="Arial" w:hAnsi="Arial" w:cs="Arial"/>
                <w:lang w:val="en-US"/>
              </w:rPr>
            </w:pPr>
          </w:p>
          <w:p w14:paraId="3FD18F1F" w14:textId="77777777" w:rsidR="00144DC8" w:rsidRPr="001A5A41" w:rsidRDefault="00144DC8" w:rsidP="00144DC8">
            <w:pPr>
              <w:spacing w:after="0"/>
              <w:rPr>
                <w:rFonts w:ascii="Arial" w:hAnsi="Arial" w:cs="Arial"/>
                <w:lang w:val="en-US"/>
              </w:rPr>
            </w:pPr>
            <w:r w:rsidRPr="00F62C02">
              <w:rPr>
                <w:rFonts w:ascii="Arial" w:hAnsi="Arial" w:cs="Arial"/>
                <w:b/>
                <w:lang w:val="en-US"/>
              </w:rPr>
              <w:t>Proposed treatment</w:t>
            </w:r>
            <w:r>
              <w:rPr>
                <w:rFonts w:ascii="Arial" w:hAnsi="Arial" w:cs="Arial"/>
                <w:lang w:val="en-US"/>
              </w:rPr>
              <w:t xml:space="preserve">: This LS can be </w:t>
            </w:r>
            <w:r w:rsidRPr="00F62C02">
              <w:rPr>
                <w:rFonts w:ascii="Arial" w:hAnsi="Arial" w:cs="Arial"/>
                <w:b/>
                <w:lang w:val="en-US"/>
              </w:rPr>
              <w:t>NOTED</w:t>
            </w:r>
            <w:r>
              <w:rPr>
                <w:rFonts w:ascii="Arial" w:hAnsi="Arial" w:cs="Arial"/>
                <w:lang w:val="en-US"/>
              </w:rPr>
              <w:t>. CT in  copy for information</w:t>
            </w:r>
          </w:p>
        </w:tc>
      </w:tr>
      <w:tr w:rsidR="00144DC8" w:rsidRPr="001A5A41" w14:paraId="59CE47F8" w14:textId="77777777" w:rsidTr="00144DC8">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09" w:author="CT chair" w:date="2021-06-15T00:08: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10" w:author="CT chair" w:date="2021-06-15T00:08:00Z">
            <w:trPr>
              <w:gridBefore w:val="1"/>
              <w:cantSplit/>
            </w:trPr>
          </w:trPrChange>
        </w:trPr>
        <w:tc>
          <w:tcPr>
            <w:tcW w:w="817" w:type="dxa"/>
            <w:tcBorders>
              <w:top w:val="single" w:sz="4" w:space="0" w:color="auto"/>
              <w:left w:val="single" w:sz="18" w:space="0" w:color="auto"/>
              <w:bottom w:val="nil"/>
              <w:right w:val="single" w:sz="4" w:space="0" w:color="auto"/>
            </w:tcBorders>
            <w:shd w:val="clear" w:color="000000" w:fill="FFFFFF"/>
            <w:tcPrChange w:id="111" w:author="CT chair" w:date="2021-06-15T00:08:00Z">
              <w:tcPr>
                <w:tcW w:w="817" w:type="dxa"/>
                <w:gridSpan w:val="2"/>
                <w:tcBorders>
                  <w:top w:val="single" w:sz="4" w:space="0" w:color="auto"/>
                  <w:left w:val="single" w:sz="18" w:space="0" w:color="auto"/>
                  <w:bottom w:val="nil"/>
                  <w:right w:val="single" w:sz="4" w:space="0" w:color="auto"/>
                </w:tcBorders>
                <w:shd w:val="clear" w:color="000000" w:fill="FFFFFF"/>
              </w:tcPr>
            </w:tcPrChange>
          </w:tcPr>
          <w:p w14:paraId="0D819430" w14:textId="77777777" w:rsidR="00144DC8" w:rsidRPr="001A5A41" w:rsidRDefault="00144DC8" w:rsidP="00144DC8">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Change w:id="112" w:author="CT chair" w:date="2021-06-15T00:08:00Z">
              <w:tcPr>
                <w:tcW w:w="2407" w:type="dxa"/>
                <w:gridSpan w:val="2"/>
                <w:tcBorders>
                  <w:top w:val="single" w:sz="4" w:space="0" w:color="auto"/>
                  <w:left w:val="single" w:sz="4" w:space="0" w:color="auto"/>
                  <w:bottom w:val="nil"/>
                  <w:right w:val="single" w:sz="4" w:space="0" w:color="auto"/>
                </w:tcBorders>
                <w:shd w:val="clear" w:color="000000" w:fill="FFFFFF"/>
              </w:tcPr>
            </w:tcPrChange>
          </w:tcPr>
          <w:p w14:paraId="3F1EB25B" w14:textId="77777777" w:rsidR="00144DC8" w:rsidRPr="001A5A41" w:rsidRDefault="00144DC8" w:rsidP="00144DC8">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113" w:author="CT chair" w:date="2021-06-15T00:08: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7AD1A63" w14:textId="77777777" w:rsidR="00144DC8" w:rsidRPr="001A5A41" w:rsidRDefault="00144DC8" w:rsidP="00144DC8">
            <w:pPr>
              <w:spacing w:after="0"/>
              <w:rPr>
                <w:rFonts w:ascii="Arial" w:hAnsi="Arial" w:cs="Arial"/>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"https://www.3gpp.org/ftp/tsg_ct/TSG_CT/TSGC_92e/Docs/CP-211291.zip" </w:instrText>
            </w:r>
            <w:r>
              <w:rPr>
                <w:rStyle w:val="Lienhypertexte"/>
                <w:rFonts w:ascii="Arial" w:hAnsi="Arial" w:cs="Arial"/>
                <w:sz w:val="14"/>
                <w:szCs w:val="14"/>
                <w:lang w:val="en-US"/>
              </w:rPr>
              <w:fldChar w:fldCharType="separate"/>
            </w:r>
            <w:r w:rsidRPr="001A5A41">
              <w:rPr>
                <w:rStyle w:val="Lienhypertexte"/>
                <w:rFonts w:ascii="Arial" w:hAnsi="Arial" w:cs="Arial"/>
                <w:sz w:val="14"/>
                <w:szCs w:val="14"/>
                <w:lang w:val="en-US"/>
              </w:rPr>
              <w:t>CP-211291</w:t>
            </w:r>
            <w:r>
              <w:rPr>
                <w:rStyle w:val="Lienhypertexte"/>
                <w:rFonts w:ascii="Arial" w:hAnsi="Arial" w:cs="Arial"/>
                <w:sz w:val="14"/>
                <w:szCs w:val="14"/>
                <w:lang w:val="en-US"/>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114" w:author="CT chair" w:date="2021-06-15T00:08: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6DA0CD2" w14:textId="77777777" w:rsidR="00144DC8" w:rsidRPr="001A5A41" w:rsidRDefault="00144DC8" w:rsidP="00144DC8">
            <w:pPr>
              <w:spacing w:after="0"/>
              <w:rPr>
                <w:rFonts w:ascii="Arial" w:hAnsi="Arial" w:cs="Arial"/>
              </w:rPr>
            </w:pPr>
            <w:r w:rsidRPr="001A5A41">
              <w:rPr>
                <w:rFonts w:ascii="Arial" w:hAnsi="Arial" w:cs="Arial"/>
              </w:rPr>
              <w:t>Reply LS on support of PWS over SNPN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115" w:author="CT chair" w:date="2021-06-15T00:08: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562AD1B8" w14:textId="77777777" w:rsidR="00144DC8" w:rsidRPr="001A5A41" w:rsidRDefault="00144DC8" w:rsidP="00144DC8">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CT1</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116" w:author="CT chair" w:date="2021-06-15T00:08: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3BC5C3B" w14:textId="4F8A36F2" w:rsidR="00144DC8" w:rsidRPr="001A5A41" w:rsidRDefault="00144DC8" w:rsidP="00144DC8">
            <w:pPr>
              <w:overflowPunct/>
              <w:spacing w:after="0"/>
              <w:textAlignment w:val="auto"/>
              <w:rPr>
                <w:rFonts w:ascii="Arial" w:eastAsia="MS Mincho" w:hAnsi="Arial" w:cs="Arial"/>
                <w:lang w:val="en-US" w:eastAsia="de-DE"/>
              </w:rPr>
            </w:pPr>
            <w:ins w:id="117" w:author="CT chair" w:date="2021-06-15T00:08:00Z">
              <w:r w:rsidRPr="004C6E1E">
                <w:rPr>
                  <w:rFonts w:ascii="Arial" w:eastAsia="MS Mincho" w:hAnsi="Arial" w:cs="Arial"/>
                  <w:lang w:val="en-US" w:eastAsia="de-DE"/>
                </w:rPr>
                <w:t>Noted</w:t>
              </w:r>
            </w:ins>
            <w:del w:id="118" w:author="CT chair" w:date="2021-06-15T00:08:00Z">
              <w:r w:rsidRPr="001A5A41" w:rsidDel="00DB0964">
                <w:rPr>
                  <w:rFonts w:ascii="Arial" w:eastAsia="MS Mincho" w:hAnsi="Arial" w:cs="Arial"/>
                  <w:lang w:val="en-US" w:eastAsia="de-DE"/>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119" w:author="CT chair" w:date="2021-06-15T00:08: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2C2B1BDA" w14:textId="77777777" w:rsidR="00144DC8" w:rsidRPr="00F62C02" w:rsidRDefault="00144DC8" w:rsidP="00144DC8">
            <w:pPr>
              <w:spacing w:after="0"/>
              <w:rPr>
                <w:rFonts w:ascii="Arial" w:hAnsi="Arial" w:cs="Arial"/>
                <w:lang w:val="fr-FR"/>
              </w:rPr>
            </w:pPr>
            <w:r w:rsidRPr="00F62C02">
              <w:rPr>
                <w:rFonts w:ascii="Arial" w:hAnsi="Arial" w:cs="Arial"/>
                <w:lang w:val="fr-FR"/>
              </w:rPr>
              <w:t>To:</w:t>
            </w:r>
            <w:r w:rsidRPr="00F62C02">
              <w:rPr>
                <w:rFonts w:ascii="Arial" w:hAnsi="Arial" w:cs="Arial"/>
                <w:lang w:val="fr-FR"/>
              </w:rPr>
              <w:tab/>
              <w:t>SA1</w:t>
            </w:r>
          </w:p>
          <w:p w14:paraId="0CD83A90" w14:textId="77777777" w:rsidR="00144DC8" w:rsidRPr="00F62C02" w:rsidRDefault="00144DC8" w:rsidP="00144DC8">
            <w:pPr>
              <w:spacing w:after="0"/>
              <w:rPr>
                <w:rFonts w:ascii="Arial" w:hAnsi="Arial" w:cs="Arial"/>
                <w:lang w:val="fr-FR"/>
              </w:rPr>
            </w:pPr>
            <w:r w:rsidRPr="00F62C02">
              <w:rPr>
                <w:rFonts w:ascii="Arial" w:hAnsi="Arial" w:cs="Arial"/>
                <w:lang w:val="fr-FR"/>
              </w:rPr>
              <w:t>Cc:</w:t>
            </w:r>
            <w:r w:rsidRPr="00F62C02">
              <w:rPr>
                <w:rFonts w:ascii="Arial" w:hAnsi="Arial" w:cs="Arial"/>
                <w:lang w:val="fr-FR"/>
              </w:rPr>
              <w:tab/>
              <w:t>SA2, SA3, RAN2, RAN3, SA, CT, RAN</w:t>
            </w:r>
          </w:p>
          <w:p w14:paraId="5E4B5AE9" w14:textId="77777777" w:rsidR="00144DC8" w:rsidRPr="00F62C02" w:rsidRDefault="00144DC8" w:rsidP="00144DC8">
            <w:pPr>
              <w:spacing w:after="0"/>
              <w:rPr>
                <w:rFonts w:ascii="Arial" w:hAnsi="Arial" w:cs="Arial"/>
                <w:lang w:val="fr-FR"/>
              </w:rPr>
            </w:pPr>
          </w:p>
          <w:p w14:paraId="0BEB8A1E" w14:textId="77777777" w:rsidR="00144DC8" w:rsidRPr="00F62C02" w:rsidRDefault="00144DC8" w:rsidP="00144DC8">
            <w:pPr>
              <w:spacing w:after="0"/>
              <w:rPr>
                <w:rFonts w:ascii="Arial" w:hAnsi="Arial" w:cs="Arial"/>
                <w:lang w:val="en-US"/>
              </w:rPr>
            </w:pPr>
            <w:r>
              <w:rPr>
                <w:rFonts w:ascii="Arial" w:hAnsi="Arial" w:cs="Arial"/>
                <w:lang w:val="en-US"/>
              </w:rPr>
              <w:t xml:space="preserve">Contact person: </w:t>
            </w:r>
            <w:r w:rsidRPr="00F62C02">
              <w:rPr>
                <w:rFonts w:ascii="Arial" w:hAnsi="Arial" w:cs="Arial"/>
                <w:lang w:val="en-US"/>
              </w:rPr>
              <w:t>qualcomm.com</w:t>
            </w:r>
          </w:p>
          <w:p w14:paraId="661E62D5" w14:textId="77777777" w:rsidR="00144DC8" w:rsidRDefault="00144DC8" w:rsidP="00144DC8">
            <w:pPr>
              <w:spacing w:after="0"/>
              <w:rPr>
                <w:rFonts w:ascii="Arial" w:hAnsi="Arial" w:cs="Arial"/>
                <w:lang w:val="en-US"/>
              </w:rPr>
            </w:pPr>
          </w:p>
          <w:p w14:paraId="36C27F96" w14:textId="77777777" w:rsidR="00144DC8" w:rsidRPr="00F62C02" w:rsidRDefault="00144DC8" w:rsidP="00144DC8">
            <w:pPr>
              <w:spacing w:after="0"/>
              <w:rPr>
                <w:rFonts w:ascii="Arial" w:hAnsi="Arial" w:cs="Arial"/>
                <w:lang w:val="en-US"/>
              </w:rPr>
            </w:pPr>
            <w:r w:rsidRPr="00F62C02">
              <w:rPr>
                <w:rFonts w:ascii="Arial" w:hAnsi="Arial" w:cs="Arial"/>
                <w:lang w:val="en-US"/>
              </w:rPr>
              <w:t>CT1 thanks SA1 for their LS on support of PWS over SNPN.</w:t>
            </w:r>
          </w:p>
          <w:p w14:paraId="5EA58125" w14:textId="77777777" w:rsidR="00144DC8" w:rsidRPr="00F62C02" w:rsidRDefault="00144DC8" w:rsidP="00144DC8">
            <w:pPr>
              <w:spacing w:after="0"/>
              <w:rPr>
                <w:rFonts w:ascii="Arial" w:hAnsi="Arial" w:cs="Arial"/>
                <w:lang w:val="en-US"/>
              </w:rPr>
            </w:pPr>
            <w:r w:rsidRPr="00F62C02">
              <w:rPr>
                <w:rFonts w:ascii="Arial" w:hAnsi="Arial" w:cs="Arial"/>
                <w:lang w:val="en-US"/>
              </w:rPr>
              <w:t>CT1 would like to inform SA1 that support of PWS over SNPN will require updates to TS 23.041 and TS 23.122, and that it is feasible to complete these updates within the Rel-17 time frame.</w:t>
            </w:r>
          </w:p>
          <w:p w14:paraId="0E58589D" w14:textId="77777777" w:rsidR="00144DC8" w:rsidRPr="00F62C02" w:rsidRDefault="00144DC8" w:rsidP="00144DC8">
            <w:pPr>
              <w:spacing w:after="0"/>
              <w:rPr>
                <w:rFonts w:ascii="Arial" w:hAnsi="Arial" w:cs="Arial"/>
                <w:lang w:val="en-US"/>
              </w:rPr>
            </w:pPr>
            <w:r w:rsidRPr="00F62C02">
              <w:rPr>
                <w:rFonts w:ascii="Arial" w:hAnsi="Arial" w:cs="Arial"/>
                <w:lang w:val="en-US"/>
              </w:rPr>
              <w:t>Additionally, CT1 would like to ask SA1 the following questions:</w:t>
            </w:r>
          </w:p>
          <w:p w14:paraId="6E4C2F49" w14:textId="77777777" w:rsidR="00144DC8" w:rsidRPr="00F62C02" w:rsidRDefault="00144DC8" w:rsidP="00144DC8">
            <w:pPr>
              <w:spacing w:after="0"/>
              <w:rPr>
                <w:rFonts w:ascii="Arial" w:hAnsi="Arial" w:cs="Arial"/>
                <w:lang w:val="en-US"/>
              </w:rPr>
            </w:pPr>
            <w:r w:rsidRPr="00F62C02">
              <w:rPr>
                <w:rFonts w:ascii="Arial" w:hAnsi="Arial" w:cs="Arial"/>
                <w:lang w:val="en-US"/>
              </w:rPr>
              <w:t>Question-1 to SA1: Can an SNPN support emergency services but not support PWS, in a country where PWS is deployed?</w:t>
            </w:r>
          </w:p>
          <w:p w14:paraId="7BBF02D2" w14:textId="77777777" w:rsidR="00144DC8" w:rsidRPr="00F62C02" w:rsidRDefault="00144DC8" w:rsidP="00144DC8">
            <w:pPr>
              <w:spacing w:after="0"/>
              <w:rPr>
                <w:rFonts w:ascii="Arial" w:hAnsi="Arial" w:cs="Arial"/>
                <w:lang w:val="en-US"/>
              </w:rPr>
            </w:pPr>
            <w:r w:rsidRPr="00F62C02">
              <w:rPr>
                <w:rFonts w:ascii="Arial" w:hAnsi="Arial" w:cs="Arial"/>
                <w:lang w:val="en-US"/>
              </w:rPr>
              <w:t>Question-2 to SA1: Is there a need for the UE to prioritize SNPNs supporting PWS over SNPNs not supporting PWS for SNPN selection:</w:t>
            </w:r>
          </w:p>
          <w:p w14:paraId="69DC2381" w14:textId="77777777" w:rsidR="00144DC8" w:rsidRPr="00F62C02" w:rsidRDefault="00144DC8" w:rsidP="00144DC8">
            <w:pPr>
              <w:spacing w:after="0"/>
              <w:rPr>
                <w:rFonts w:ascii="Arial" w:hAnsi="Arial" w:cs="Arial"/>
                <w:lang w:val="en-US"/>
              </w:rPr>
            </w:pPr>
            <w:r w:rsidRPr="00F62C02">
              <w:rPr>
                <w:rFonts w:ascii="Arial" w:hAnsi="Arial" w:cs="Arial"/>
                <w:lang w:val="en-US"/>
              </w:rPr>
              <w:t>-</w:t>
            </w:r>
            <w:r w:rsidRPr="00F62C02">
              <w:rPr>
                <w:rFonts w:ascii="Arial" w:hAnsi="Arial" w:cs="Arial"/>
                <w:lang w:val="en-US"/>
              </w:rPr>
              <w:tab/>
              <w:t>when the UE is in limited service state and SNPN-1 supporting PWS and SNPN-2 not supporting PWS, are available; or</w:t>
            </w:r>
          </w:p>
          <w:p w14:paraId="3D4AF763" w14:textId="77777777" w:rsidR="00144DC8" w:rsidRDefault="00144DC8" w:rsidP="00144DC8">
            <w:pPr>
              <w:spacing w:after="0"/>
              <w:rPr>
                <w:rFonts w:ascii="Arial" w:hAnsi="Arial" w:cs="Arial"/>
                <w:lang w:val="en-US"/>
              </w:rPr>
            </w:pPr>
            <w:r w:rsidRPr="00F62C02">
              <w:rPr>
                <w:rFonts w:ascii="Arial" w:hAnsi="Arial" w:cs="Arial"/>
                <w:lang w:val="en-US"/>
              </w:rPr>
              <w:t>-</w:t>
            </w:r>
            <w:r w:rsidRPr="00F62C02">
              <w:rPr>
                <w:rFonts w:ascii="Arial" w:hAnsi="Arial" w:cs="Arial"/>
                <w:lang w:val="en-US"/>
              </w:rPr>
              <w:tab/>
              <w:t>when the UE is not in limited service state, SNPN-1 supporting PWS and SNPN-2 not supporting PWS are available, and SNPN-1 and SNPN-2 are otherwise of the same priority for SNPN selection by the UE?</w:t>
            </w:r>
          </w:p>
          <w:p w14:paraId="00015D8C" w14:textId="77777777" w:rsidR="00144DC8" w:rsidRDefault="00144DC8" w:rsidP="00144DC8">
            <w:pPr>
              <w:spacing w:after="0"/>
              <w:rPr>
                <w:rFonts w:ascii="Arial" w:hAnsi="Arial" w:cs="Arial"/>
                <w:lang w:val="en-US"/>
              </w:rPr>
            </w:pPr>
          </w:p>
          <w:p w14:paraId="4F6E6966" w14:textId="77777777" w:rsidR="00144DC8" w:rsidRPr="001A5A41" w:rsidRDefault="00144DC8" w:rsidP="00144DC8">
            <w:pPr>
              <w:spacing w:after="0"/>
              <w:rPr>
                <w:rFonts w:ascii="Arial" w:hAnsi="Arial" w:cs="Arial"/>
                <w:lang w:val="en-US"/>
              </w:rPr>
            </w:pPr>
            <w:r w:rsidRPr="00F62C02">
              <w:rPr>
                <w:rFonts w:ascii="Arial" w:hAnsi="Arial" w:cs="Arial"/>
                <w:b/>
                <w:lang w:val="en-US"/>
              </w:rPr>
              <w:t>Proposed treatment</w:t>
            </w:r>
            <w:r>
              <w:rPr>
                <w:rFonts w:ascii="Arial" w:hAnsi="Arial" w:cs="Arial"/>
                <w:lang w:val="en-US"/>
              </w:rPr>
              <w:t xml:space="preserve">: This LS can be </w:t>
            </w:r>
            <w:r w:rsidRPr="00F62C02">
              <w:rPr>
                <w:rFonts w:ascii="Arial" w:hAnsi="Arial" w:cs="Arial"/>
                <w:b/>
                <w:lang w:val="en-US"/>
              </w:rPr>
              <w:t>NOTED</w:t>
            </w:r>
            <w:r>
              <w:rPr>
                <w:rFonts w:ascii="Arial" w:hAnsi="Arial" w:cs="Arial"/>
                <w:lang w:val="en-US"/>
              </w:rPr>
              <w:t>. CT in  copy for information</w:t>
            </w:r>
          </w:p>
        </w:tc>
      </w:tr>
      <w:tr w:rsidR="00144DC8" w:rsidRPr="001A5A41" w14:paraId="6B6DE491" w14:textId="77777777" w:rsidTr="00144DC8">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20" w:author="CT chair" w:date="2021-06-15T00:08: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21" w:author="CT chair" w:date="2021-06-15T00:08:00Z">
            <w:trPr>
              <w:gridBefore w:val="1"/>
              <w:cantSplit/>
            </w:trPr>
          </w:trPrChange>
        </w:trPr>
        <w:tc>
          <w:tcPr>
            <w:tcW w:w="817" w:type="dxa"/>
            <w:tcBorders>
              <w:top w:val="single" w:sz="4" w:space="0" w:color="auto"/>
              <w:left w:val="single" w:sz="18" w:space="0" w:color="auto"/>
              <w:bottom w:val="nil"/>
              <w:right w:val="single" w:sz="4" w:space="0" w:color="auto"/>
            </w:tcBorders>
            <w:shd w:val="clear" w:color="000000" w:fill="FFFFFF"/>
            <w:tcPrChange w:id="122" w:author="CT chair" w:date="2021-06-15T00:08:00Z">
              <w:tcPr>
                <w:tcW w:w="817" w:type="dxa"/>
                <w:gridSpan w:val="2"/>
                <w:tcBorders>
                  <w:top w:val="single" w:sz="4" w:space="0" w:color="auto"/>
                  <w:left w:val="single" w:sz="18" w:space="0" w:color="auto"/>
                  <w:bottom w:val="nil"/>
                  <w:right w:val="single" w:sz="4" w:space="0" w:color="auto"/>
                </w:tcBorders>
                <w:shd w:val="clear" w:color="000000" w:fill="FFFFFF"/>
              </w:tcPr>
            </w:tcPrChange>
          </w:tcPr>
          <w:p w14:paraId="59ABDB98" w14:textId="77777777" w:rsidR="00144DC8" w:rsidRPr="001A5A41" w:rsidRDefault="00144DC8" w:rsidP="00144DC8">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Change w:id="123" w:author="CT chair" w:date="2021-06-15T00:08:00Z">
              <w:tcPr>
                <w:tcW w:w="2407" w:type="dxa"/>
                <w:gridSpan w:val="2"/>
                <w:tcBorders>
                  <w:top w:val="single" w:sz="4" w:space="0" w:color="auto"/>
                  <w:left w:val="single" w:sz="4" w:space="0" w:color="auto"/>
                  <w:bottom w:val="nil"/>
                  <w:right w:val="single" w:sz="4" w:space="0" w:color="auto"/>
                </w:tcBorders>
                <w:shd w:val="clear" w:color="000000" w:fill="FFFFFF"/>
              </w:tcPr>
            </w:tcPrChange>
          </w:tcPr>
          <w:p w14:paraId="311442A4" w14:textId="77777777" w:rsidR="00144DC8" w:rsidRPr="001A5A41" w:rsidRDefault="00144DC8" w:rsidP="00144DC8">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124" w:author="CT chair" w:date="2021-06-15T00:08: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14D610C" w14:textId="77777777" w:rsidR="00144DC8" w:rsidRPr="001A5A41" w:rsidRDefault="00144DC8" w:rsidP="00144DC8">
            <w:pPr>
              <w:spacing w:after="0"/>
              <w:rPr>
                <w:rFonts w:ascii="Arial" w:hAnsi="Arial" w:cs="Arial"/>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"https://www.3gpp.org/ftp/tsg_ct/TSG_CT/TSGC_92e/Docs/CP-211294.zip" </w:instrText>
            </w:r>
            <w:r>
              <w:rPr>
                <w:rStyle w:val="Lienhypertexte"/>
                <w:rFonts w:ascii="Arial" w:hAnsi="Arial" w:cs="Arial"/>
                <w:sz w:val="14"/>
                <w:szCs w:val="14"/>
                <w:lang w:val="en-US"/>
              </w:rPr>
              <w:fldChar w:fldCharType="separate"/>
            </w:r>
            <w:r w:rsidRPr="001A5A41">
              <w:rPr>
                <w:rStyle w:val="Lienhypertexte"/>
                <w:rFonts w:ascii="Arial" w:hAnsi="Arial" w:cs="Arial"/>
                <w:sz w:val="14"/>
                <w:szCs w:val="14"/>
                <w:lang w:val="en-US"/>
              </w:rPr>
              <w:t>CP-211294</w:t>
            </w:r>
            <w:r>
              <w:rPr>
                <w:rStyle w:val="Lienhypertexte"/>
                <w:rFonts w:ascii="Arial" w:hAnsi="Arial" w:cs="Arial"/>
                <w:sz w:val="14"/>
                <w:szCs w:val="14"/>
                <w:lang w:val="en-US"/>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125" w:author="CT chair" w:date="2021-06-15T00:08: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090F089" w14:textId="77777777" w:rsidR="00144DC8" w:rsidRPr="001A5A41" w:rsidRDefault="00144DC8" w:rsidP="00144DC8">
            <w:pPr>
              <w:spacing w:after="0"/>
              <w:rPr>
                <w:rFonts w:ascii="Arial" w:hAnsi="Arial" w:cs="Arial"/>
              </w:rPr>
            </w:pPr>
            <w:r w:rsidRPr="001A5A41">
              <w:rPr>
                <w:rFonts w:ascii="Arial" w:hAnsi="Arial" w:cs="Arial"/>
              </w:rPr>
              <w:t>Reply LS on support of PWS over SNPN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126" w:author="CT chair" w:date="2021-06-15T00:08: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13689642" w14:textId="77777777" w:rsidR="00144DC8" w:rsidRPr="001A5A41" w:rsidRDefault="00144DC8" w:rsidP="00144DC8">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RAN2</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127" w:author="CT chair" w:date="2021-06-15T00:08: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E591754" w14:textId="0CB1D84C" w:rsidR="00144DC8" w:rsidRPr="001A5A41" w:rsidRDefault="00144DC8" w:rsidP="00144DC8">
            <w:pPr>
              <w:overflowPunct/>
              <w:spacing w:after="0"/>
              <w:textAlignment w:val="auto"/>
              <w:rPr>
                <w:rFonts w:ascii="Arial" w:eastAsia="MS Mincho" w:hAnsi="Arial" w:cs="Arial"/>
                <w:lang w:val="en-US" w:eastAsia="de-DE"/>
              </w:rPr>
            </w:pPr>
            <w:ins w:id="128" w:author="CT chair" w:date="2021-06-15T00:08:00Z">
              <w:r w:rsidRPr="004C6E1E">
                <w:rPr>
                  <w:rFonts w:ascii="Arial" w:eastAsia="MS Mincho" w:hAnsi="Arial" w:cs="Arial"/>
                  <w:lang w:val="en-US" w:eastAsia="de-DE"/>
                </w:rPr>
                <w:t>Noted</w:t>
              </w:r>
            </w:ins>
            <w:del w:id="129" w:author="CT chair" w:date="2021-06-15T00:08:00Z">
              <w:r w:rsidRPr="001A5A41" w:rsidDel="00DB0964">
                <w:rPr>
                  <w:rFonts w:ascii="Arial" w:eastAsia="MS Mincho" w:hAnsi="Arial" w:cs="Arial"/>
                  <w:lang w:val="en-US" w:eastAsia="de-DE"/>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130" w:author="CT chair" w:date="2021-06-15T00:08: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2AE0B195" w14:textId="77777777" w:rsidR="00144DC8" w:rsidRPr="00F15451" w:rsidRDefault="00144DC8" w:rsidP="00144DC8">
            <w:pPr>
              <w:spacing w:after="0"/>
              <w:rPr>
                <w:rFonts w:ascii="Arial" w:hAnsi="Arial" w:cs="Arial"/>
                <w:lang w:val="fr-FR"/>
              </w:rPr>
            </w:pPr>
            <w:r w:rsidRPr="00F15451">
              <w:rPr>
                <w:rFonts w:ascii="Arial" w:hAnsi="Arial" w:cs="Arial"/>
                <w:lang w:val="fr-FR"/>
              </w:rPr>
              <w:t>To:</w:t>
            </w:r>
            <w:r w:rsidRPr="00F15451">
              <w:rPr>
                <w:rFonts w:ascii="Arial" w:hAnsi="Arial" w:cs="Arial"/>
                <w:lang w:val="fr-FR"/>
              </w:rPr>
              <w:tab/>
              <w:t>SA1</w:t>
            </w:r>
          </w:p>
          <w:p w14:paraId="09096039" w14:textId="77777777" w:rsidR="00144DC8" w:rsidRPr="00F15451" w:rsidRDefault="00144DC8" w:rsidP="00144DC8">
            <w:pPr>
              <w:spacing w:after="0"/>
              <w:rPr>
                <w:rFonts w:ascii="Arial" w:hAnsi="Arial" w:cs="Arial"/>
                <w:lang w:val="fr-FR"/>
              </w:rPr>
            </w:pPr>
            <w:r w:rsidRPr="00F15451">
              <w:rPr>
                <w:rFonts w:ascii="Arial" w:hAnsi="Arial" w:cs="Arial"/>
                <w:lang w:val="fr-FR"/>
              </w:rPr>
              <w:t>Cc:</w:t>
            </w:r>
            <w:r w:rsidRPr="00F15451">
              <w:rPr>
                <w:rFonts w:ascii="Arial" w:hAnsi="Arial" w:cs="Arial"/>
                <w:lang w:val="fr-FR"/>
              </w:rPr>
              <w:tab/>
              <w:t>SA2, CT1, RAN3, SA, CT, RAN, SA3</w:t>
            </w:r>
          </w:p>
          <w:p w14:paraId="47BD1BEF" w14:textId="77777777" w:rsidR="00144DC8" w:rsidRPr="00F15451" w:rsidRDefault="00144DC8" w:rsidP="00144DC8">
            <w:pPr>
              <w:spacing w:after="0"/>
              <w:rPr>
                <w:rFonts w:ascii="Arial" w:hAnsi="Arial" w:cs="Arial"/>
                <w:lang w:val="fr-FR"/>
              </w:rPr>
            </w:pPr>
          </w:p>
          <w:p w14:paraId="3CE586A0" w14:textId="77777777" w:rsidR="00144DC8" w:rsidRPr="00F15451" w:rsidRDefault="00144DC8" w:rsidP="00144DC8">
            <w:pPr>
              <w:spacing w:after="0"/>
              <w:rPr>
                <w:rFonts w:ascii="Arial" w:hAnsi="Arial" w:cs="Arial"/>
              </w:rPr>
            </w:pPr>
            <w:r w:rsidRPr="00F15451">
              <w:rPr>
                <w:rFonts w:ascii="Arial" w:hAnsi="Arial" w:cs="Arial"/>
              </w:rPr>
              <w:t>Contact person:</w:t>
            </w:r>
            <w:r>
              <w:rPr>
                <w:rFonts w:ascii="Arial" w:hAnsi="Arial" w:cs="Arial"/>
              </w:rPr>
              <w:t xml:space="preserve"> </w:t>
            </w:r>
            <w:r w:rsidRPr="00F15451">
              <w:rPr>
                <w:rFonts w:ascii="Arial" w:hAnsi="Arial" w:cs="Arial"/>
              </w:rPr>
              <w:t>qualcomm.com</w:t>
            </w:r>
          </w:p>
          <w:p w14:paraId="4C6A8A0E" w14:textId="77777777" w:rsidR="00144DC8" w:rsidRPr="00F15451" w:rsidRDefault="00144DC8" w:rsidP="00144DC8">
            <w:pPr>
              <w:spacing w:after="0"/>
              <w:rPr>
                <w:rFonts w:ascii="Arial" w:hAnsi="Arial" w:cs="Arial"/>
              </w:rPr>
            </w:pPr>
          </w:p>
          <w:p w14:paraId="2E3F2470" w14:textId="77777777" w:rsidR="00144DC8" w:rsidRPr="00F15451" w:rsidRDefault="00144DC8" w:rsidP="00144DC8">
            <w:pPr>
              <w:spacing w:after="0"/>
              <w:rPr>
                <w:rFonts w:ascii="Arial" w:hAnsi="Arial" w:cs="Arial"/>
              </w:rPr>
            </w:pPr>
            <w:r w:rsidRPr="00F15451">
              <w:rPr>
                <w:rFonts w:ascii="Arial" w:hAnsi="Arial" w:cs="Arial"/>
              </w:rPr>
              <w:t>RAN2 thanks SA1 for their LS informing RAN2 that SA1 “sees the need to introduce support of PWS over SNPN in Rel-17.”</w:t>
            </w:r>
          </w:p>
          <w:p w14:paraId="47659F00" w14:textId="77777777" w:rsidR="00144DC8" w:rsidRDefault="00144DC8" w:rsidP="00144DC8">
            <w:pPr>
              <w:spacing w:after="0"/>
              <w:rPr>
                <w:rFonts w:ascii="Arial" w:hAnsi="Arial" w:cs="Arial"/>
              </w:rPr>
            </w:pPr>
            <w:r w:rsidRPr="00F15451">
              <w:rPr>
                <w:rFonts w:ascii="Arial" w:hAnsi="Arial" w:cs="Arial"/>
              </w:rPr>
              <w:t>RAN2 has discussed relevant specification impact, as requested by SA1. RAN2 understanding is that support of PWS over SNPN is feasible in Rel-17 and minimal impact to the RAN2 specifications is foreseen.</w:t>
            </w:r>
          </w:p>
          <w:p w14:paraId="20919353" w14:textId="77777777" w:rsidR="00144DC8" w:rsidRDefault="00144DC8" w:rsidP="00144DC8">
            <w:pPr>
              <w:spacing w:after="0"/>
              <w:rPr>
                <w:rFonts w:ascii="Arial" w:hAnsi="Arial" w:cs="Arial"/>
              </w:rPr>
            </w:pPr>
          </w:p>
          <w:p w14:paraId="0BCDA635" w14:textId="77777777" w:rsidR="00144DC8" w:rsidRPr="00F15451" w:rsidRDefault="00144DC8" w:rsidP="00144DC8">
            <w:pPr>
              <w:spacing w:after="0"/>
              <w:rPr>
                <w:rFonts w:ascii="Arial" w:hAnsi="Arial" w:cs="Arial"/>
              </w:rPr>
            </w:pPr>
            <w:r w:rsidRPr="00F62C02">
              <w:rPr>
                <w:rFonts w:ascii="Arial" w:hAnsi="Arial" w:cs="Arial"/>
                <w:b/>
                <w:lang w:val="en-US"/>
              </w:rPr>
              <w:t>Proposed treatment</w:t>
            </w:r>
            <w:r>
              <w:rPr>
                <w:rFonts w:ascii="Arial" w:hAnsi="Arial" w:cs="Arial"/>
                <w:lang w:val="en-US"/>
              </w:rPr>
              <w:t xml:space="preserve">: This LS can be </w:t>
            </w:r>
            <w:r w:rsidRPr="00F62C02">
              <w:rPr>
                <w:rFonts w:ascii="Arial" w:hAnsi="Arial" w:cs="Arial"/>
                <w:b/>
                <w:lang w:val="en-US"/>
              </w:rPr>
              <w:t>NOTED</w:t>
            </w:r>
            <w:r>
              <w:rPr>
                <w:rFonts w:ascii="Arial" w:hAnsi="Arial" w:cs="Arial"/>
                <w:lang w:val="en-US"/>
              </w:rPr>
              <w:t>. CT in  copy for information</w:t>
            </w:r>
          </w:p>
        </w:tc>
      </w:tr>
      <w:tr w:rsidR="00144DC8" w:rsidRPr="001A5A41" w14:paraId="030476A4" w14:textId="77777777" w:rsidTr="00144DC8">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31" w:author="CT chair" w:date="2021-06-15T00:08: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32" w:author="CT chair" w:date="2021-06-15T00:08:00Z">
            <w:trPr>
              <w:gridBefore w:val="1"/>
              <w:cantSplit/>
            </w:trPr>
          </w:trPrChange>
        </w:trPr>
        <w:tc>
          <w:tcPr>
            <w:tcW w:w="817" w:type="dxa"/>
            <w:tcBorders>
              <w:top w:val="single" w:sz="4" w:space="0" w:color="auto"/>
              <w:left w:val="single" w:sz="18" w:space="0" w:color="auto"/>
              <w:bottom w:val="nil"/>
              <w:right w:val="single" w:sz="4" w:space="0" w:color="auto"/>
            </w:tcBorders>
            <w:shd w:val="clear" w:color="000000" w:fill="FFFFFF"/>
            <w:tcPrChange w:id="133" w:author="CT chair" w:date="2021-06-15T00:08:00Z">
              <w:tcPr>
                <w:tcW w:w="817" w:type="dxa"/>
                <w:gridSpan w:val="2"/>
                <w:tcBorders>
                  <w:top w:val="single" w:sz="4" w:space="0" w:color="auto"/>
                  <w:left w:val="single" w:sz="18" w:space="0" w:color="auto"/>
                  <w:bottom w:val="nil"/>
                  <w:right w:val="single" w:sz="4" w:space="0" w:color="auto"/>
                </w:tcBorders>
                <w:shd w:val="clear" w:color="000000" w:fill="FFFFFF"/>
              </w:tcPr>
            </w:tcPrChange>
          </w:tcPr>
          <w:p w14:paraId="71E67A0C" w14:textId="77777777" w:rsidR="00144DC8" w:rsidRPr="001A5A41" w:rsidRDefault="00144DC8" w:rsidP="00144DC8">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Change w:id="134" w:author="CT chair" w:date="2021-06-15T00:08:00Z">
              <w:tcPr>
                <w:tcW w:w="2407" w:type="dxa"/>
                <w:gridSpan w:val="2"/>
                <w:tcBorders>
                  <w:top w:val="single" w:sz="4" w:space="0" w:color="auto"/>
                  <w:left w:val="single" w:sz="4" w:space="0" w:color="auto"/>
                  <w:bottom w:val="nil"/>
                  <w:right w:val="single" w:sz="4" w:space="0" w:color="auto"/>
                </w:tcBorders>
                <w:shd w:val="clear" w:color="000000" w:fill="FFFFFF"/>
              </w:tcPr>
            </w:tcPrChange>
          </w:tcPr>
          <w:p w14:paraId="31E50370" w14:textId="77777777" w:rsidR="00144DC8" w:rsidRPr="001A5A41" w:rsidRDefault="00144DC8" w:rsidP="00144DC8">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135" w:author="CT chair" w:date="2021-06-15T00:08: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9C1BAE0" w14:textId="77777777" w:rsidR="00144DC8" w:rsidRPr="001A5A41" w:rsidRDefault="00144DC8" w:rsidP="00144DC8">
            <w:pPr>
              <w:spacing w:after="0"/>
              <w:rPr>
                <w:rFonts w:ascii="Arial" w:hAnsi="Arial" w:cs="Arial"/>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"https://www.3gpp.org/ftp/tsg_ct/TSG_CT/TSGC_92e/Docs/CP-211296.zip" </w:instrText>
            </w:r>
            <w:r>
              <w:rPr>
                <w:rStyle w:val="Lienhypertexte"/>
                <w:rFonts w:ascii="Arial" w:hAnsi="Arial" w:cs="Arial"/>
                <w:sz w:val="14"/>
                <w:szCs w:val="14"/>
                <w:lang w:val="en-US"/>
              </w:rPr>
              <w:fldChar w:fldCharType="separate"/>
            </w:r>
            <w:r w:rsidRPr="001A5A41">
              <w:rPr>
                <w:rStyle w:val="Lienhypertexte"/>
                <w:rFonts w:ascii="Arial" w:hAnsi="Arial" w:cs="Arial"/>
                <w:sz w:val="14"/>
                <w:szCs w:val="14"/>
                <w:lang w:val="en-US"/>
              </w:rPr>
              <w:t>CP-211296</w:t>
            </w:r>
            <w:r>
              <w:rPr>
                <w:rStyle w:val="Lienhypertexte"/>
                <w:rFonts w:ascii="Arial" w:hAnsi="Arial" w:cs="Arial"/>
                <w:sz w:val="14"/>
                <w:szCs w:val="14"/>
                <w:lang w:val="en-US"/>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136" w:author="CT chair" w:date="2021-06-15T00:08: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82AFF63" w14:textId="77777777" w:rsidR="00144DC8" w:rsidRPr="001A5A41" w:rsidRDefault="00144DC8" w:rsidP="00144DC8">
            <w:pPr>
              <w:spacing w:after="0"/>
              <w:rPr>
                <w:rFonts w:ascii="Arial" w:hAnsi="Arial" w:cs="Arial"/>
              </w:rPr>
            </w:pPr>
            <w:r w:rsidRPr="001A5A41">
              <w:rPr>
                <w:rFonts w:ascii="Arial" w:hAnsi="Arial" w:cs="Arial"/>
              </w:rPr>
              <w:t>Reply LS on support of PWS over SNPN in R17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137" w:author="CT chair" w:date="2021-06-15T00:08: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049454E8" w14:textId="77777777" w:rsidR="00144DC8" w:rsidRPr="001A5A41" w:rsidRDefault="00144DC8" w:rsidP="00144DC8">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RAN3</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138" w:author="CT chair" w:date="2021-06-15T00:08: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989F6E3" w14:textId="757CCC52" w:rsidR="00144DC8" w:rsidRPr="001A5A41" w:rsidRDefault="00144DC8" w:rsidP="00144DC8">
            <w:pPr>
              <w:overflowPunct/>
              <w:spacing w:after="0"/>
              <w:textAlignment w:val="auto"/>
              <w:rPr>
                <w:rFonts w:ascii="Arial" w:eastAsia="MS Mincho" w:hAnsi="Arial" w:cs="Arial"/>
                <w:lang w:val="en-US" w:eastAsia="de-DE"/>
              </w:rPr>
            </w:pPr>
            <w:ins w:id="139" w:author="CT chair" w:date="2021-06-15T00:08:00Z">
              <w:r w:rsidRPr="004C6E1E">
                <w:rPr>
                  <w:rFonts w:ascii="Arial" w:eastAsia="MS Mincho" w:hAnsi="Arial" w:cs="Arial"/>
                  <w:lang w:val="en-US" w:eastAsia="de-DE"/>
                </w:rPr>
                <w:t>Noted</w:t>
              </w:r>
            </w:ins>
            <w:del w:id="140" w:author="CT chair" w:date="2021-06-15T00:08:00Z">
              <w:r w:rsidRPr="001A5A41" w:rsidDel="00DB0964">
                <w:rPr>
                  <w:rFonts w:ascii="Arial" w:eastAsia="MS Mincho" w:hAnsi="Arial" w:cs="Arial"/>
                  <w:lang w:val="en-US" w:eastAsia="de-DE"/>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141" w:author="CT chair" w:date="2021-06-15T00:08: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4CD13B8E" w14:textId="77777777" w:rsidR="00144DC8" w:rsidRPr="00DF4781" w:rsidRDefault="00144DC8" w:rsidP="00144DC8">
            <w:pPr>
              <w:spacing w:after="0"/>
              <w:rPr>
                <w:rFonts w:ascii="Arial" w:hAnsi="Arial" w:cs="Arial"/>
                <w:lang w:val="fr-FR"/>
              </w:rPr>
            </w:pPr>
            <w:r w:rsidRPr="00DF4781">
              <w:rPr>
                <w:rFonts w:ascii="Arial" w:hAnsi="Arial" w:cs="Arial"/>
                <w:lang w:val="fr-FR"/>
              </w:rPr>
              <w:t>To:</w:t>
            </w:r>
            <w:r w:rsidRPr="00DF4781">
              <w:rPr>
                <w:rFonts w:ascii="Arial" w:hAnsi="Arial" w:cs="Arial"/>
                <w:lang w:val="fr-FR"/>
              </w:rPr>
              <w:tab/>
              <w:t>SA1, RAN</w:t>
            </w:r>
          </w:p>
          <w:p w14:paraId="11E68F4E" w14:textId="77777777" w:rsidR="00144DC8" w:rsidRPr="00DF4781" w:rsidRDefault="00144DC8" w:rsidP="00144DC8">
            <w:pPr>
              <w:spacing w:after="0"/>
              <w:rPr>
                <w:rFonts w:ascii="Arial" w:hAnsi="Arial" w:cs="Arial"/>
                <w:lang w:val="fr-FR"/>
              </w:rPr>
            </w:pPr>
            <w:r w:rsidRPr="00DF4781">
              <w:rPr>
                <w:rFonts w:ascii="Arial" w:hAnsi="Arial" w:cs="Arial"/>
                <w:lang w:val="fr-FR"/>
              </w:rPr>
              <w:t>Cc:</w:t>
            </w:r>
            <w:r w:rsidRPr="00DF4781">
              <w:rPr>
                <w:rFonts w:ascii="Arial" w:hAnsi="Arial" w:cs="Arial"/>
                <w:lang w:val="fr-FR"/>
              </w:rPr>
              <w:tab/>
              <w:t>SA2, CT1, RAN2, SA, CT, SA3</w:t>
            </w:r>
          </w:p>
          <w:p w14:paraId="55145935" w14:textId="77777777" w:rsidR="00144DC8" w:rsidRPr="00DF4781" w:rsidRDefault="00144DC8" w:rsidP="00144DC8">
            <w:pPr>
              <w:spacing w:after="0"/>
              <w:rPr>
                <w:rFonts w:ascii="Arial" w:hAnsi="Arial" w:cs="Arial"/>
                <w:lang w:val="fr-FR"/>
              </w:rPr>
            </w:pPr>
          </w:p>
          <w:p w14:paraId="08AF371A" w14:textId="77777777" w:rsidR="00144DC8" w:rsidRPr="00DF4781" w:rsidRDefault="00144DC8" w:rsidP="00144DC8">
            <w:pPr>
              <w:spacing w:after="0"/>
              <w:rPr>
                <w:rFonts w:ascii="Arial" w:hAnsi="Arial" w:cs="Arial"/>
                <w:lang w:val="en-US"/>
              </w:rPr>
            </w:pPr>
            <w:r w:rsidRPr="00DF4781">
              <w:rPr>
                <w:rFonts w:ascii="Arial" w:hAnsi="Arial" w:cs="Arial"/>
                <w:lang w:val="en-US"/>
              </w:rPr>
              <w:t>Contact person:</w:t>
            </w:r>
            <w:r w:rsidRPr="00DF4781">
              <w:rPr>
                <w:rFonts w:ascii="Arial" w:hAnsi="Arial" w:cs="Arial"/>
                <w:lang w:val="en-US"/>
              </w:rPr>
              <w:tab/>
            </w:r>
            <w:r>
              <w:rPr>
                <w:rFonts w:ascii="Arial" w:hAnsi="Arial" w:cs="Arial"/>
                <w:lang w:val="en-US"/>
              </w:rPr>
              <w:t xml:space="preserve"> </w:t>
            </w:r>
            <w:r w:rsidRPr="00DF4781">
              <w:rPr>
                <w:rFonts w:ascii="Arial" w:hAnsi="Arial" w:cs="Arial"/>
                <w:lang w:val="en-US"/>
              </w:rPr>
              <w:t>huawei.com</w:t>
            </w:r>
          </w:p>
          <w:p w14:paraId="44E182B0" w14:textId="77777777" w:rsidR="00144DC8" w:rsidRPr="00DF4781" w:rsidRDefault="00144DC8" w:rsidP="00144DC8">
            <w:pPr>
              <w:spacing w:after="0"/>
              <w:rPr>
                <w:rFonts w:ascii="Arial" w:hAnsi="Arial" w:cs="Arial"/>
                <w:lang w:val="en-US"/>
              </w:rPr>
            </w:pPr>
          </w:p>
          <w:p w14:paraId="1A5F7427" w14:textId="77777777" w:rsidR="00144DC8" w:rsidRPr="00DF4781" w:rsidRDefault="00144DC8" w:rsidP="00144DC8">
            <w:pPr>
              <w:spacing w:after="0"/>
              <w:rPr>
                <w:rFonts w:ascii="Arial" w:hAnsi="Arial" w:cs="Arial"/>
                <w:lang w:val="en-US"/>
              </w:rPr>
            </w:pPr>
            <w:r w:rsidRPr="00DF4781">
              <w:rPr>
                <w:rFonts w:ascii="Arial" w:hAnsi="Arial" w:cs="Arial"/>
                <w:lang w:val="en-US"/>
              </w:rPr>
              <w:t xml:space="preserve">RAN3 thanks SA1 for the LS on support of PWS over SNPN. </w:t>
            </w:r>
          </w:p>
          <w:p w14:paraId="5AF7CA51" w14:textId="77777777" w:rsidR="00144DC8" w:rsidRPr="00DF4781" w:rsidRDefault="00144DC8" w:rsidP="00144DC8">
            <w:pPr>
              <w:spacing w:after="0"/>
              <w:rPr>
                <w:rFonts w:ascii="Arial" w:hAnsi="Arial" w:cs="Arial"/>
                <w:lang w:val="en-US"/>
              </w:rPr>
            </w:pPr>
          </w:p>
          <w:p w14:paraId="6F197092" w14:textId="77777777" w:rsidR="00144DC8" w:rsidRDefault="00144DC8" w:rsidP="00144DC8">
            <w:pPr>
              <w:spacing w:after="0"/>
              <w:rPr>
                <w:rFonts w:ascii="Arial" w:hAnsi="Arial" w:cs="Arial"/>
                <w:lang w:val="en-US"/>
              </w:rPr>
            </w:pPr>
            <w:r w:rsidRPr="00DF4781">
              <w:rPr>
                <w:rFonts w:ascii="Arial" w:hAnsi="Arial" w:cs="Arial"/>
                <w:lang w:val="en-US"/>
              </w:rPr>
              <w:t>RAN3 has made initial analysis to introduce PWS support for SNPN and RAN3 anticipates minor impact. Therefore, RAN3 considers feasible to support it within the Rel-17 time frame, subject to RAN decision.</w:t>
            </w:r>
          </w:p>
          <w:p w14:paraId="3E008780" w14:textId="77777777" w:rsidR="00144DC8" w:rsidRDefault="00144DC8" w:rsidP="00144DC8">
            <w:pPr>
              <w:spacing w:after="0"/>
              <w:rPr>
                <w:rFonts w:ascii="Arial" w:hAnsi="Arial" w:cs="Arial"/>
              </w:rPr>
            </w:pPr>
          </w:p>
          <w:p w14:paraId="355B1A15" w14:textId="77777777" w:rsidR="00144DC8" w:rsidRPr="001A5A41" w:rsidRDefault="00144DC8" w:rsidP="00144DC8">
            <w:pPr>
              <w:spacing w:after="0"/>
              <w:rPr>
                <w:rFonts w:ascii="Arial" w:hAnsi="Arial" w:cs="Arial"/>
                <w:lang w:val="en-US"/>
              </w:rPr>
            </w:pPr>
            <w:r w:rsidRPr="00F62C02">
              <w:rPr>
                <w:rFonts w:ascii="Arial" w:hAnsi="Arial" w:cs="Arial"/>
                <w:b/>
                <w:lang w:val="en-US"/>
              </w:rPr>
              <w:t>Proposed treatment</w:t>
            </w:r>
            <w:r>
              <w:rPr>
                <w:rFonts w:ascii="Arial" w:hAnsi="Arial" w:cs="Arial"/>
                <w:lang w:val="en-US"/>
              </w:rPr>
              <w:t xml:space="preserve">: This LS can be </w:t>
            </w:r>
            <w:r w:rsidRPr="00F62C02">
              <w:rPr>
                <w:rFonts w:ascii="Arial" w:hAnsi="Arial" w:cs="Arial"/>
                <w:b/>
                <w:lang w:val="en-US"/>
              </w:rPr>
              <w:t>NOTED</w:t>
            </w:r>
            <w:r>
              <w:rPr>
                <w:rFonts w:ascii="Arial" w:hAnsi="Arial" w:cs="Arial"/>
                <w:lang w:val="en-US"/>
              </w:rPr>
              <w:t>. CT in  copy for information</w:t>
            </w:r>
          </w:p>
        </w:tc>
      </w:tr>
      <w:tr w:rsidR="00144DC8" w:rsidRPr="001A5A41" w14:paraId="04A14F04" w14:textId="77777777" w:rsidTr="00144DC8">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42" w:author="CT chair" w:date="2021-06-15T00:08: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43" w:author="CT chair" w:date="2021-06-15T00:08:00Z">
            <w:trPr>
              <w:gridBefore w:val="1"/>
              <w:cantSplit/>
            </w:trPr>
          </w:trPrChange>
        </w:trPr>
        <w:tc>
          <w:tcPr>
            <w:tcW w:w="817" w:type="dxa"/>
            <w:tcBorders>
              <w:top w:val="single" w:sz="4" w:space="0" w:color="auto"/>
              <w:left w:val="single" w:sz="18" w:space="0" w:color="auto"/>
              <w:bottom w:val="nil"/>
              <w:right w:val="single" w:sz="4" w:space="0" w:color="auto"/>
            </w:tcBorders>
            <w:shd w:val="clear" w:color="000000" w:fill="FFFFFF"/>
            <w:tcPrChange w:id="144" w:author="CT chair" w:date="2021-06-15T00:08:00Z">
              <w:tcPr>
                <w:tcW w:w="817" w:type="dxa"/>
                <w:gridSpan w:val="2"/>
                <w:tcBorders>
                  <w:top w:val="single" w:sz="4" w:space="0" w:color="auto"/>
                  <w:left w:val="single" w:sz="18" w:space="0" w:color="auto"/>
                  <w:bottom w:val="nil"/>
                  <w:right w:val="single" w:sz="4" w:space="0" w:color="auto"/>
                </w:tcBorders>
                <w:shd w:val="clear" w:color="000000" w:fill="FFFFFF"/>
              </w:tcPr>
            </w:tcPrChange>
          </w:tcPr>
          <w:p w14:paraId="5D483157" w14:textId="77777777" w:rsidR="00144DC8" w:rsidRPr="001A5A41" w:rsidRDefault="00144DC8" w:rsidP="00144DC8">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Change w:id="145" w:author="CT chair" w:date="2021-06-15T00:08:00Z">
              <w:tcPr>
                <w:tcW w:w="2407" w:type="dxa"/>
                <w:gridSpan w:val="2"/>
                <w:tcBorders>
                  <w:top w:val="single" w:sz="4" w:space="0" w:color="auto"/>
                  <w:left w:val="single" w:sz="4" w:space="0" w:color="auto"/>
                  <w:bottom w:val="nil"/>
                  <w:right w:val="single" w:sz="4" w:space="0" w:color="auto"/>
                </w:tcBorders>
                <w:shd w:val="clear" w:color="000000" w:fill="FFFFFF"/>
              </w:tcPr>
            </w:tcPrChange>
          </w:tcPr>
          <w:p w14:paraId="3599C68D" w14:textId="77777777" w:rsidR="00144DC8" w:rsidRPr="001A5A41" w:rsidRDefault="00144DC8" w:rsidP="00144DC8">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146" w:author="CT chair" w:date="2021-06-15T00:08: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762E7F0" w14:textId="77777777" w:rsidR="00144DC8" w:rsidRPr="001A5A41" w:rsidRDefault="00144DC8" w:rsidP="00144DC8">
            <w:pPr>
              <w:spacing w:after="0"/>
              <w:rPr>
                <w:rFonts w:ascii="Arial" w:hAnsi="Arial" w:cs="Arial"/>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"https://www.3gpp.org/ftp/tsg_ct/TSG_CT/TSGC_92e/Docs/CP-211297.zip" </w:instrText>
            </w:r>
            <w:r>
              <w:rPr>
                <w:rStyle w:val="Lienhypertexte"/>
                <w:rFonts w:ascii="Arial" w:hAnsi="Arial" w:cs="Arial"/>
                <w:sz w:val="14"/>
                <w:szCs w:val="14"/>
                <w:lang w:val="en-US"/>
              </w:rPr>
              <w:fldChar w:fldCharType="separate"/>
            </w:r>
            <w:r w:rsidRPr="001A5A41">
              <w:rPr>
                <w:rStyle w:val="Lienhypertexte"/>
                <w:rFonts w:ascii="Arial" w:hAnsi="Arial" w:cs="Arial"/>
                <w:sz w:val="14"/>
                <w:szCs w:val="14"/>
                <w:lang w:val="en-US"/>
              </w:rPr>
              <w:t>CP-211297</w:t>
            </w:r>
            <w:r>
              <w:rPr>
                <w:rStyle w:val="Lienhypertexte"/>
                <w:rFonts w:ascii="Arial" w:hAnsi="Arial" w:cs="Arial"/>
                <w:sz w:val="14"/>
                <w:szCs w:val="14"/>
                <w:lang w:val="en-US"/>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147" w:author="CT chair" w:date="2021-06-15T00:08: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868BE6C" w14:textId="77777777" w:rsidR="00144DC8" w:rsidRPr="001A5A41" w:rsidRDefault="00144DC8" w:rsidP="00144DC8">
            <w:pPr>
              <w:spacing w:after="0"/>
              <w:rPr>
                <w:rFonts w:ascii="Arial" w:hAnsi="Arial" w:cs="Arial"/>
              </w:rPr>
            </w:pPr>
            <w:r w:rsidRPr="001A5A41">
              <w:rPr>
                <w:rFonts w:ascii="Arial" w:hAnsi="Arial" w:cs="Arial"/>
              </w:rPr>
              <w:t>Reply LS on support of PWS over SNPN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148" w:author="CT chair" w:date="2021-06-15T00:08: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455E2614" w14:textId="77777777" w:rsidR="00144DC8" w:rsidRPr="001A5A41" w:rsidRDefault="00144DC8" w:rsidP="00144DC8">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SA2</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149" w:author="CT chair" w:date="2021-06-15T00:08: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7E795DF" w14:textId="48AE4028" w:rsidR="00144DC8" w:rsidRPr="001A5A41" w:rsidRDefault="00144DC8" w:rsidP="00144DC8">
            <w:pPr>
              <w:overflowPunct/>
              <w:spacing w:after="0"/>
              <w:textAlignment w:val="auto"/>
              <w:rPr>
                <w:rFonts w:ascii="Arial" w:eastAsia="MS Mincho" w:hAnsi="Arial" w:cs="Arial"/>
                <w:lang w:val="en-US" w:eastAsia="de-DE"/>
              </w:rPr>
            </w:pPr>
            <w:ins w:id="150" w:author="CT chair" w:date="2021-06-15T00:08:00Z">
              <w:r w:rsidRPr="004C6E1E">
                <w:rPr>
                  <w:rFonts w:ascii="Arial" w:eastAsia="MS Mincho" w:hAnsi="Arial" w:cs="Arial"/>
                  <w:lang w:val="en-US" w:eastAsia="de-DE"/>
                </w:rPr>
                <w:t>Noted</w:t>
              </w:r>
            </w:ins>
            <w:del w:id="151" w:author="CT chair" w:date="2021-06-15T00:08:00Z">
              <w:r w:rsidRPr="001A5A41" w:rsidDel="00DB0964">
                <w:rPr>
                  <w:rFonts w:ascii="Arial" w:eastAsia="MS Mincho" w:hAnsi="Arial" w:cs="Arial"/>
                  <w:lang w:val="en-US" w:eastAsia="de-DE"/>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152" w:author="CT chair" w:date="2021-06-15T00:08: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1A6D663A" w14:textId="77777777" w:rsidR="00144DC8" w:rsidRPr="00DF4781" w:rsidRDefault="00144DC8" w:rsidP="00144DC8">
            <w:pPr>
              <w:spacing w:after="0"/>
              <w:rPr>
                <w:rFonts w:ascii="Arial" w:hAnsi="Arial" w:cs="Arial"/>
                <w:lang w:val="fr-FR"/>
              </w:rPr>
            </w:pPr>
            <w:r w:rsidRPr="00DF4781">
              <w:rPr>
                <w:rFonts w:ascii="Arial" w:hAnsi="Arial" w:cs="Arial"/>
                <w:lang w:val="fr-FR"/>
              </w:rPr>
              <w:t>To:</w:t>
            </w:r>
            <w:r w:rsidRPr="00DF4781">
              <w:rPr>
                <w:rFonts w:ascii="Arial" w:hAnsi="Arial" w:cs="Arial"/>
                <w:lang w:val="fr-FR"/>
              </w:rPr>
              <w:tab/>
            </w:r>
            <w:r w:rsidRPr="00DF4781">
              <w:rPr>
                <w:rFonts w:ascii="Arial" w:hAnsi="Arial" w:cs="Arial"/>
                <w:lang w:val="fr-FR"/>
              </w:rPr>
              <w:tab/>
              <w:t>SA1, CT1, RAN2, RAN3, SA, CT, RAN, SA3</w:t>
            </w:r>
          </w:p>
          <w:p w14:paraId="71F78D38" w14:textId="77777777" w:rsidR="00144DC8" w:rsidRPr="00DF4781" w:rsidRDefault="00144DC8" w:rsidP="00144DC8">
            <w:pPr>
              <w:spacing w:after="0"/>
              <w:rPr>
                <w:rFonts w:ascii="Arial" w:hAnsi="Arial" w:cs="Arial"/>
              </w:rPr>
            </w:pPr>
            <w:r w:rsidRPr="00DF4781">
              <w:rPr>
                <w:rFonts w:ascii="Arial" w:hAnsi="Arial" w:cs="Arial"/>
              </w:rPr>
              <w:t>Cc:</w:t>
            </w:r>
            <w:r w:rsidRPr="00DF4781">
              <w:rPr>
                <w:rFonts w:ascii="Arial" w:hAnsi="Arial" w:cs="Arial"/>
              </w:rPr>
              <w:tab/>
            </w:r>
            <w:r w:rsidRPr="00DF4781">
              <w:rPr>
                <w:rFonts w:ascii="Arial" w:hAnsi="Arial" w:cs="Arial"/>
              </w:rPr>
              <w:tab/>
              <w:t>-</w:t>
            </w:r>
          </w:p>
          <w:p w14:paraId="40F1887E" w14:textId="77777777" w:rsidR="00144DC8" w:rsidRPr="00DF4781" w:rsidRDefault="00144DC8" w:rsidP="00144DC8">
            <w:pPr>
              <w:spacing w:after="0"/>
              <w:rPr>
                <w:rFonts w:ascii="Arial" w:hAnsi="Arial" w:cs="Arial"/>
              </w:rPr>
            </w:pPr>
          </w:p>
          <w:p w14:paraId="0D0E1A06" w14:textId="77777777" w:rsidR="00144DC8" w:rsidRPr="00DF4781" w:rsidRDefault="00144DC8" w:rsidP="00144DC8">
            <w:pPr>
              <w:spacing w:after="0"/>
              <w:rPr>
                <w:rFonts w:ascii="Arial" w:hAnsi="Arial" w:cs="Arial"/>
              </w:rPr>
            </w:pPr>
            <w:r w:rsidRPr="00DF4781">
              <w:rPr>
                <w:rFonts w:ascii="Arial" w:hAnsi="Arial" w:cs="Arial"/>
              </w:rPr>
              <w:t>Contact person:</w:t>
            </w:r>
            <w:r w:rsidRPr="00DF4781">
              <w:rPr>
                <w:rFonts w:ascii="Arial" w:hAnsi="Arial" w:cs="Arial"/>
              </w:rPr>
              <w:tab/>
            </w:r>
            <w:r>
              <w:rPr>
                <w:rFonts w:ascii="Arial" w:hAnsi="Arial" w:cs="Arial"/>
              </w:rPr>
              <w:t xml:space="preserve"> </w:t>
            </w:r>
            <w:r w:rsidRPr="00DF4781">
              <w:rPr>
                <w:rFonts w:ascii="Arial" w:hAnsi="Arial" w:cs="Arial"/>
              </w:rPr>
              <w:t>qualcomm.com</w:t>
            </w:r>
          </w:p>
          <w:p w14:paraId="71092042" w14:textId="77777777" w:rsidR="00144DC8" w:rsidRPr="00DF4781" w:rsidRDefault="00144DC8" w:rsidP="00144DC8">
            <w:pPr>
              <w:spacing w:after="0"/>
              <w:rPr>
                <w:rFonts w:ascii="Arial" w:hAnsi="Arial" w:cs="Arial"/>
              </w:rPr>
            </w:pPr>
            <w:r w:rsidRPr="00DF4781">
              <w:rPr>
                <w:rFonts w:ascii="Arial" w:hAnsi="Arial" w:cs="Arial"/>
              </w:rPr>
              <w:tab/>
            </w:r>
          </w:p>
          <w:p w14:paraId="06277A24" w14:textId="77777777" w:rsidR="00144DC8" w:rsidRPr="00DF4781" w:rsidRDefault="00144DC8" w:rsidP="00144DC8">
            <w:pPr>
              <w:spacing w:after="0"/>
              <w:rPr>
                <w:rFonts w:ascii="Arial" w:hAnsi="Arial" w:cs="Arial"/>
              </w:rPr>
            </w:pPr>
            <w:r w:rsidRPr="00DF4781">
              <w:rPr>
                <w:rFonts w:ascii="Arial" w:hAnsi="Arial" w:cs="Arial"/>
              </w:rPr>
              <w:t xml:space="preserve">SA2 thanks SA1 for the LS on support of PWS over SNPN. </w:t>
            </w:r>
          </w:p>
          <w:p w14:paraId="33857BCA" w14:textId="77777777" w:rsidR="00144DC8" w:rsidRDefault="00144DC8" w:rsidP="00144DC8">
            <w:pPr>
              <w:spacing w:after="0"/>
              <w:rPr>
                <w:rFonts w:ascii="Arial" w:hAnsi="Arial" w:cs="Arial"/>
              </w:rPr>
            </w:pPr>
            <w:r w:rsidRPr="00DF4781">
              <w:rPr>
                <w:rFonts w:ascii="Arial" w:hAnsi="Arial" w:cs="Arial"/>
              </w:rPr>
              <w:t>SA2 is not impacted by the stage-2 work on PWS and does not expect any impact on specifications under its responsibility.</w:t>
            </w:r>
          </w:p>
          <w:p w14:paraId="22EABD84" w14:textId="77777777" w:rsidR="00144DC8" w:rsidRDefault="00144DC8" w:rsidP="00144DC8">
            <w:pPr>
              <w:spacing w:after="0"/>
              <w:rPr>
                <w:rFonts w:ascii="Arial" w:hAnsi="Arial" w:cs="Arial"/>
              </w:rPr>
            </w:pPr>
          </w:p>
          <w:p w14:paraId="22752F38" w14:textId="77777777" w:rsidR="00144DC8" w:rsidRPr="00DF4781" w:rsidRDefault="00144DC8" w:rsidP="00144DC8">
            <w:pPr>
              <w:spacing w:after="0"/>
              <w:rPr>
                <w:rFonts w:ascii="Arial" w:hAnsi="Arial" w:cs="Arial"/>
              </w:rPr>
            </w:pPr>
            <w:r w:rsidRPr="00F62C02">
              <w:rPr>
                <w:rFonts w:ascii="Arial" w:hAnsi="Arial" w:cs="Arial"/>
                <w:b/>
                <w:lang w:val="en-US"/>
              </w:rPr>
              <w:t>Proposed treatment</w:t>
            </w:r>
            <w:r>
              <w:rPr>
                <w:rFonts w:ascii="Arial" w:hAnsi="Arial" w:cs="Arial"/>
                <w:lang w:val="en-US"/>
              </w:rPr>
              <w:t xml:space="preserve">: This LS can be </w:t>
            </w:r>
            <w:r w:rsidRPr="00F62C02">
              <w:rPr>
                <w:rFonts w:ascii="Arial" w:hAnsi="Arial" w:cs="Arial"/>
                <w:b/>
                <w:lang w:val="en-US"/>
              </w:rPr>
              <w:t>NOTED</w:t>
            </w:r>
            <w:r>
              <w:rPr>
                <w:rFonts w:ascii="Arial" w:hAnsi="Arial" w:cs="Arial"/>
                <w:lang w:val="en-US"/>
              </w:rPr>
              <w:t>. CT in  copy for information</w:t>
            </w:r>
          </w:p>
        </w:tc>
      </w:tr>
      <w:tr w:rsidR="00144DC8" w:rsidRPr="001A5A41" w14:paraId="7C3A2F24" w14:textId="77777777" w:rsidTr="00144DC8">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53" w:author="CT chair" w:date="2021-06-15T00:08: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54" w:author="CT chair" w:date="2021-06-15T00:08:00Z">
            <w:trPr>
              <w:gridBefore w:val="1"/>
              <w:cantSplit/>
            </w:trPr>
          </w:trPrChange>
        </w:trPr>
        <w:tc>
          <w:tcPr>
            <w:tcW w:w="817" w:type="dxa"/>
            <w:tcBorders>
              <w:top w:val="single" w:sz="4" w:space="0" w:color="auto"/>
              <w:left w:val="single" w:sz="18" w:space="0" w:color="auto"/>
              <w:bottom w:val="nil"/>
              <w:right w:val="single" w:sz="4" w:space="0" w:color="auto"/>
            </w:tcBorders>
            <w:shd w:val="clear" w:color="000000" w:fill="FFFFFF"/>
            <w:tcPrChange w:id="155" w:author="CT chair" w:date="2021-06-15T00:08:00Z">
              <w:tcPr>
                <w:tcW w:w="817" w:type="dxa"/>
                <w:gridSpan w:val="2"/>
                <w:tcBorders>
                  <w:top w:val="single" w:sz="4" w:space="0" w:color="auto"/>
                  <w:left w:val="single" w:sz="18" w:space="0" w:color="auto"/>
                  <w:bottom w:val="nil"/>
                  <w:right w:val="single" w:sz="4" w:space="0" w:color="auto"/>
                </w:tcBorders>
                <w:shd w:val="clear" w:color="000000" w:fill="FFFFFF"/>
              </w:tcPr>
            </w:tcPrChange>
          </w:tcPr>
          <w:p w14:paraId="3B60ED7F" w14:textId="77777777" w:rsidR="00144DC8" w:rsidRPr="001A5A41" w:rsidRDefault="00144DC8" w:rsidP="00144DC8">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Change w:id="156" w:author="CT chair" w:date="2021-06-15T00:08:00Z">
              <w:tcPr>
                <w:tcW w:w="2407" w:type="dxa"/>
                <w:gridSpan w:val="2"/>
                <w:tcBorders>
                  <w:top w:val="single" w:sz="4" w:space="0" w:color="auto"/>
                  <w:left w:val="single" w:sz="4" w:space="0" w:color="auto"/>
                  <w:bottom w:val="nil"/>
                  <w:right w:val="single" w:sz="4" w:space="0" w:color="auto"/>
                </w:tcBorders>
                <w:shd w:val="clear" w:color="000000" w:fill="FFFFFF"/>
              </w:tcPr>
            </w:tcPrChange>
          </w:tcPr>
          <w:p w14:paraId="1083FEF3" w14:textId="77777777" w:rsidR="00144DC8" w:rsidRPr="001A5A41" w:rsidRDefault="00144DC8" w:rsidP="00144DC8">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157" w:author="CT chair" w:date="2021-06-15T00:08: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2D873A4" w14:textId="77777777" w:rsidR="00144DC8" w:rsidRPr="001A5A41" w:rsidRDefault="00144DC8" w:rsidP="00144DC8">
            <w:pPr>
              <w:spacing w:after="0"/>
              <w:rPr>
                <w:rFonts w:ascii="Arial" w:hAnsi="Arial" w:cs="Arial"/>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"https://www.3gpp.org/ftp/tsg_ct/TSG_CT/TSGC_92e/Docs/CP-211292.zip" </w:instrText>
            </w:r>
            <w:r>
              <w:rPr>
                <w:rStyle w:val="Lienhypertexte"/>
                <w:rFonts w:ascii="Arial" w:hAnsi="Arial" w:cs="Arial"/>
                <w:sz w:val="14"/>
                <w:szCs w:val="14"/>
                <w:lang w:val="en-US"/>
              </w:rPr>
              <w:fldChar w:fldCharType="separate"/>
            </w:r>
            <w:r w:rsidRPr="001A5A41">
              <w:rPr>
                <w:rStyle w:val="Lienhypertexte"/>
                <w:rFonts w:ascii="Arial" w:hAnsi="Arial" w:cs="Arial"/>
                <w:sz w:val="14"/>
                <w:szCs w:val="14"/>
                <w:lang w:val="en-US"/>
              </w:rPr>
              <w:t>CP-211292</w:t>
            </w:r>
            <w:r>
              <w:rPr>
                <w:rStyle w:val="Lienhypertexte"/>
                <w:rFonts w:ascii="Arial" w:hAnsi="Arial" w:cs="Arial"/>
                <w:sz w:val="14"/>
                <w:szCs w:val="14"/>
                <w:lang w:val="en-US"/>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158" w:author="CT chair" w:date="2021-06-15T00:08: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4D9195E" w14:textId="77777777" w:rsidR="00144DC8" w:rsidRPr="001A5A41" w:rsidRDefault="00144DC8" w:rsidP="00144DC8">
            <w:pPr>
              <w:spacing w:after="0"/>
              <w:rPr>
                <w:rFonts w:ascii="Arial" w:hAnsi="Arial" w:cs="Arial"/>
              </w:rPr>
            </w:pPr>
            <w:r w:rsidRPr="001A5A41">
              <w:rPr>
                <w:rFonts w:ascii="Arial" w:hAnsi="Arial" w:cs="Arial"/>
              </w:rPr>
              <w:t>LS on the final conclusion of FS_MINT-CT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159" w:author="CT chair" w:date="2021-06-15T00:08: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07AF0D3C" w14:textId="77777777" w:rsidR="00144DC8" w:rsidRPr="001A5A41" w:rsidRDefault="00144DC8" w:rsidP="00144DC8">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CT1</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160" w:author="CT chair" w:date="2021-06-15T00:08: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19B615B" w14:textId="343BD8DD" w:rsidR="00144DC8" w:rsidRPr="001A5A41" w:rsidRDefault="00144DC8" w:rsidP="00144DC8">
            <w:pPr>
              <w:overflowPunct/>
              <w:spacing w:after="0"/>
              <w:textAlignment w:val="auto"/>
              <w:rPr>
                <w:rFonts w:ascii="Arial" w:eastAsia="MS Mincho" w:hAnsi="Arial" w:cs="Arial"/>
                <w:lang w:val="en-US" w:eastAsia="de-DE"/>
              </w:rPr>
            </w:pPr>
            <w:ins w:id="161" w:author="CT chair" w:date="2021-06-15T00:08:00Z">
              <w:r w:rsidRPr="004C6E1E">
                <w:rPr>
                  <w:rFonts w:ascii="Arial" w:eastAsia="MS Mincho" w:hAnsi="Arial" w:cs="Arial"/>
                  <w:lang w:val="en-US" w:eastAsia="de-DE"/>
                </w:rPr>
                <w:t>Noted</w:t>
              </w:r>
            </w:ins>
            <w:del w:id="162" w:author="CT chair" w:date="2021-06-15T00:08:00Z">
              <w:r w:rsidRPr="001A5A41" w:rsidDel="00DB0964">
                <w:rPr>
                  <w:rFonts w:ascii="Arial" w:eastAsia="MS Mincho" w:hAnsi="Arial" w:cs="Arial"/>
                  <w:lang w:val="en-US" w:eastAsia="de-DE"/>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163" w:author="CT chair" w:date="2021-06-15T00:08: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20F2C07E" w14:textId="77777777" w:rsidR="00144DC8" w:rsidRPr="00F62C02" w:rsidRDefault="00144DC8" w:rsidP="00144DC8">
            <w:pPr>
              <w:spacing w:after="0"/>
              <w:rPr>
                <w:rFonts w:ascii="Arial" w:hAnsi="Arial" w:cs="Arial"/>
                <w:lang w:val="fr-FR"/>
              </w:rPr>
            </w:pPr>
            <w:r w:rsidRPr="00F62C02">
              <w:rPr>
                <w:rFonts w:ascii="Arial" w:hAnsi="Arial" w:cs="Arial"/>
                <w:lang w:val="fr-FR"/>
              </w:rPr>
              <w:t>To:</w:t>
            </w:r>
            <w:r w:rsidRPr="00F62C02">
              <w:rPr>
                <w:rFonts w:ascii="Arial" w:hAnsi="Arial" w:cs="Arial"/>
                <w:lang w:val="fr-FR"/>
              </w:rPr>
              <w:tab/>
              <w:t>SA, SA2</w:t>
            </w:r>
          </w:p>
          <w:p w14:paraId="1BCF72D9" w14:textId="77777777" w:rsidR="00144DC8" w:rsidRPr="00F62C02" w:rsidRDefault="00144DC8" w:rsidP="00144DC8">
            <w:pPr>
              <w:spacing w:after="0"/>
              <w:rPr>
                <w:rFonts w:ascii="Arial" w:hAnsi="Arial" w:cs="Arial"/>
                <w:lang w:val="fr-FR"/>
              </w:rPr>
            </w:pPr>
            <w:r w:rsidRPr="00F62C02">
              <w:rPr>
                <w:rFonts w:ascii="Arial" w:hAnsi="Arial" w:cs="Arial"/>
                <w:lang w:val="fr-FR"/>
              </w:rPr>
              <w:t>Cc:</w:t>
            </w:r>
            <w:r w:rsidRPr="00F62C02">
              <w:rPr>
                <w:rFonts w:ascii="Arial" w:hAnsi="Arial" w:cs="Arial"/>
                <w:lang w:val="fr-FR"/>
              </w:rPr>
              <w:tab/>
              <w:t>CT</w:t>
            </w:r>
          </w:p>
          <w:p w14:paraId="0075B6D8" w14:textId="77777777" w:rsidR="00144DC8" w:rsidRPr="00F62C02" w:rsidRDefault="00144DC8" w:rsidP="00144DC8">
            <w:pPr>
              <w:spacing w:after="0"/>
              <w:rPr>
                <w:rFonts w:ascii="Arial" w:hAnsi="Arial" w:cs="Arial"/>
                <w:lang w:val="fr-FR"/>
              </w:rPr>
            </w:pPr>
          </w:p>
          <w:p w14:paraId="3EF41EF0" w14:textId="77777777" w:rsidR="00144DC8" w:rsidRPr="00474C84" w:rsidRDefault="00144DC8" w:rsidP="00144DC8">
            <w:pPr>
              <w:spacing w:after="0"/>
              <w:rPr>
                <w:rFonts w:ascii="Arial" w:hAnsi="Arial" w:cs="Arial"/>
                <w:lang w:val="fr-FR"/>
              </w:rPr>
            </w:pPr>
            <w:r w:rsidRPr="00F62C02">
              <w:rPr>
                <w:rFonts w:ascii="Arial" w:hAnsi="Arial" w:cs="Arial"/>
                <w:lang w:val="fr-FR"/>
              </w:rPr>
              <w:t>Contact person:</w:t>
            </w:r>
            <w:r w:rsidRPr="00F62C02">
              <w:rPr>
                <w:rFonts w:ascii="Arial" w:hAnsi="Arial" w:cs="Arial"/>
                <w:lang w:val="fr-FR"/>
              </w:rPr>
              <w:tab/>
            </w:r>
            <w:r>
              <w:rPr>
                <w:rFonts w:ascii="Arial" w:hAnsi="Arial" w:cs="Arial"/>
                <w:lang w:val="fr-FR"/>
              </w:rPr>
              <w:t xml:space="preserve"> </w:t>
            </w:r>
            <w:r w:rsidRPr="00474C84">
              <w:rPr>
                <w:rFonts w:ascii="Arial" w:hAnsi="Arial" w:cs="Arial"/>
                <w:lang w:val="fr-FR"/>
              </w:rPr>
              <w:t>lge.com</w:t>
            </w:r>
          </w:p>
          <w:p w14:paraId="3653A5F2" w14:textId="77777777" w:rsidR="00144DC8" w:rsidRPr="00474C84" w:rsidRDefault="00144DC8" w:rsidP="00144DC8">
            <w:pPr>
              <w:spacing w:after="0"/>
              <w:rPr>
                <w:rFonts w:ascii="Arial" w:hAnsi="Arial" w:cs="Arial"/>
                <w:lang w:val="fr-FR"/>
              </w:rPr>
            </w:pPr>
          </w:p>
          <w:p w14:paraId="4212022A" w14:textId="77777777" w:rsidR="00144DC8" w:rsidRPr="00F62C02" w:rsidRDefault="00144DC8" w:rsidP="00144DC8">
            <w:pPr>
              <w:spacing w:after="0"/>
              <w:rPr>
                <w:rFonts w:ascii="Arial" w:hAnsi="Arial" w:cs="Arial"/>
                <w:lang w:val="en-US"/>
              </w:rPr>
            </w:pPr>
            <w:r w:rsidRPr="00F62C02">
              <w:rPr>
                <w:rFonts w:ascii="Arial" w:hAnsi="Arial" w:cs="Arial"/>
                <w:lang w:val="en-US"/>
              </w:rPr>
              <w:t xml:space="preserve">CT1 has studied the CT aspects of MINT (Minimization of Service Interruption) based on the service requirements that SA1 had specified for Rel-17. As decided in TSG SA#89 (as described in SP-200880), it was confirmed that CT1 is responsible for the stage 2 aspects of MINT, but that CT1 should consult with SA and SA2 on how to proceed with normative work </w:t>
            </w:r>
          </w:p>
          <w:p w14:paraId="47E9E983" w14:textId="77777777" w:rsidR="00144DC8" w:rsidRPr="00F62C02" w:rsidRDefault="00144DC8" w:rsidP="00144DC8">
            <w:pPr>
              <w:spacing w:after="0"/>
              <w:rPr>
                <w:rFonts w:ascii="Arial" w:hAnsi="Arial" w:cs="Arial"/>
                <w:lang w:val="en-US"/>
              </w:rPr>
            </w:pPr>
            <w:r w:rsidRPr="00F62C02">
              <w:rPr>
                <w:rFonts w:ascii="Arial" w:hAnsi="Arial" w:cs="Arial"/>
                <w:lang w:val="en-US"/>
              </w:rPr>
              <w:t>CT1's study for six WG meetings including two WG meetings in Q4 2020 before the SID was approved in TSG#90 resulted in 9 Key Issues with 60 solutions described in TR 24.811.</w:t>
            </w:r>
          </w:p>
          <w:p w14:paraId="73B021C6" w14:textId="77777777" w:rsidR="00144DC8" w:rsidRPr="00F62C02" w:rsidRDefault="00144DC8" w:rsidP="00144DC8">
            <w:pPr>
              <w:spacing w:after="0"/>
              <w:rPr>
                <w:rFonts w:ascii="Arial" w:hAnsi="Arial" w:cs="Arial"/>
                <w:lang w:val="en-US"/>
              </w:rPr>
            </w:pPr>
            <w:r w:rsidRPr="00F62C02">
              <w:rPr>
                <w:rFonts w:ascii="Arial" w:hAnsi="Arial" w:cs="Arial"/>
                <w:lang w:val="en-US"/>
              </w:rPr>
              <w:t>In CT1#130-e meeting, CT1 agreed on the conclusions of all 9 Key Issues, including the aspects that SA had included in their LS in SP-200880, as specified in clause 8 of 3GPP TR 24.811.</w:t>
            </w:r>
          </w:p>
          <w:p w14:paraId="470CAB4E" w14:textId="77777777" w:rsidR="00144DC8" w:rsidRDefault="00144DC8" w:rsidP="00144DC8">
            <w:pPr>
              <w:spacing w:after="0"/>
              <w:rPr>
                <w:rFonts w:ascii="Arial" w:hAnsi="Arial" w:cs="Arial"/>
                <w:lang w:val="en-US"/>
              </w:rPr>
            </w:pPr>
            <w:r w:rsidRPr="00F62C02">
              <w:rPr>
                <w:rFonts w:ascii="Arial" w:hAnsi="Arial" w:cs="Arial"/>
                <w:lang w:val="en-US"/>
              </w:rPr>
              <w:t>CT1 would like to ask SA and SA2 to take the above information into consideration. CT1 also would like to ask SA2 to update their specifications accordingly, if deemed necessary.</w:t>
            </w:r>
          </w:p>
          <w:p w14:paraId="4C14AB46" w14:textId="77777777" w:rsidR="00144DC8" w:rsidRDefault="00144DC8" w:rsidP="00144DC8">
            <w:pPr>
              <w:spacing w:after="0"/>
              <w:rPr>
                <w:rFonts w:ascii="Arial" w:hAnsi="Arial" w:cs="Arial"/>
                <w:lang w:val="en-US"/>
              </w:rPr>
            </w:pPr>
          </w:p>
          <w:p w14:paraId="4FFB7166" w14:textId="77777777" w:rsidR="00144DC8" w:rsidRPr="001A5A41" w:rsidRDefault="00144DC8" w:rsidP="00144DC8">
            <w:pPr>
              <w:spacing w:after="0"/>
              <w:rPr>
                <w:rFonts w:ascii="Arial" w:hAnsi="Arial" w:cs="Arial"/>
                <w:lang w:val="en-US"/>
              </w:rPr>
            </w:pPr>
            <w:r w:rsidRPr="00F62C02">
              <w:rPr>
                <w:rFonts w:ascii="Arial" w:hAnsi="Arial" w:cs="Arial"/>
                <w:b/>
                <w:lang w:val="en-US"/>
              </w:rPr>
              <w:t>Proposed treatment</w:t>
            </w:r>
            <w:r>
              <w:rPr>
                <w:rFonts w:ascii="Arial" w:hAnsi="Arial" w:cs="Arial"/>
                <w:lang w:val="en-US"/>
              </w:rPr>
              <w:t xml:space="preserve">: This LS can be </w:t>
            </w:r>
            <w:r w:rsidRPr="00F62C02">
              <w:rPr>
                <w:rFonts w:ascii="Arial" w:hAnsi="Arial" w:cs="Arial"/>
                <w:b/>
                <w:lang w:val="en-US"/>
              </w:rPr>
              <w:t>NOTED</w:t>
            </w:r>
            <w:r>
              <w:rPr>
                <w:rFonts w:ascii="Arial" w:hAnsi="Arial" w:cs="Arial"/>
                <w:lang w:val="en-US"/>
              </w:rPr>
              <w:t>. CT in copy for information</w:t>
            </w:r>
          </w:p>
        </w:tc>
      </w:tr>
      <w:tr w:rsidR="00144DC8" w:rsidRPr="001A5A41" w14:paraId="55C96957" w14:textId="77777777" w:rsidTr="00144DC8">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64" w:author="CT chair" w:date="2021-06-15T00:08: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65" w:author="CT chair" w:date="2021-06-15T00:08:00Z">
            <w:trPr>
              <w:gridBefore w:val="1"/>
              <w:cantSplit/>
            </w:trPr>
          </w:trPrChange>
        </w:trPr>
        <w:tc>
          <w:tcPr>
            <w:tcW w:w="817" w:type="dxa"/>
            <w:tcBorders>
              <w:top w:val="single" w:sz="4" w:space="0" w:color="auto"/>
              <w:left w:val="single" w:sz="18" w:space="0" w:color="auto"/>
              <w:bottom w:val="nil"/>
              <w:right w:val="single" w:sz="4" w:space="0" w:color="auto"/>
            </w:tcBorders>
            <w:shd w:val="clear" w:color="000000" w:fill="FFFFFF"/>
            <w:tcPrChange w:id="166" w:author="CT chair" w:date="2021-06-15T00:08:00Z">
              <w:tcPr>
                <w:tcW w:w="817" w:type="dxa"/>
                <w:gridSpan w:val="2"/>
                <w:tcBorders>
                  <w:top w:val="single" w:sz="4" w:space="0" w:color="auto"/>
                  <w:left w:val="single" w:sz="18" w:space="0" w:color="auto"/>
                  <w:bottom w:val="nil"/>
                  <w:right w:val="single" w:sz="4" w:space="0" w:color="auto"/>
                </w:tcBorders>
                <w:shd w:val="clear" w:color="000000" w:fill="FFFFFF"/>
              </w:tcPr>
            </w:tcPrChange>
          </w:tcPr>
          <w:p w14:paraId="5F2F7728" w14:textId="77777777" w:rsidR="00144DC8" w:rsidRPr="001A5A41" w:rsidRDefault="00144DC8" w:rsidP="00144DC8">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Change w:id="167" w:author="CT chair" w:date="2021-06-15T00:08:00Z">
              <w:tcPr>
                <w:tcW w:w="2407" w:type="dxa"/>
                <w:gridSpan w:val="2"/>
                <w:tcBorders>
                  <w:top w:val="single" w:sz="4" w:space="0" w:color="auto"/>
                  <w:left w:val="single" w:sz="4" w:space="0" w:color="auto"/>
                  <w:bottom w:val="nil"/>
                  <w:right w:val="single" w:sz="4" w:space="0" w:color="auto"/>
                </w:tcBorders>
                <w:shd w:val="clear" w:color="000000" w:fill="FFFFFF"/>
              </w:tcPr>
            </w:tcPrChange>
          </w:tcPr>
          <w:p w14:paraId="3AFB15C5" w14:textId="77777777" w:rsidR="00144DC8" w:rsidRPr="001A5A41" w:rsidRDefault="00144DC8" w:rsidP="00144DC8">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168" w:author="CT chair" w:date="2021-06-15T00:08: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D7EF10B" w14:textId="77777777" w:rsidR="00144DC8" w:rsidRPr="001A5A41" w:rsidRDefault="00144DC8" w:rsidP="00144DC8">
            <w:pPr>
              <w:spacing w:after="0"/>
              <w:rPr>
                <w:rFonts w:ascii="Arial" w:hAnsi="Arial" w:cs="Arial"/>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"https://www.3gpp.org/ftp/tsg_ct/TSG_CT/TSGC_92e/Docs/CP-211293.zip" </w:instrText>
            </w:r>
            <w:r>
              <w:rPr>
                <w:rStyle w:val="Lienhypertexte"/>
                <w:rFonts w:ascii="Arial" w:hAnsi="Arial" w:cs="Arial"/>
                <w:sz w:val="14"/>
                <w:szCs w:val="14"/>
                <w:lang w:val="en-US"/>
              </w:rPr>
              <w:fldChar w:fldCharType="separate"/>
            </w:r>
            <w:r w:rsidRPr="001A5A41">
              <w:rPr>
                <w:rStyle w:val="Lienhypertexte"/>
                <w:rFonts w:ascii="Arial" w:hAnsi="Arial" w:cs="Arial"/>
                <w:sz w:val="14"/>
                <w:szCs w:val="14"/>
                <w:lang w:val="en-US"/>
              </w:rPr>
              <w:t>CP-211293</w:t>
            </w:r>
            <w:r>
              <w:rPr>
                <w:rStyle w:val="Lienhypertexte"/>
                <w:rFonts w:ascii="Arial" w:hAnsi="Arial" w:cs="Arial"/>
                <w:sz w:val="14"/>
                <w:szCs w:val="14"/>
                <w:lang w:val="en-US"/>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169" w:author="CT chair" w:date="2021-06-15T00:08: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9F221F8" w14:textId="77777777" w:rsidR="00144DC8" w:rsidRPr="001A5A41" w:rsidRDefault="00144DC8" w:rsidP="00144DC8">
            <w:pPr>
              <w:spacing w:after="0"/>
              <w:rPr>
                <w:rFonts w:ascii="Arial" w:hAnsi="Arial" w:cs="Arial"/>
              </w:rPr>
            </w:pPr>
            <w:r w:rsidRPr="001A5A41">
              <w:rPr>
                <w:rFonts w:ascii="Arial" w:hAnsi="Arial" w:cs="Arial"/>
              </w:rPr>
              <w:t>IOWN-GF-RD-System and Technology Outlook_1.0</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170" w:author="CT chair" w:date="2021-06-15T00:08: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790DDAF1" w14:textId="77777777" w:rsidR="00144DC8" w:rsidRPr="001A5A41" w:rsidRDefault="00144DC8" w:rsidP="00144DC8">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IOWN</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171" w:author="CT chair" w:date="2021-06-15T00:08: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3954411" w14:textId="26993258" w:rsidR="00144DC8" w:rsidRPr="001A5A41" w:rsidRDefault="00144DC8" w:rsidP="00144DC8">
            <w:pPr>
              <w:overflowPunct/>
              <w:spacing w:after="0"/>
              <w:textAlignment w:val="auto"/>
              <w:rPr>
                <w:rFonts w:ascii="Arial" w:eastAsia="MS Mincho" w:hAnsi="Arial" w:cs="Arial"/>
                <w:lang w:val="en-US" w:eastAsia="de-DE"/>
              </w:rPr>
            </w:pPr>
            <w:ins w:id="172" w:author="CT chair" w:date="2021-06-15T00:08:00Z">
              <w:r w:rsidRPr="004C6E1E">
                <w:rPr>
                  <w:rFonts w:ascii="Arial" w:eastAsia="MS Mincho" w:hAnsi="Arial" w:cs="Arial"/>
                  <w:lang w:val="en-US" w:eastAsia="de-DE"/>
                </w:rPr>
                <w:t>Noted</w:t>
              </w:r>
            </w:ins>
            <w:del w:id="173" w:author="CT chair" w:date="2021-06-15T00:08:00Z">
              <w:r w:rsidRPr="001A5A41" w:rsidDel="00DB0964">
                <w:rPr>
                  <w:rFonts w:ascii="Arial" w:eastAsia="MS Mincho" w:hAnsi="Arial" w:cs="Arial"/>
                  <w:lang w:val="en-US" w:eastAsia="de-DE"/>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174" w:author="CT chair" w:date="2021-06-15T00:08: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30610509" w14:textId="77777777" w:rsidR="00144DC8" w:rsidRDefault="00144DC8" w:rsidP="00144DC8">
            <w:pPr>
              <w:spacing w:after="0"/>
              <w:rPr>
                <w:rFonts w:ascii="Arial" w:hAnsi="Arial" w:cs="Arial"/>
                <w:lang w:val="en-US"/>
              </w:rPr>
            </w:pPr>
            <w:r>
              <w:rPr>
                <w:rFonts w:ascii="Arial" w:hAnsi="Arial" w:cs="Arial"/>
                <w:lang w:val="en-US"/>
              </w:rPr>
              <w:t>To: RAN SA, CT</w:t>
            </w:r>
          </w:p>
          <w:p w14:paraId="150B0157" w14:textId="77777777" w:rsidR="00144DC8" w:rsidRDefault="00144DC8" w:rsidP="00144DC8">
            <w:pPr>
              <w:spacing w:after="0"/>
              <w:rPr>
                <w:rFonts w:ascii="Arial" w:hAnsi="Arial" w:cs="Arial"/>
                <w:lang w:val="en-US"/>
              </w:rPr>
            </w:pPr>
          </w:p>
          <w:p w14:paraId="623F1CA1" w14:textId="77777777" w:rsidR="00144DC8" w:rsidRDefault="00144DC8" w:rsidP="00144DC8">
            <w:pPr>
              <w:spacing w:after="0"/>
              <w:rPr>
                <w:rFonts w:ascii="Arial" w:hAnsi="Arial" w:cs="Arial"/>
                <w:lang w:val="en-US"/>
              </w:rPr>
            </w:pPr>
            <w:r>
              <w:rPr>
                <w:rFonts w:ascii="Arial" w:hAnsi="Arial" w:cs="Arial"/>
                <w:lang w:val="en-US"/>
              </w:rPr>
              <w:t>Presenting the new IOWN GF (</w:t>
            </w:r>
            <w:r w:rsidRPr="00F62C02">
              <w:rPr>
                <w:rFonts w:ascii="Arial" w:hAnsi="Arial" w:cs="Arial"/>
                <w:lang w:val="en-US"/>
              </w:rPr>
              <w:t>Innovative Optical and Wireless Network Global Forum</w:t>
            </w:r>
            <w:r>
              <w:rPr>
                <w:rFonts w:ascii="Arial" w:hAnsi="Arial" w:cs="Arial"/>
                <w:lang w:val="en-US"/>
              </w:rPr>
              <w:t>) and sharing their first</w:t>
            </w:r>
            <w:r w:rsidRPr="00BA45C0">
              <w:rPr>
                <w:rFonts w:ascii="Arial" w:hAnsi="Arial" w:cs="Arial"/>
                <w:lang w:val="en-US"/>
              </w:rPr>
              <w:t xml:space="preserve"> technical deliverable released in April 2021. "IOWN GF System and Technology Outlook"</w:t>
            </w:r>
          </w:p>
          <w:p w14:paraId="2A3A24E8" w14:textId="77777777" w:rsidR="00144DC8" w:rsidRDefault="00144DC8" w:rsidP="00144DC8">
            <w:pPr>
              <w:spacing w:after="0"/>
              <w:rPr>
                <w:rFonts w:ascii="Arial" w:hAnsi="Arial" w:cs="Arial"/>
                <w:lang w:val="en-US"/>
              </w:rPr>
            </w:pPr>
          </w:p>
          <w:p w14:paraId="13A698A6" w14:textId="77777777" w:rsidR="00144DC8" w:rsidRDefault="00144DC8" w:rsidP="00144DC8">
            <w:pPr>
              <w:spacing w:after="0"/>
              <w:rPr>
                <w:rFonts w:ascii="Arial" w:hAnsi="Arial" w:cs="Arial"/>
                <w:lang w:val="en-US"/>
              </w:rPr>
            </w:pPr>
            <w:r>
              <w:rPr>
                <w:rFonts w:ascii="Arial" w:hAnsi="Arial" w:cs="Arial"/>
                <w:lang w:val="en-US"/>
              </w:rPr>
              <w:t xml:space="preserve">The </w:t>
            </w:r>
            <w:r w:rsidRPr="00F15451">
              <w:rPr>
                <w:rFonts w:ascii="Arial" w:hAnsi="Arial" w:cs="Arial"/>
                <w:lang w:val="en-US"/>
              </w:rPr>
              <w:t>Open All-Photonic Network (APN) aims at a large-capacity, low-latency, and low-energy-consumption network infrastructure that can realize the various service use cases</w:t>
            </w:r>
            <w:r>
              <w:rPr>
                <w:rFonts w:ascii="Arial" w:hAnsi="Arial" w:cs="Arial"/>
                <w:lang w:val="en-US"/>
              </w:rPr>
              <w:t xml:space="preserve">, including 3GPP network use cases. Several work items have been identified but they are RAN-centric related to the </w:t>
            </w:r>
            <w:r w:rsidRPr="00F15451">
              <w:rPr>
                <w:rFonts w:ascii="Arial" w:hAnsi="Arial" w:cs="Arial"/>
                <w:lang w:val="en-US"/>
              </w:rPr>
              <w:t>optical transportation network</w:t>
            </w:r>
            <w:r>
              <w:rPr>
                <w:rFonts w:ascii="Arial" w:hAnsi="Arial" w:cs="Arial"/>
                <w:lang w:val="en-US"/>
              </w:rPr>
              <w:t>.</w:t>
            </w:r>
          </w:p>
          <w:p w14:paraId="793ACCE7" w14:textId="77777777" w:rsidR="00144DC8" w:rsidRDefault="00144DC8" w:rsidP="00144DC8">
            <w:pPr>
              <w:spacing w:after="0"/>
              <w:rPr>
                <w:rFonts w:ascii="Arial" w:hAnsi="Arial" w:cs="Arial"/>
                <w:lang w:val="en-US"/>
              </w:rPr>
            </w:pPr>
          </w:p>
          <w:p w14:paraId="5FD3A763" w14:textId="77777777" w:rsidR="00144DC8" w:rsidRPr="001A5A41" w:rsidRDefault="00144DC8" w:rsidP="00144DC8">
            <w:pPr>
              <w:spacing w:after="0"/>
              <w:rPr>
                <w:rFonts w:ascii="Arial" w:hAnsi="Arial" w:cs="Arial"/>
                <w:lang w:val="en-US"/>
              </w:rPr>
            </w:pPr>
            <w:r w:rsidRPr="00F62C02">
              <w:rPr>
                <w:rFonts w:ascii="Arial" w:hAnsi="Arial" w:cs="Arial"/>
                <w:b/>
                <w:lang w:val="en-US"/>
              </w:rPr>
              <w:t>Proposed treatment</w:t>
            </w:r>
            <w:r>
              <w:rPr>
                <w:rFonts w:ascii="Arial" w:hAnsi="Arial" w:cs="Arial"/>
                <w:lang w:val="en-US"/>
              </w:rPr>
              <w:t xml:space="preserve">: This LS can be </w:t>
            </w:r>
            <w:r w:rsidRPr="00F62C02">
              <w:rPr>
                <w:rFonts w:ascii="Arial" w:hAnsi="Arial" w:cs="Arial"/>
                <w:b/>
                <w:lang w:val="en-US"/>
              </w:rPr>
              <w:t>NOTED</w:t>
            </w:r>
            <w:r>
              <w:rPr>
                <w:rFonts w:ascii="Arial" w:hAnsi="Arial" w:cs="Arial"/>
                <w:lang w:val="en-US"/>
              </w:rPr>
              <w:t xml:space="preserve">. </w:t>
            </w:r>
          </w:p>
        </w:tc>
      </w:tr>
      <w:tr w:rsidR="00144DC8" w:rsidRPr="001A5A41" w14:paraId="73E9EBFD" w14:textId="77777777" w:rsidTr="00144DC8">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75" w:author="CT chair" w:date="2021-06-15T00:08: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76" w:author="CT chair" w:date="2021-06-15T00:08:00Z">
            <w:trPr>
              <w:gridBefore w:val="1"/>
              <w:cantSplit/>
            </w:trPr>
          </w:trPrChange>
        </w:trPr>
        <w:tc>
          <w:tcPr>
            <w:tcW w:w="817" w:type="dxa"/>
            <w:tcBorders>
              <w:top w:val="single" w:sz="4" w:space="0" w:color="auto"/>
              <w:left w:val="single" w:sz="18" w:space="0" w:color="auto"/>
              <w:bottom w:val="nil"/>
              <w:right w:val="single" w:sz="4" w:space="0" w:color="auto"/>
            </w:tcBorders>
            <w:shd w:val="clear" w:color="000000" w:fill="FFFFFF"/>
            <w:tcPrChange w:id="177" w:author="CT chair" w:date="2021-06-15T00:08:00Z">
              <w:tcPr>
                <w:tcW w:w="817" w:type="dxa"/>
                <w:gridSpan w:val="2"/>
                <w:tcBorders>
                  <w:top w:val="single" w:sz="4" w:space="0" w:color="auto"/>
                  <w:left w:val="single" w:sz="18" w:space="0" w:color="auto"/>
                  <w:bottom w:val="nil"/>
                  <w:right w:val="single" w:sz="4" w:space="0" w:color="auto"/>
                </w:tcBorders>
                <w:shd w:val="clear" w:color="000000" w:fill="FFFFFF"/>
              </w:tcPr>
            </w:tcPrChange>
          </w:tcPr>
          <w:p w14:paraId="2ADB096C" w14:textId="77777777" w:rsidR="00144DC8" w:rsidRPr="001A5A41" w:rsidRDefault="00144DC8" w:rsidP="00144DC8">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Change w:id="178" w:author="CT chair" w:date="2021-06-15T00:08:00Z">
              <w:tcPr>
                <w:tcW w:w="2407" w:type="dxa"/>
                <w:gridSpan w:val="2"/>
                <w:tcBorders>
                  <w:top w:val="single" w:sz="4" w:space="0" w:color="auto"/>
                  <w:left w:val="single" w:sz="4" w:space="0" w:color="auto"/>
                  <w:bottom w:val="nil"/>
                  <w:right w:val="single" w:sz="4" w:space="0" w:color="auto"/>
                </w:tcBorders>
                <w:shd w:val="clear" w:color="000000" w:fill="FFFFFF"/>
              </w:tcPr>
            </w:tcPrChange>
          </w:tcPr>
          <w:p w14:paraId="30052D68" w14:textId="77777777" w:rsidR="00144DC8" w:rsidRPr="001A5A41" w:rsidRDefault="00144DC8" w:rsidP="00144DC8">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179" w:author="CT chair" w:date="2021-06-15T00:08: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1ABB8F6" w14:textId="77777777" w:rsidR="00144DC8" w:rsidRPr="001A5A41" w:rsidRDefault="00144DC8" w:rsidP="00144DC8">
            <w:pPr>
              <w:spacing w:after="0"/>
              <w:rPr>
                <w:rFonts w:ascii="Arial" w:hAnsi="Arial" w:cs="Arial"/>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"https://www.3gpp.org/ftp/tsg_ct/TSG_CT/TSGC_92e/Docs/CP-211295.zip" </w:instrText>
            </w:r>
            <w:r>
              <w:rPr>
                <w:rStyle w:val="Lienhypertexte"/>
                <w:rFonts w:ascii="Arial" w:hAnsi="Arial" w:cs="Arial"/>
                <w:sz w:val="14"/>
                <w:szCs w:val="14"/>
                <w:lang w:val="en-US"/>
              </w:rPr>
              <w:fldChar w:fldCharType="separate"/>
            </w:r>
            <w:r w:rsidRPr="001A5A41">
              <w:rPr>
                <w:rStyle w:val="Lienhypertexte"/>
                <w:rFonts w:ascii="Arial" w:hAnsi="Arial" w:cs="Arial"/>
                <w:sz w:val="14"/>
                <w:szCs w:val="14"/>
                <w:lang w:val="en-US"/>
              </w:rPr>
              <w:t>CP-211295</w:t>
            </w:r>
            <w:r>
              <w:rPr>
                <w:rStyle w:val="Lienhypertexte"/>
                <w:rFonts w:ascii="Arial" w:hAnsi="Arial" w:cs="Arial"/>
                <w:sz w:val="14"/>
                <w:szCs w:val="14"/>
                <w:lang w:val="en-US"/>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180" w:author="CT chair" w:date="2021-06-15T00:08: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3E38876" w14:textId="77777777" w:rsidR="00144DC8" w:rsidRPr="001A5A41" w:rsidRDefault="00144DC8" w:rsidP="00144DC8">
            <w:pPr>
              <w:spacing w:after="0"/>
              <w:rPr>
                <w:rFonts w:ascii="Arial" w:hAnsi="Arial" w:cs="Arial"/>
              </w:rPr>
            </w:pPr>
            <w:r w:rsidRPr="001A5A41">
              <w:rPr>
                <w:rFonts w:ascii="Arial" w:hAnsi="Arial" w:cs="Arial"/>
              </w:rPr>
              <w:t>Reply LS to CT4 on Information on the port number allocation solution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181" w:author="CT chair" w:date="2021-06-15T00:08: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0AF70192" w14:textId="77777777" w:rsidR="00144DC8" w:rsidRPr="001A5A41" w:rsidRDefault="00144DC8" w:rsidP="00144DC8">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RAN3</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182" w:author="CT chair" w:date="2021-06-15T00:08: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103E454" w14:textId="02721431" w:rsidR="00144DC8" w:rsidRPr="001A5A41" w:rsidRDefault="00144DC8" w:rsidP="00144DC8">
            <w:pPr>
              <w:overflowPunct/>
              <w:spacing w:after="0"/>
              <w:textAlignment w:val="auto"/>
              <w:rPr>
                <w:rFonts w:ascii="Arial" w:eastAsia="MS Mincho" w:hAnsi="Arial" w:cs="Arial"/>
                <w:lang w:val="en-US" w:eastAsia="de-DE"/>
              </w:rPr>
            </w:pPr>
            <w:ins w:id="183" w:author="CT chair" w:date="2021-06-15T00:08:00Z">
              <w:r w:rsidRPr="004C6E1E">
                <w:rPr>
                  <w:rFonts w:ascii="Arial" w:eastAsia="MS Mincho" w:hAnsi="Arial" w:cs="Arial"/>
                  <w:lang w:val="en-US" w:eastAsia="de-DE"/>
                </w:rPr>
                <w:t>Noted</w:t>
              </w:r>
            </w:ins>
            <w:del w:id="184" w:author="CT chair" w:date="2021-06-15T00:08:00Z">
              <w:r w:rsidRPr="001A5A41" w:rsidDel="00DB0964">
                <w:rPr>
                  <w:rFonts w:ascii="Arial" w:eastAsia="MS Mincho" w:hAnsi="Arial" w:cs="Arial"/>
                  <w:lang w:val="en-US" w:eastAsia="de-DE"/>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185" w:author="CT chair" w:date="2021-06-15T00:08: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4D5B3D63" w14:textId="77777777" w:rsidR="00144DC8" w:rsidRPr="006525C0" w:rsidRDefault="00144DC8" w:rsidP="00144DC8">
            <w:pPr>
              <w:spacing w:after="0"/>
              <w:rPr>
                <w:rFonts w:ascii="Arial" w:hAnsi="Arial" w:cs="Arial"/>
                <w:lang w:val="fr-FR"/>
              </w:rPr>
            </w:pPr>
            <w:r w:rsidRPr="006525C0">
              <w:rPr>
                <w:rFonts w:ascii="Arial" w:hAnsi="Arial" w:cs="Arial"/>
                <w:lang w:val="fr-FR"/>
              </w:rPr>
              <w:t>To:</w:t>
            </w:r>
            <w:r w:rsidRPr="006525C0">
              <w:rPr>
                <w:rFonts w:ascii="Arial" w:hAnsi="Arial" w:cs="Arial"/>
                <w:lang w:val="fr-FR"/>
              </w:rPr>
              <w:tab/>
              <w:t>CT4</w:t>
            </w:r>
          </w:p>
          <w:p w14:paraId="404ED4C2" w14:textId="77777777" w:rsidR="00144DC8" w:rsidRPr="006525C0" w:rsidRDefault="00144DC8" w:rsidP="00144DC8">
            <w:pPr>
              <w:spacing w:after="0"/>
              <w:rPr>
                <w:rFonts w:ascii="Arial" w:hAnsi="Arial" w:cs="Arial"/>
                <w:lang w:val="fr-FR"/>
              </w:rPr>
            </w:pPr>
            <w:r w:rsidRPr="006525C0">
              <w:rPr>
                <w:rFonts w:ascii="Arial" w:hAnsi="Arial" w:cs="Arial"/>
                <w:lang w:val="fr-FR"/>
              </w:rPr>
              <w:t>Cc:</w:t>
            </w:r>
            <w:r w:rsidRPr="006525C0">
              <w:rPr>
                <w:rFonts w:ascii="Arial" w:hAnsi="Arial" w:cs="Arial"/>
                <w:lang w:val="fr-FR"/>
              </w:rPr>
              <w:tab/>
              <w:t>SA4, CT3, SA5, SA, CT, RAN, SA2, RAN2</w:t>
            </w:r>
          </w:p>
          <w:p w14:paraId="2B44EF7E" w14:textId="77777777" w:rsidR="00144DC8" w:rsidRPr="006525C0" w:rsidRDefault="00144DC8" w:rsidP="00144DC8">
            <w:pPr>
              <w:spacing w:after="0"/>
              <w:rPr>
                <w:rFonts w:ascii="Arial" w:hAnsi="Arial" w:cs="Arial"/>
                <w:lang w:val="fr-FR"/>
              </w:rPr>
            </w:pPr>
          </w:p>
          <w:p w14:paraId="0EA48686" w14:textId="77777777" w:rsidR="00144DC8" w:rsidRPr="00474C84" w:rsidRDefault="00144DC8" w:rsidP="00144DC8">
            <w:pPr>
              <w:spacing w:after="0"/>
              <w:rPr>
                <w:rFonts w:ascii="Arial" w:hAnsi="Arial" w:cs="Arial"/>
                <w:lang w:val="en-US"/>
              </w:rPr>
            </w:pPr>
            <w:r w:rsidRPr="006525C0">
              <w:rPr>
                <w:rFonts w:ascii="Arial" w:hAnsi="Arial" w:cs="Arial"/>
              </w:rPr>
              <w:t>Contact person:</w:t>
            </w:r>
            <w:r w:rsidRPr="006525C0">
              <w:rPr>
                <w:rFonts w:ascii="Arial" w:hAnsi="Arial" w:cs="Arial"/>
              </w:rPr>
              <w:tab/>
            </w:r>
            <w:r>
              <w:rPr>
                <w:rFonts w:ascii="Arial" w:hAnsi="Arial" w:cs="Arial"/>
              </w:rPr>
              <w:t xml:space="preserve"> </w:t>
            </w:r>
            <w:r w:rsidRPr="00474C84">
              <w:rPr>
                <w:rFonts w:ascii="Arial" w:hAnsi="Arial" w:cs="Arial"/>
                <w:lang w:val="en-US"/>
              </w:rPr>
              <w:t>huawei.com</w:t>
            </w:r>
          </w:p>
          <w:p w14:paraId="58C97CAC" w14:textId="77777777" w:rsidR="00144DC8" w:rsidRDefault="00144DC8" w:rsidP="00144DC8">
            <w:pPr>
              <w:spacing w:after="0"/>
              <w:rPr>
                <w:rFonts w:ascii="Arial" w:hAnsi="Arial" w:cs="Arial"/>
              </w:rPr>
            </w:pPr>
          </w:p>
          <w:p w14:paraId="44C0C2F4" w14:textId="77777777" w:rsidR="00144DC8" w:rsidRPr="006525C0" w:rsidRDefault="00144DC8" w:rsidP="00144DC8">
            <w:pPr>
              <w:spacing w:after="0"/>
              <w:rPr>
                <w:rFonts w:ascii="Arial" w:hAnsi="Arial" w:cs="Arial"/>
              </w:rPr>
            </w:pPr>
            <w:r w:rsidRPr="006525C0">
              <w:rPr>
                <w:rFonts w:ascii="Arial" w:hAnsi="Arial" w:cs="Arial"/>
              </w:rPr>
              <w:t>RAN3 would like to thank CT4 for their LS on Information on the port number allocation solutions.RAN3 had discussions the different solutions in the TR, and reached the following understandings:</w:t>
            </w:r>
          </w:p>
          <w:p w14:paraId="3203D6C5" w14:textId="77777777" w:rsidR="00144DC8" w:rsidRPr="006525C0" w:rsidRDefault="00144DC8" w:rsidP="00144DC8">
            <w:pPr>
              <w:spacing w:after="0"/>
              <w:rPr>
                <w:rFonts w:ascii="Arial" w:hAnsi="Arial" w:cs="Arial"/>
              </w:rPr>
            </w:pPr>
            <w:r w:rsidRPr="006525C0">
              <w:rPr>
                <w:rFonts w:ascii="Arial" w:hAnsi="Arial" w:cs="Arial"/>
              </w:rPr>
              <w:t>From RAN3 perspective:</w:t>
            </w:r>
          </w:p>
          <w:p w14:paraId="58530C05" w14:textId="77777777" w:rsidR="00144DC8" w:rsidRPr="006525C0" w:rsidRDefault="00144DC8" w:rsidP="00144DC8">
            <w:pPr>
              <w:spacing w:after="0"/>
              <w:rPr>
                <w:rFonts w:ascii="Arial" w:hAnsi="Arial" w:cs="Arial"/>
              </w:rPr>
            </w:pPr>
            <w:r w:rsidRPr="006525C0">
              <w:rPr>
                <w:rFonts w:ascii="Arial" w:hAnsi="Arial" w:cs="Arial"/>
              </w:rPr>
              <w:t>-</w:t>
            </w:r>
            <w:r w:rsidRPr="006525C0">
              <w:rPr>
                <w:rFonts w:ascii="Arial" w:hAnsi="Arial" w:cs="Arial"/>
              </w:rPr>
              <w:tab/>
              <w:t>Both Solutions 1 and 2 are feasible.</w:t>
            </w:r>
          </w:p>
          <w:p w14:paraId="05010E76" w14:textId="77777777" w:rsidR="00144DC8" w:rsidRPr="006525C0" w:rsidRDefault="00144DC8" w:rsidP="00144DC8">
            <w:pPr>
              <w:spacing w:after="0"/>
              <w:rPr>
                <w:rFonts w:ascii="Arial" w:hAnsi="Arial" w:cs="Arial"/>
              </w:rPr>
            </w:pPr>
            <w:r w:rsidRPr="006525C0">
              <w:rPr>
                <w:rFonts w:ascii="Arial" w:hAnsi="Arial" w:cs="Arial"/>
              </w:rPr>
              <w:t>-</w:t>
            </w:r>
            <w:r w:rsidRPr="006525C0">
              <w:rPr>
                <w:rFonts w:ascii="Arial" w:hAnsi="Arial" w:cs="Arial"/>
              </w:rPr>
              <w:tab/>
              <w:t>RAN3 also noticed that Solution 11 is a once-and-for-all solution that can be considered, though its adoption is not entirely under 3GPP control. It requires IETF endorsement.</w:t>
            </w:r>
          </w:p>
          <w:p w14:paraId="149474E6" w14:textId="77777777" w:rsidR="00144DC8" w:rsidRDefault="00144DC8" w:rsidP="00144DC8">
            <w:pPr>
              <w:spacing w:after="0"/>
              <w:rPr>
                <w:rFonts w:ascii="Arial" w:hAnsi="Arial" w:cs="Arial"/>
              </w:rPr>
            </w:pPr>
            <w:r w:rsidRPr="006525C0">
              <w:rPr>
                <w:rFonts w:ascii="Arial" w:hAnsi="Arial" w:cs="Arial"/>
              </w:rPr>
              <w:t>-</w:t>
            </w:r>
            <w:r w:rsidRPr="006525C0">
              <w:rPr>
                <w:rFonts w:ascii="Arial" w:hAnsi="Arial" w:cs="Arial"/>
              </w:rPr>
              <w:tab/>
              <w:t>The rest of the solutions are not desirable.</w:t>
            </w:r>
          </w:p>
          <w:p w14:paraId="1E555F98" w14:textId="77777777" w:rsidR="00144DC8" w:rsidRDefault="00144DC8" w:rsidP="00144DC8">
            <w:pPr>
              <w:spacing w:after="0"/>
              <w:rPr>
                <w:rFonts w:ascii="Arial" w:hAnsi="Arial" w:cs="Arial"/>
              </w:rPr>
            </w:pPr>
          </w:p>
          <w:p w14:paraId="4C40FAFF" w14:textId="77777777" w:rsidR="00144DC8" w:rsidRPr="006525C0" w:rsidRDefault="00144DC8" w:rsidP="00144DC8">
            <w:pPr>
              <w:spacing w:after="0"/>
              <w:rPr>
                <w:rFonts w:ascii="Arial" w:hAnsi="Arial" w:cs="Arial"/>
              </w:rPr>
            </w:pPr>
            <w:r w:rsidRPr="00F62C02">
              <w:rPr>
                <w:rFonts w:ascii="Arial" w:hAnsi="Arial" w:cs="Arial"/>
                <w:b/>
                <w:lang w:val="en-US"/>
              </w:rPr>
              <w:t>Proposed treatment</w:t>
            </w:r>
            <w:r>
              <w:rPr>
                <w:rFonts w:ascii="Arial" w:hAnsi="Arial" w:cs="Arial"/>
                <w:lang w:val="en-US"/>
              </w:rPr>
              <w:t xml:space="preserve">: This LS can be </w:t>
            </w:r>
            <w:r w:rsidRPr="00F62C02">
              <w:rPr>
                <w:rFonts w:ascii="Arial" w:hAnsi="Arial" w:cs="Arial"/>
                <w:b/>
                <w:lang w:val="en-US"/>
              </w:rPr>
              <w:t>NOTED</w:t>
            </w:r>
            <w:r>
              <w:rPr>
                <w:rFonts w:ascii="Arial" w:hAnsi="Arial" w:cs="Arial"/>
                <w:lang w:val="en-US"/>
              </w:rPr>
              <w:t>. This LS will be handled by CT4 at their next meeting</w:t>
            </w:r>
          </w:p>
        </w:tc>
      </w:tr>
      <w:tr w:rsidR="00144DC8" w:rsidRPr="001A5A41" w14:paraId="40BF862E" w14:textId="77777777" w:rsidTr="00144DC8">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86" w:author="CT chair" w:date="2021-06-15T00:08: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87" w:author="CT chair" w:date="2021-06-15T00:08:00Z">
            <w:trPr>
              <w:gridBefore w:val="1"/>
              <w:cantSplit/>
            </w:trPr>
          </w:trPrChange>
        </w:trPr>
        <w:tc>
          <w:tcPr>
            <w:tcW w:w="817" w:type="dxa"/>
            <w:tcBorders>
              <w:top w:val="single" w:sz="4" w:space="0" w:color="auto"/>
              <w:left w:val="single" w:sz="18" w:space="0" w:color="auto"/>
              <w:bottom w:val="nil"/>
              <w:right w:val="single" w:sz="4" w:space="0" w:color="auto"/>
            </w:tcBorders>
            <w:shd w:val="clear" w:color="000000" w:fill="FFFFFF"/>
            <w:tcPrChange w:id="188" w:author="CT chair" w:date="2021-06-15T00:08:00Z">
              <w:tcPr>
                <w:tcW w:w="817" w:type="dxa"/>
                <w:gridSpan w:val="2"/>
                <w:tcBorders>
                  <w:top w:val="single" w:sz="4" w:space="0" w:color="auto"/>
                  <w:left w:val="single" w:sz="18" w:space="0" w:color="auto"/>
                  <w:bottom w:val="nil"/>
                  <w:right w:val="single" w:sz="4" w:space="0" w:color="auto"/>
                </w:tcBorders>
                <w:shd w:val="clear" w:color="000000" w:fill="FFFFFF"/>
              </w:tcPr>
            </w:tcPrChange>
          </w:tcPr>
          <w:p w14:paraId="700F4391" w14:textId="77777777" w:rsidR="00144DC8" w:rsidRPr="001A5A41" w:rsidRDefault="00144DC8" w:rsidP="00144DC8">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Change w:id="189" w:author="CT chair" w:date="2021-06-15T00:08:00Z">
              <w:tcPr>
                <w:tcW w:w="2407" w:type="dxa"/>
                <w:gridSpan w:val="2"/>
                <w:tcBorders>
                  <w:top w:val="single" w:sz="4" w:space="0" w:color="auto"/>
                  <w:left w:val="single" w:sz="4" w:space="0" w:color="auto"/>
                  <w:bottom w:val="nil"/>
                  <w:right w:val="single" w:sz="4" w:space="0" w:color="auto"/>
                </w:tcBorders>
                <w:shd w:val="clear" w:color="000000" w:fill="FFFFFF"/>
              </w:tcPr>
            </w:tcPrChange>
          </w:tcPr>
          <w:p w14:paraId="149FF8DB" w14:textId="77777777" w:rsidR="00144DC8" w:rsidRPr="001A5A41" w:rsidRDefault="00144DC8" w:rsidP="00144DC8">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190" w:author="CT chair" w:date="2021-06-15T00:08: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81AA1AE" w14:textId="77777777" w:rsidR="00144DC8" w:rsidRPr="001A5A41" w:rsidRDefault="00144DC8" w:rsidP="00144DC8">
            <w:pPr>
              <w:spacing w:after="0"/>
              <w:rPr>
                <w:rFonts w:ascii="Arial" w:hAnsi="Arial" w:cs="Arial"/>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"https://www.3gpp.org/ftp/tsg_ct/TSG_CT/TSGC_92e/Docs/CP-211298.zip" </w:instrText>
            </w:r>
            <w:r>
              <w:rPr>
                <w:rStyle w:val="Lienhypertexte"/>
                <w:rFonts w:ascii="Arial" w:hAnsi="Arial" w:cs="Arial"/>
                <w:sz w:val="14"/>
                <w:szCs w:val="14"/>
                <w:lang w:val="en-US"/>
              </w:rPr>
              <w:fldChar w:fldCharType="separate"/>
            </w:r>
            <w:r w:rsidRPr="001A5A41">
              <w:rPr>
                <w:rStyle w:val="Lienhypertexte"/>
                <w:rFonts w:ascii="Arial" w:hAnsi="Arial" w:cs="Arial"/>
                <w:sz w:val="14"/>
                <w:szCs w:val="14"/>
                <w:lang w:val="en-US"/>
              </w:rPr>
              <w:t>CP-211298</w:t>
            </w:r>
            <w:r>
              <w:rPr>
                <w:rStyle w:val="Lienhypertexte"/>
                <w:rFonts w:ascii="Arial" w:hAnsi="Arial" w:cs="Arial"/>
                <w:sz w:val="14"/>
                <w:szCs w:val="14"/>
                <w:lang w:val="en-US"/>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191" w:author="CT chair" w:date="2021-06-15T00:08: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0B96BED" w14:textId="77777777" w:rsidR="00144DC8" w:rsidRPr="001A5A41" w:rsidRDefault="00144DC8" w:rsidP="00144DC8">
            <w:pPr>
              <w:spacing w:after="0"/>
              <w:rPr>
                <w:rFonts w:ascii="Arial" w:hAnsi="Arial" w:cs="Arial"/>
              </w:rPr>
            </w:pPr>
            <w:r w:rsidRPr="001A5A41">
              <w:rPr>
                <w:rFonts w:ascii="Arial" w:hAnsi="Arial" w:cs="Arial"/>
              </w:rPr>
              <w:t>PTP device monitoring Public Committee Draft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192" w:author="CT chair" w:date="2021-06-15T00:08: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346E232A" w14:textId="77777777" w:rsidR="00144DC8" w:rsidRPr="001A5A41" w:rsidRDefault="00144DC8" w:rsidP="00144DC8">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32NF Technology Committee</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193" w:author="CT chair" w:date="2021-06-15T00:08: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047C15A" w14:textId="7BF2617B" w:rsidR="00144DC8" w:rsidRPr="001A5A41" w:rsidRDefault="00144DC8" w:rsidP="00144DC8">
            <w:pPr>
              <w:overflowPunct/>
              <w:spacing w:after="0"/>
              <w:textAlignment w:val="auto"/>
              <w:rPr>
                <w:rFonts w:ascii="Arial" w:eastAsia="MS Mincho" w:hAnsi="Arial" w:cs="Arial"/>
                <w:lang w:val="en-US" w:eastAsia="de-DE"/>
              </w:rPr>
            </w:pPr>
            <w:ins w:id="194" w:author="CT chair" w:date="2021-06-15T00:08:00Z">
              <w:r w:rsidRPr="004C6E1E">
                <w:rPr>
                  <w:rFonts w:ascii="Arial" w:eastAsia="MS Mincho" w:hAnsi="Arial" w:cs="Arial"/>
                  <w:lang w:val="en-US" w:eastAsia="de-DE"/>
                </w:rPr>
                <w:t>Noted</w:t>
              </w:r>
            </w:ins>
            <w:del w:id="195" w:author="CT chair" w:date="2021-06-15T00:08:00Z">
              <w:r w:rsidRPr="001A5A41" w:rsidDel="00DB0964">
                <w:rPr>
                  <w:rFonts w:ascii="Arial" w:eastAsia="MS Mincho" w:hAnsi="Arial" w:cs="Arial"/>
                  <w:lang w:val="en-US" w:eastAsia="de-DE"/>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196" w:author="CT chair" w:date="2021-06-15T00:08: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5BD14AEC" w14:textId="77777777" w:rsidR="00144DC8" w:rsidRDefault="00144DC8" w:rsidP="00144DC8">
            <w:pPr>
              <w:spacing w:after="0"/>
              <w:rPr>
                <w:rFonts w:ascii="Arial" w:hAnsi="Arial" w:cs="Arial"/>
                <w:lang w:val="en-US"/>
              </w:rPr>
            </w:pPr>
            <w:r>
              <w:rPr>
                <w:rFonts w:ascii="Arial" w:hAnsi="Arial" w:cs="Arial"/>
                <w:lang w:val="en-US"/>
              </w:rPr>
              <w:t>To: RAN, CT, SA</w:t>
            </w:r>
          </w:p>
          <w:p w14:paraId="0734268B" w14:textId="77777777" w:rsidR="00144DC8" w:rsidRPr="00A25369" w:rsidRDefault="00144DC8" w:rsidP="00144DC8">
            <w:pPr>
              <w:spacing w:after="0"/>
              <w:rPr>
                <w:rFonts w:ascii="Arial" w:hAnsi="Arial" w:cs="Arial"/>
                <w:lang w:val="en-US"/>
              </w:rPr>
            </w:pPr>
          </w:p>
          <w:p w14:paraId="76B74616" w14:textId="77777777" w:rsidR="00144DC8" w:rsidRPr="00A25369" w:rsidRDefault="00144DC8" w:rsidP="00144DC8">
            <w:pPr>
              <w:spacing w:after="0"/>
              <w:rPr>
                <w:rFonts w:ascii="Arial" w:hAnsi="Arial" w:cs="Arial"/>
                <w:lang w:val="en-US"/>
              </w:rPr>
            </w:pPr>
            <w:r w:rsidRPr="00A25369">
              <w:rPr>
                <w:rFonts w:ascii="Arial" w:hAnsi="Arial" w:cs="Arial"/>
                <w:lang w:val="en-US"/>
              </w:rPr>
              <w:t>The SMPTE Drafting Group on PTP monitoring (TC-32NF-80 DG on ST 2059-2 PTP Device Monitoring) is developing an</w:t>
            </w:r>
          </w:p>
          <w:p w14:paraId="70089E8B" w14:textId="77777777" w:rsidR="00144DC8" w:rsidRPr="00A25369" w:rsidRDefault="00144DC8" w:rsidP="00144DC8">
            <w:pPr>
              <w:spacing w:after="0"/>
              <w:rPr>
                <w:rFonts w:ascii="Arial" w:hAnsi="Arial" w:cs="Arial"/>
                <w:lang w:val="en-US"/>
              </w:rPr>
            </w:pPr>
            <w:r w:rsidRPr="00A25369">
              <w:rPr>
                <w:rFonts w:ascii="Arial" w:hAnsi="Arial" w:cs="Arial"/>
                <w:lang w:val="en-US"/>
              </w:rPr>
              <w:t>engineering document that will provide guidance on implementing PTP monitoring into professional media</w:t>
            </w:r>
          </w:p>
          <w:p w14:paraId="15B731B6" w14:textId="77777777" w:rsidR="00144DC8" w:rsidRPr="00A25369" w:rsidRDefault="00144DC8" w:rsidP="00144DC8">
            <w:pPr>
              <w:spacing w:after="0"/>
              <w:rPr>
                <w:rFonts w:ascii="Arial" w:hAnsi="Arial" w:cs="Arial"/>
                <w:lang w:val="en-US"/>
              </w:rPr>
            </w:pPr>
            <w:r w:rsidRPr="00A25369">
              <w:rPr>
                <w:rFonts w:ascii="Arial" w:hAnsi="Arial" w:cs="Arial"/>
                <w:lang w:val="en-US"/>
              </w:rPr>
              <w:t>equipment.</w:t>
            </w:r>
          </w:p>
          <w:p w14:paraId="2FFAC64B" w14:textId="77777777" w:rsidR="00144DC8" w:rsidRPr="00A25369" w:rsidRDefault="00144DC8" w:rsidP="00144DC8">
            <w:pPr>
              <w:spacing w:after="0"/>
              <w:rPr>
                <w:rFonts w:ascii="Arial" w:hAnsi="Arial" w:cs="Arial"/>
                <w:lang w:val="en-US"/>
              </w:rPr>
            </w:pPr>
            <w:r w:rsidRPr="00A25369">
              <w:rPr>
                <w:rFonts w:ascii="Arial" w:hAnsi="Arial" w:cs="Arial"/>
                <w:lang w:val="en-US"/>
              </w:rPr>
              <w:t>The group designed a YANG Data Model based upon IETF RFC 8575 and extended the work to include additional</w:t>
            </w:r>
          </w:p>
          <w:p w14:paraId="42960768" w14:textId="77777777" w:rsidR="00144DC8" w:rsidRPr="00A25369" w:rsidRDefault="00144DC8" w:rsidP="00144DC8">
            <w:pPr>
              <w:spacing w:after="0"/>
              <w:rPr>
                <w:rFonts w:ascii="Arial" w:hAnsi="Arial" w:cs="Arial"/>
                <w:lang w:val="en-US"/>
              </w:rPr>
            </w:pPr>
            <w:r w:rsidRPr="00A25369">
              <w:rPr>
                <w:rFonts w:ascii="Arial" w:hAnsi="Arial" w:cs="Arial"/>
                <w:lang w:val="en-US"/>
              </w:rPr>
              <w:t>containers covering further parameters that provide further information related to time transfer in an extended</w:t>
            </w:r>
          </w:p>
          <w:p w14:paraId="10A70AA8" w14:textId="77777777" w:rsidR="00144DC8" w:rsidRPr="00A25369" w:rsidRDefault="00144DC8" w:rsidP="00144DC8">
            <w:pPr>
              <w:spacing w:after="0"/>
              <w:rPr>
                <w:rFonts w:ascii="Arial" w:hAnsi="Arial" w:cs="Arial"/>
                <w:lang w:val="en-US"/>
              </w:rPr>
            </w:pPr>
            <w:r w:rsidRPr="00A25369">
              <w:rPr>
                <w:rFonts w:ascii="Arial" w:hAnsi="Arial" w:cs="Arial"/>
                <w:lang w:val="en-US"/>
              </w:rPr>
              <w:t>ecosystem.</w:t>
            </w:r>
          </w:p>
          <w:p w14:paraId="73509BC1" w14:textId="77777777" w:rsidR="00144DC8" w:rsidRPr="00A25369" w:rsidRDefault="00144DC8" w:rsidP="00144DC8">
            <w:pPr>
              <w:spacing w:after="0"/>
              <w:rPr>
                <w:rFonts w:ascii="Arial" w:hAnsi="Arial" w:cs="Arial"/>
                <w:lang w:val="en-US"/>
              </w:rPr>
            </w:pPr>
            <w:r w:rsidRPr="00A25369">
              <w:rPr>
                <w:rFonts w:ascii="Arial" w:hAnsi="Arial" w:cs="Arial"/>
                <w:lang w:val="en-US"/>
              </w:rPr>
              <w:t>This work, SMPTE RP 2059-15, is currently in Public Committee Draft (PCD) and therefore publicly accessible online at</w:t>
            </w:r>
          </w:p>
          <w:p w14:paraId="76743B50" w14:textId="77777777" w:rsidR="00144DC8" w:rsidRPr="00A25369" w:rsidRDefault="00144DC8" w:rsidP="00144DC8">
            <w:pPr>
              <w:spacing w:after="0"/>
              <w:rPr>
                <w:rFonts w:ascii="Arial" w:hAnsi="Arial" w:cs="Arial"/>
                <w:lang w:val="en-US"/>
              </w:rPr>
            </w:pPr>
            <w:r w:rsidRPr="00A25369">
              <w:rPr>
                <w:rFonts w:ascii="Arial" w:hAnsi="Arial" w:cs="Arial"/>
                <w:lang w:val="en-US"/>
              </w:rPr>
              <w:t>the following location: https://github.com/SMPTE/rp2059-15</w:t>
            </w:r>
          </w:p>
          <w:p w14:paraId="6414642C" w14:textId="77777777" w:rsidR="00144DC8" w:rsidRPr="00A25369" w:rsidRDefault="00144DC8" w:rsidP="00144DC8">
            <w:pPr>
              <w:spacing w:after="0"/>
              <w:rPr>
                <w:rFonts w:ascii="Arial" w:hAnsi="Arial" w:cs="Arial"/>
                <w:lang w:val="en-US"/>
              </w:rPr>
            </w:pPr>
            <w:r w:rsidRPr="00A25369">
              <w:rPr>
                <w:rFonts w:ascii="Arial" w:hAnsi="Arial" w:cs="Arial"/>
                <w:lang w:val="en-US"/>
              </w:rPr>
              <w:t>To finalize RP 2059-15, SMPTE is seeking feedback on the proposed data model in order to ensure it will match</w:t>
            </w:r>
          </w:p>
          <w:p w14:paraId="7D53CC6A" w14:textId="77777777" w:rsidR="00144DC8" w:rsidRPr="00A25369" w:rsidRDefault="00144DC8" w:rsidP="00144DC8">
            <w:pPr>
              <w:spacing w:after="0"/>
              <w:rPr>
                <w:rFonts w:ascii="Arial" w:hAnsi="Arial" w:cs="Arial"/>
                <w:lang w:val="en-US"/>
              </w:rPr>
            </w:pPr>
            <w:r w:rsidRPr="00A25369">
              <w:rPr>
                <w:rFonts w:ascii="Arial" w:hAnsi="Arial" w:cs="Arial"/>
                <w:lang w:val="en-US"/>
              </w:rPr>
              <w:t>industry expectations in terms of capabilities and usability across a number of use cases.</w:t>
            </w:r>
          </w:p>
          <w:p w14:paraId="12D5F5F2" w14:textId="77777777" w:rsidR="00144DC8" w:rsidRPr="00A25369" w:rsidRDefault="00144DC8" w:rsidP="00144DC8">
            <w:pPr>
              <w:spacing w:after="0"/>
              <w:rPr>
                <w:rFonts w:ascii="Arial" w:hAnsi="Arial" w:cs="Arial"/>
                <w:lang w:val="en-US"/>
              </w:rPr>
            </w:pPr>
            <w:r w:rsidRPr="00A25369">
              <w:rPr>
                <w:rFonts w:ascii="Arial" w:hAnsi="Arial" w:cs="Arial"/>
                <w:lang w:val="en-US"/>
              </w:rPr>
              <w:t>SMPTE would appreciate feedback on the proposed PTP monitoring YANG data model, from 3GPP and its</w:t>
            </w:r>
          </w:p>
          <w:p w14:paraId="35490D12" w14:textId="77777777" w:rsidR="00144DC8" w:rsidRPr="00A25369" w:rsidRDefault="00144DC8" w:rsidP="00144DC8">
            <w:pPr>
              <w:spacing w:after="0"/>
              <w:rPr>
                <w:rFonts w:ascii="Arial" w:hAnsi="Arial" w:cs="Arial"/>
                <w:lang w:val="en-US"/>
              </w:rPr>
            </w:pPr>
            <w:r w:rsidRPr="00A25369">
              <w:rPr>
                <w:rFonts w:ascii="Arial" w:hAnsi="Arial" w:cs="Arial"/>
                <w:lang w:val="en-US"/>
              </w:rPr>
              <w:t>membership, via the GitHub tools, conventional correspondence, and the online survey available at the following</w:t>
            </w:r>
          </w:p>
          <w:p w14:paraId="4E87424E" w14:textId="77777777" w:rsidR="00144DC8" w:rsidRPr="00A25369" w:rsidRDefault="00144DC8" w:rsidP="00144DC8">
            <w:pPr>
              <w:spacing w:after="0"/>
              <w:rPr>
                <w:rFonts w:ascii="Arial" w:hAnsi="Arial" w:cs="Arial"/>
                <w:lang w:val="fr-FR"/>
              </w:rPr>
            </w:pPr>
            <w:r w:rsidRPr="00A25369">
              <w:rPr>
                <w:rFonts w:ascii="Arial" w:hAnsi="Arial" w:cs="Arial"/>
                <w:lang w:val="fr-FR"/>
              </w:rPr>
              <w:t>location: https://www.surveymonkey.com/r/29GGT87</w:t>
            </w:r>
          </w:p>
          <w:p w14:paraId="36079137" w14:textId="77777777" w:rsidR="00144DC8" w:rsidRPr="00474C84" w:rsidRDefault="00144DC8" w:rsidP="00144DC8">
            <w:pPr>
              <w:spacing w:after="0"/>
              <w:rPr>
                <w:rFonts w:ascii="Arial" w:hAnsi="Arial" w:cs="Arial"/>
                <w:lang w:val="fr-FR"/>
              </w:rPr>
            </w:pPr>
          </w:p>
          <w:p w14:paraId="5B5AAD84" w14:textId="77777777" w:rsidR="00144DC8" w:rsidRPr="001A5A41" w:rsidRDefault="00144DC8" w:rsidP="00144DC8">
            <w:pPr>
              <w:spacing w:after="0"/>
              <w:rPr>
                <w:rFonts w:ascii="Arial" w:hAnsi="Arial" w:cs="Arial"/>
                <w:lang w:val="en-US"/>
              </w:rPr>
            </w:pPr>
            <w:r w:rsidRPr="00F62C02">
              <w:rPr>
                <w:rFonts w:ascii="Arial" w:hAnsi="Arial" w:cs="Arial"/>
                <w:b/>
                <w:lang w:val="en-US"/>
              </w:rPr>
              <w:t>Proposed treatment</w:t>
            </w:r>
            <w:r>
              <w:rPr>
                <w:rFonts w:ascii="Arial" w:hAnsi="Arial" w:cs="Arial"/>
                <w:lang w:val="en-US"/>
              </w:rPr>
              <w:t xml:space="preserve">: This LS can be </w:t>
            </w:r>
            <w:r w:rsidRPr="00F62C02">
              <w:rPr>
                <w:rFonts w:ascii="Arial" w:hAnsi="Arial" w:cs="Arial"/>
                <w:b/>
                <w:lang w:val="en-US"/>
              </w:rPr>
              <w:t>NOTED</w:t>
            </w:r>
            <w:r>
              <w:rPr>
                <w:rFonts w:ascii="Arial" w:hAnsi="Arial" w:cs="Arial"/>
                <w:lang w:val="en-US"/>
              </w:rPr>
              <w:t xml:space="preserve">. Interested companies can provide feedback to </w:t>
            </w:r>
            <w:r w:rsidRPr="00A25369">
              <w:rPr>
                <w:rFonts w:ascii="Arial" w:hAnsi="Arial" w:cs="Arial"/>
                <w:lang w:val="en-US"/>
              </w:rPr>
              <w:t>SMPTE Drafting Group</w:t>
            </w:r>
            <w:r>
              <w:rPr>
                <w:rFonts w:ascii="Arial" w:hAnsi="Arial" w:cs="Arial"/>
                <w:lang w:val="en-US"/>
              </w:rPr>
              <w:t>. If any response from 3GPP, it will come from SA, likely with inputs from SA5.</w:t>
            </w:r>
          </w:p>
        </w:tc>
      </w:tr>
      <w:tr w:rsidR="00144DC8" w:rsidRPr="001A5A41" w14:paraId="11BA6226" w14:textId="77777777" w:rsidTr="00144DC8">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97" w:author="CT chair" w:date="2021-06-15T00:08: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98" w:author="CT chair" w:date="2021-06-15T00:08:00Z">
            <w:trPr>
              <w:gridBefore w:val="1"/>
              <w:cantSplit/>
            </w:trPr>
          </w:trPrChange>
        </w:trPr>
        <w:tc>
          <w:tcPr>
            <w:tcW w:w="817" w:type="dxa"/>
            <w:tcBorders>
              <w:top w:val="single" w:sz="4" w:space="0" w:color="auto"/>
              <w:left w:val="single" w:sz="18" w:space="0" w:color="auto"/>
              <w:bottom w:val="nil"/>
              <w:right w:val="single" w:sz="4" w:space="0" w:color="auto"/>
            </w:tcBorders>
            <w:shd w:val="clear" w:color="000000" w:fill="FFFFFF"/>
            <w:tcPrChange w:id="199" w:author="CT chair" w:date="2021-06-15T00:08:00Z">
              <w:tcPr>
                <w:tcW w:w="817" w:type="dxa"/>
                <w:gridSpan w:val="2"/>
                <w:tcBorders>
                  <w:top w:val="single" w:sz="4" w:space="0" w:color="auto"/>
                  <w:left w:val="single" w:sz="18" w:space="0" w:color="auto"/>
                  <w:bottom w:val="nil"/>
                  <w:right w:val="single" w:sz="4" w:space="0" w:color="auto"/>
                </w:tcBorders>
                <w:shd w:val="clear" w:color="000000" w:fill="FFFFFF"/>
              </w:tcPr>
            </w:tcPrChange>
          </w:tcPr>
          <w:p w14:paraId="0E8B7BC4" w14:textId="77777777" w:rsidR="00144DC8" w:rsidRPr="001A5A41" w:rsidRDefault="00144DC8" w:rsidP="00144DC8">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Change w:id="200" w:author="CT chair" w:date="2021-06-15T00:08:00Z">
              <w:tcPr>
                <w:tcW w:w="2407" w:type="dxa"/>
                <w:gridSpan w:val="2"/>
                <w:tcBorders>
                  <w:top w:val="single" w:sz="4" w:space="0" w:color="auto"/>
                  <w:left w:val="single" w:sz="4" w:space="0" w:color="auto"/>
                  <w:bottom w:val="nil"/>
                  <w:right w:val="single" w:sz="4" w:space="0" w:color="auto"/>
                </w:tcBorders>
                <w:shd w:val="clear" w:color="000000" w:fill="FFFFFF"/>
              </w:tcPr>
            </w:tcPrChange>
          </w:tcPr>
          <w:p w14:paraId="1817B4A5" w14:textId="77777777" w:rsidR="00144DC8" w:rsidRPr="001A5A41" w:rsidRDefault="00144DC8" w:rsidP="00144DC8">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201" w:author="CT chair" w:date="2021-06-15T00:08: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079D862" w14:textId="77777777" w:rsidR="00144DC8" w:rsidRPr="001A5A41" w:rsidRDefault="00144DC8" w:rsidP="00144DC8">
            <w:pPr>
              <w:spacing w:after="0"/>
              <w:rPr>
                <w:rFonts w:ascii="Arial" w:hAnsi="Arial" w:cs="Arial"/>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"https://www.3gpp.org/ftp/tsg_ct/TSG_CT/TSGC_92e/Docs/CP-211299.zip" </w:instrText>
            </w:r>
            <w:r>
              <w:rPr>
                <w:rStyle w:val="Lienhypertexte"/>
                <w:rFonts w:ascii="Arial" w:hAnsi="Arial" w:cs="Arial"/>
                <w:sz w:val="14"/>
                <w:szCs w:val="14"/>
                <w:lang w:val="en-US"/>
              </w:rPr>
              <w:fldChar w:fldCharType="separate"/>
            </w:r>
            <w:r w:rsidRPr="001A5A41">
              <w:rPr>
                <w:rStyle w:val="Lienhypertexte"/>
                <w:rFonts w:ascii="Arial" w:hAnsi="Arial" w:cs="Arial"/>
                <w:sz w:val="14"/>
                <w:szCs w:val="14"/>
                <w:lang w:val="en-US"/>
              </w:rPr>
              <w:t>CP-211299</w:t>
            </w:r>
            <w:r>
              <w:rPr>
                <w:rStyle w:val="Lienhypertexte"/>
                <w:rFonts w:ascii="Arial" w:hAnsi="Arial" w:cs="Arial"/>
                <w:sz w:val="14"/>
                <w:szCs w:val="14"/>
                <w:lang w:val="en-US"/>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202" w:author="CT chair" w:date="2021-06-15T00:08: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D6F1B84" w14:textId="77777777" w:rsidR="00144DC8" w:rsidRPr="001A5A41" w:rsidRDefault="00144DC8" w:rsidP="00144DC8">
            <w:pPr>
              <w:spacing w:after="0"/>
              <w:rPr>
                <w:rFonts w:ascii="Arial" w:hAnsi="Arial" w:cs="Arial"/>
              </w:rPr>
            </w:pPr>
            <w:r w:rsidRPr="001A5A41">
              <w:rPr>
                <w:rFonts w:ascii="Arial" w:hAnsi="Arial" w:cs="Arial"/>
              </w:rPr>
              <w:t>LS/r on draft Recommendation ITU-T Q.Sig_Req_ETS_IMS_roaming “Signalling requirements for emergency telecommunication service in IMS roaming environment” (3GPP TSG SA2-S2-210310)</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03" w:author="CT chair" w:date="2021-06-15T00:08: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6A7F70B7" w14:textId="77777777" w:rsidR="00144DC8" w:rsidRPr="001A5A41" w:rsidRDefault="00144DC8" w:rsidP="00144DC8">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ITU-T Study Group 11</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204" w:author="CT chair" w:date="2021-06-15T00:08: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6140D8C" w14:textId="40A2832E" w:rsidR="00144DC8" w:rsidRPr="001A5A41" w:rsidRDefault="00144DC8" w:rsidP="00144DC8">
            <w:pPr>
              <w:overflowPunct/>
              <w:spacing w:after="0"/>
              <w:textAlignment w:val="auto"/>
              <w:rPr>
                <w:rFonts w:ascii="Arial" w:eastAsia="MS Mincho" w:hAnsi="Arial" w:cs="Arial"/>
                <w:lang w:val="en-US" w:eastAsia="de-DE"/>
              </w:rPr>
            </w:pPr>
            <w:ins w:id="205" w:author="CT chair" w:date="2021-06-15T00:08:00Z">
              <w:r w:rsidRPr="004C6E1E">
                <w:rPr>
                  <w:rFonts w:ascii="Arial" w:eastAsia="MS Mincho" w:hAnsi="Arial" w:cs="Arial"/>
                  <w:lang w:val="en-US" w:eastAsia="de-DE"/>
                </w:rPr>
                <w:t>Noted</w:t>
              </w:r>
            </w:ins>
            <w:del w:id="206" w:author="CT chair" w:date="2021-06-15T00:08:00Z">
              <w:r w:rsidRPr="001A5A41" w:rsidDel="00DB0964">
                <w:rPr>
                  <w:rFonts w:ascii="Arial" w:eastAsia="MS Mincho" w:hAnsi="Arial" w:cs="Arial"/>
                  <w:lang w:val="en-US" w:eastAsia="de-DE"/>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207" w:author="CT chair" w:date="2021-06-15T00:08: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3A58915F" w14:textId="77777777" w:rsidR="00144DC8" w:rsidRPr="0092304D" w:rsidRDefault="00144DC8" w:rsidP="00144DC8">
            <w:pPr>
              <w:spacing w:after="0"/>
              <w:rPr>
                <w:rFonts w:ascii="Arial" w:hAnsi="Arial" w:cs="Arial"/>
              </w:rPr>
            </w:pPr>
            <w:r>
              <w:rPr>
                <w:rFonts w:ascii="Arial" w:hAnsi="Arial" w:cs="Arial"/>
              </w:rPr>
              <w:t>To</w:t>
            </w:r>
            <w:r w:rsidRPr="0092304D">
              <w:rPr>
                <w:rFonts w:ascii="Arial" w:hAnsi="Arial" w:cs="Arial"/>
              </w:rPr>
              <w:t>:</w:t>
            </w:r>
            <w:r w:rsidRPr="0092304D">
              <w:rPr>
                <w:rFonts w:ascii="Arial" w:hAnsi="Arial" w:cs="Arial"/>
              </w:rPr>
              <w:tab/>
              <w:t>3GPP TSG SA WG2, ITU-T Study Group 2</w:t>
            </w:r>
          </w:p>
          <w:p w14:paraId="72CDB75C" w14:textId="77777777" w:rsidR="00144DC8" w:rsidRPr="0092304D" w:rsidRDefault="00144DC8" w:rsidP="00144DC8">
            <w:pPr>
              <w:spacing w:after="0"/>
              <w:rPr>
                <w:rFonts w:ascii="Arial" w:hAnsi="Arial" w:cs="Arial"/>
              </w:rPr>
            </w:pPr>
            <w:r>
              <w:rPr>
                <w:rFonts w:ascii="Arial" w:hAnsi="Arial" w:cs="Arial"/>
              </w:rPr>
              <w:t>Cc:</w:t>
            </w:r>
            <w:r w:rsidRPr="0092304D">
              <w:rPr>
                <w:rFonts w:ascii="Arial" w:hAnsi="Arial" w:cs="Arial"/>
              </w:rPr>
              <w:tab/>
              <w:t>3GPP TSG SA, 3GPP TSG SA WG6, 3GPP TSG CT</w:t>
            </w:r>
          </w:p>
          <w:p w14:paraId="59003A0F" w14:textId="77777777" w:rsidR="00144DC8" w:rsidRDefault="00144DC8" w:rsidP="00144DC8">
            <w:pPr>
              <w:spacing w:after="0"/>
              <w:rPr>
                <w:rFonts w:ascii="Arial" w:hAnsi="Arial" w:cs="Arial"/>
              </w:rPr>
            </w:pPr>
          </w:p>
          <w:p w14:paraId="78C0322E" w14:textId="77777777" w:rsidR="00144DC8" w:rsidRPr="00474C84" w:rsidRDefault="00144DC8" w:rsidP="00144DC8">
            <w:pPr>
              <w:spacing w:after="0"/>
              <w:rPr>
                <w:rFonts w:ascii="Arial" w:hAnsi="Arial" w:cs="Arial"/>
                <w:lang w:val="fr-FR"/>
              </w:rPr>
            </w:pPr>
            <w:r w:rsidRPr="00474C84">
              <w:rPr>
                <w:rFonts w:ascii="Arial" w:hAnsi="Arial" w:cs="Arial"/>
                <w:lang w:val="fr-FR"/>
              </w:rPr>
              <w:t>Contact:</w:t>
            </w:r>
            <w:r w:rsidRPr="00474C84">
              <w:rPr>
                <w:rFonts w:ascii="Arial" w:hAnsi="Arial" w:cs="Arial"/>
                <w:lang w:val="fr-FR"/>
              </w:rPr>
              <w:tab/>
              <w:t>Andrey Kucheryavy</w:t>
            </w:r>
          </w:p>
          <w:p w14:paraId="0051FBA9" w14:textId="77777777" w:rsidR="00144DC8" w:rsidRPr="0092304D" w:rsidRDefault="00144DC8" w:rsidP="00144DC8">
            <w:pPr>
              <w:spacing w:after="0"/>
              <w:rPr>
                <w:rFonts w:ascii="Arial" w:hAnsi="Arial" w:cs="Arial"/>
                <w:lang w:val="fr-FR"/>
              </w:rPr>
            </w:pPr>
            <w:r w:rsidRPr="0092304D">
              <w:rPr>
                <w:rFonts w:ascii="Arial" w:hAnsi="Arial" w:cs="Arial"/>
                <w:lang w:val="fr-FR"/>
              </w:rPr>
              <w:t>ITU-T SG11 Chairman</w:t>
            </w:r>
            <w:r w:rsidRPr="0092304D">
              <w:rPr>
                <w:rFonts w:ascii="Arial" w:hAnsi="Arial" w:cs="Arial"/>
                <w:lang w:val="fr-FR"/>
              </w:rPr>
              <w:tab/>
              <w:t>Email:</w:t>
            </w:r>
            <w:r w:rsidRPr="0092304D">
              <w:rPr>
                <w:rFonts w:ascii="Arial" w:hAnsi="Arial" w:cs="Arial"/>
                <w:lang w:val="fr-FR"/>
              </w:rPr>
              <w:tab/>
              <w:t xml:space="preserve">akouch@mail.ru </w:t>
            </w:r>
            <w:r w:rsidRPr="0092304D">
              <w:rPr>
                <w:rFonts w:ascii="Arial" w:hAnsi="Arial" w:cs="Arial"/>
                <w:lang w:val="fr-FR"/>
              </w:rPr>
              <w:cr/>
            </w:r>
          </w:p>
          <w:p w14:paraId="64303A10" w14:textId="77777777" w:rsidR="00144DC8" w:rsidRPr="0092304D" w:rsidRDefault="00144DC8" w:rsidP="00144DC8">
            <w:pPr>
              <w:spacing w:after="0"/>
              <w:rPr>
                <w:rFonts w:ascii="Arial" w:hAnsi="Arial" w:cs="Arial"/>
              </w:rPr>
            </w:pPr>
            <w:r w:rsidRPr="0092304D">
              <w:rPr>
                <w:rFonts w:ascii="Arial" w:hAnsi="Arial" w:cs="Arial"/>
              </w:rPr>
              <w:t>ITU-T Study Group 11 would like to thank 3GPP TSG SA WG2 for their liaison statements (3GPP TSG SA2-S2-210310 | SG11-TD1582/GEN), sharing 3GPP deliverables related to the new initiated draft Recommendation ITU-T Q.Sig_Req_ETS_IMS_roaming “Signalling requirements for emergency telecommunication service in IMS roaming environment”.</w:t>
            </w:r>
          </w:p>
          <w:p w14:paraId="29307672" w14:textId="77777777" w:rsidR="00144DC8" w:rsidRPr="0092304D" w:rsidRDefault="00144DC8" w:rsidP="00144DC8">
            <w:pPr>
              <w:spacing w:after="0"/>
              <w:rPr>
                <w:rFonts w:ascii="Arial" w:hAnsi="Arial" w:cs="Arial"/>
              </w:rPr>
            </w:pPr>
            <w:r w:rsidRPr="0092304D">
              <w:rPr>
                <w:rFonts w:ascii="Arial" w:hAnsi="Arial" w:cs="Arial"/>
              </w:rPr>
              <w:t>At the ITU-T SG11 meeting (virtual, 17-26 March 2021), Q3/11 agreed that overlapping with the 3GPP work should be avoided and the relevant specifications of 3GPP should be considered and included in the Reference section of Q.Sig_Req_ETS_IMS_roaming. Draft Recommendation ITU-T Q.Sig_Req_ETS_IMS_roaming will focus on addressing the deployment aspect requirements received from ITU-T members with consideration of the deliverables developed by 3GPP.</w:t>
            </w:r>
          </w:p>
          <w:p w14:paraId="433CB43A" w14:textId="77777777" w:rsidR="00144DC8" w:rsidRDefault="00144DC8" w:rsidP="00144DC8">
            <w:pPr>
              <w:spacing w:after="0"/>
              <w:rPr>
                <w:rFonts w:ascii="Arial" w:hAnsi="Arial" w:cs="Arial"/>
              </w:rPr>
            </w:pPr>
            <w:r w:rsidRPr="0092304D">
              <w:rPr>
                <w:rFonts w:ascii="Arial" w:hAnsi="Arial" w:cs="Arial"/>
              </w:rPr>
              <w:t>ITU-T SG11 will keep 3GPP TSG SA WG2 and ITU-T SG2 informed on the progress of this draft Recommendation.</w:t>
            </w:r>
          </w:p>
          <w:p w14:paraId="0ADAF37C" w14:textId="77777777" w:rsidR="00144DC8" w:rsidRDefault="00144DC8" w:rsidP="00144DC8">
            <w:pPr>
              <w:spacing w:after="0"/>
              <w:rPr>
                <w:rFonts w:ascii="Arial" w:hAnsi="Arial" w:cs="Arial"/>
              </w:rPr>
            </w:pPr>
          </w:p>
          <w:p w14:paraId="0CBB8A6E" w14:textId="77777777" w:rsidR="00144DC8" w:rsidRPr="0092304D" w:rsidRDefault="00144DC8" w:rsidP="00144DC8">
            <w:pPr>
              <w:spacing w:after="0"/>
              <w:rPr>
                <w:rFonts w:ascii="Arial" w:hAnsi="Arial" w:cs="Arial"/>
              </w:rPr>
            </w:pPr>
            <w:r w:rsidRPr="00F62C02">
              <w:rPr>
                <w:rFonts w:ascii="Arial" w:hAnsi="Arial" w:cs="Arial"/>
                <w:b/>
                <w:lang w:val="en-US"/>
              </w:rPr>
              <w:t>Proposed treatment</w:t>
            </w:r>
            <w:r>
              <w:rPr>
                <w:rFonts w:ascii="Arial" w:hAnsi="Arial" w:cs="Arial"/>
                <w:lang w:val="en-US"/>
              </w:rPr>
              <w:t xml:space="preserve">: This LS can be </w:t>
            </w:r>
            <w:r w:rsidRPr="00F62C02">
              <w:rPr>
                <w:rFonts w:ascii="Arial" w:hAnsi="Arial" w:cs="Arial"/>
                <w:b/>
                <w:lang w:val="en-US"/>
              </w:rPr>
              <w:t>NOTED</w:t>
            </w:r>
            <w:r>
              <w:rPr>
                <w:rFonts w:ascii="Arial" w:hAnsi="Arial" w:cs="Arial"/>
                <w:lang w:val="en-US"/>
              </w:rPr>
              <w:t xml:space="preserve">. Feedback from 3GPP taken into account. </w:t>
            </w:r>
          </w:p>
        </w:tc>
      </w:tr>
      <w:tr w:rsidR="00144DC8" w:rsidRPr="001A5A41" w14:paraId="63250421" w14:textId="77777777" w:rsidTr="00144DC8">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08" w:author="CT chair" w:date="2021-06-15T00:08: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09" w:author="CT chair" w:date="2021-06-15T00:08:00Z">
            <w:trPr>
              <w:gridBefore w:val="1"/>
              <w:cantSplit/>
            </w:trPr>
          </w:trPrChange>
        </w:trPr>
        <w:tc>
          <w:tcPr>
            <w:tcW w:w="817" w:type="dxa"/>
            <w:tcBorders>
              <w:top w:val="single" w:sz="4" w:space="0" w:color="auto"/>
              <w:left w:val="single" w:sz="18" w:space="0" w:color="auto"/>
              <w:bottom w:val="nil"/>
              <w:right w:val="single" w:sz="4" w:space="0" w:color="auto"/>
            </w:tcBorders>
            <w:shd w:val="clear" w:color="000000" w:fill="FFFFFF"/>
            <w:tcPrChange w:id="210" w:author="CT chair" w:date="2021-06-15T00:08:00Z">
              <w:tcPr>
                <w:tcW w:w="817" w:type="dxa"/>
                <w:gridSpan w:val="2"/>
                <w:tcBorders>
                  <w:top w:val="single" w:sz="4" w:space="0" w:color="auto"/>
                  <w:left w:val="single" w:sz="18" w:space="0" w:color="auto"/>
                  <w:bottom w:val="nil"/>
                  <w:right w:val="single" w:sz="4" w:space="0" w:color="auto"/>
                </w:tcBorders>
                <w:shd w:val="clear" w:color="000000" w:fill="FFFFFF"/>
              </w:tcPr>
            </w:tcPrChange>
          </w:tcPr>
          <w:p w14:paraId="36540A85" w14:textId="77777777" w:rsidR="00144DC8" w:rsidRPr="001A5A41" w:rsidRDefault="00144DC8" w:rsidP="00144DC8">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Change w:id="211" w:author="CT chair" w:date="2021-06-15T00:08:00Z">
              <w:tcPr>
                <w:tcW w:w="2407" w:type="dxa"/>
                <w:gridSpan w:val="2"/>
                <w:tcBorders>
                  <w:top w:val="single" w:sz="4" w:space="0" w:color="auto"/>
                  <w:left w:val="single" w:sz="4" w:space="0" w:color="auto"/>
                  <w:bottom w:val="nil"/>
                  <w:right w:val="single" w:sz="4" w:space="0" w:color="auto"/>
                </w:tcBorders>
                <w:shd w:val="clear" w:color="000000" w:fill="FFFFFF"/>
              </w:tcPr>
            </w:tcPrChange>
          </w:tcPr>
          <w:p w14:paraId="51246B6E" w14:textId="77777777" w:rsidR="00144DC8" w:rsidRPr="001A5A41" w:rsidRDefault="00144DC8" w:rsidP="00144DC8">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212" w:author="CT chair" w:date="2021-06-15T00:08: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D3A3000" w14:textId="77777777" w:rsidR="00144DC8" w:rsidRPr="001A5A41" w:rsidRDefault="00144DC8" w:rsidP="00144DC8">
            <w:pPr>
              <w:spacing w:after="0"/>
              <w:rPr>
                <w:rFonts w:ascii="Arial" w:hAnsi="Arial" w:cs="Arial"/>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"https://www.3gpp.org/ftp/tsg_ct/TSG_CT/TSGC_92e/Docs/CP-211301.zip" </w:instrText>
            </w:r>
            <w:r>
              <w:rPr>
                <w:rStyle w:val="Lienhypertexte"/>
                <w:rFonts w:ascii="Arial" w:hAnsi="Arial" w:cs="Arial"/>
                <w:sz w:val="14"/>
                <w:szCs w:val="14"/>
                <w:lang w:val="en-US"/>
              </w:rPr>
              <w:fldChar w:fldCharType="separate"/>
            </w:r>
            <w:r w:rsidRPr="001A5A41">
              <w:rPr>
                <w:rStyle w:val="Lienhypertexte"/>
                <w:rFonts w:ascii="Arial" w:hAnsi="Arial" w:cs="Arial"/>
                <w:sz w:val="14"/>
                <w:szCs w:val="14"/>
                <w:lang w:val="en-US"/>
              </w:rPr>
              <w:t>CP-211301</w:t>
            </w:r>
            <w:r>
              <w:rPr>
                <w:rStyle w:val="Lienhypertexte"/>
                <w:rFonts w:ascii="Arial" w:hAnsi="Arial" w:cs="Arial"/>
                <w:sz w:val="14"/>
                <w:szCs w:val="14"/>
                <w:lang w:val="en-US"/>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213" w:author="CT chair" w:date="2021-06-15T00:08: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C50766C" w14:textId="77777777" w:rsidR="00144DC8" w:rsidRPr="001A5A41" w:rsidRDefault="00144DC8" w:rsidP="00144DC8">
            <w:pPr>
              <w:spacing w:after="0"/>
              <w:rPr>
                <w:rFonts w:ascii="Arial" w:hAnsi="Arial" w:cs="Arial"/>
              </w:rPr>
            </w:pPr>
            <w:r w:rsidRPr="001A5A41">
              <w:rPr>
                <w:rFonts w:ascii="Arial" w:hAnsi="Arial" w:cs="Arial"/>
              </w:rPr>
              <w:t>Reply LS on MulteFire PLMN-ID</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14" w:author="CT chair" w:date="2021-06-15T00:08: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75DBE1FA" w14:textId="77777777" w:rsidR="00144DC8" w:rsidRPr="001A5A41" w:rsidRDefault="00144DC8" w:rsidP="00144DC8">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TSG SA</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215" w:author="CT chair" w:date="2021-06-15T00:08: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F791E5F" w14:textId="55818306" w:rsidR="00144DC8" w:rsidRPr="001A5A41" w:rsidRDefault="00144DC8" w:rsidP="00144DC8">
            <w:pPr>
              <w:overflowPunct/>
              <w:spacing w:after="0"/>
              <w:textAlignment w:val="auto"/>
              <w:rPr>
                <w:rFonts w:ascii="Arial" w:eastAsia="MS Mincho" w:hAnsi="Arial" w:cs="Arial"/>
                <w:lang w:val="en-US" w:eastAsia="de-DE"/>
              </w:rPr>
            </w:pPr>
            <w:ins w:id="216" w:author="CT chair" w:date="2021-06-15T00:08:00Z">
              <w:r w:rsidRPr="004C6E1E">
                <w:rPr>
                  <w:rFonts w:ascii="Arial" w:eastAsia="MS Mincho" w:hAnsi="Arial" w:cs="Arial"/>
                  <w:lang w:val="en-US" w:eastAsia="de-DE"/>
                </w:rPr>
                <w:t>Noted</w:t>
              </w:r>
            </w:ins>
            <w:del w:id="217" w:author="CT chair" w:date="2021-06-15T00:08:00Z">
              <w:r w:rsidRPr="001A5A41" w:rsidDel="00DB0964">
                <w:rPr>
                  <w:rFonts w:ascii="Arial" w:eastAsia="MS Mincho" w:hAnsi="Arial" w:cs="Arial"/>
                  <w:lang w:val="en-US" w:eastAsia="de-DE"/>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218" w:author="CT chair" w:date="2021-06-15T00:08: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348EE161" w14:textId="77777777" w:rsidR="00144DC8" w:rsidRPr="004D7256" w:rsidRDefault="00144DC8" w:rsidP="00144DC8">
            <w:pPr>
              <w:spacing w:after="0"/>
              <w:rPr>
                <w:rFonts w:ascii="Arial" w:hAnsi="Arial" w:cs="Arial"/>
              </w:rPr>
            </w:pPr>
            <w:r w:rsidRPr="004D7256">
              <w:rPr>
                <w:rFonts w:ascii="Arial" w:hAnsi="Arial" w:cs="Arial"/>
              </w:rPr>
              <w:t>To:</w:t>
            </w:r>
            <w:r w:rsidRPr="004D7256">
              <w:rPr>
                <w:rFonts w:ascii="Arial" w:hAnsi="Arial" w:cs="Arial"/>
              </w:rPr>
              <w:tab/>
            </w:r>
            <w:r w:rsidRPr="004D7256">
              <w:rPr>
                <w:rFonts w:ascii="Arial" w:hAnsi="Arial" w:cs="Arial"/>
              </w:rPr>
              <w:tab/>
              <w:t>MulteFire Alliance</w:t>
            </w:r>
          </w:p>
          <w:p w14:paraId="686908EC" w14:textId="77777777" w:rsidR="00144DC8" w:rsidRPr="004D7256" w:rsidRDefault="00144DC8" w:rsidP="00144DC8">
            <w:pPr>
              <w:spacing w:after="0"/>
              <w:rPr>
                <w:rFonts w:ascii="Arial" w:hAnsi="Arial" w:cs="Arial"/>
              </w:rPr>
            </w:pPr>
            <w:r w:rsidRPr="004D7256">
              <w:rPr>
                <w:rFonts w:ascii="Arial" w:hAnsi="Arial" w:cs="Arial"/>
              </w:rPr>
              <w:t>Cc:</w:t>
            </w:r>
            <w:r w:rsidRPr="004D7256">
              <w:rPr>
                <w:rFonts w:ascii="Arial" w:hAnsi="Arial" w:cs="Arial"/>
              </w:rPr>
              <w:tab/>
            </w:r>
            <w:r w:rsidRPr="004D7256">
              <w:rPr>
                <w:rFonts w:ascii="Arial" w:hAnsi="Arial" w:cs="Arial"/>
              </w:rPr>
              <w:tab/>
              <w:t>TSG RAN, TSG CT</w:t>
            </w:r>
          </w:p>
          <w:p w14:paraId="208838E7" w14:textId="77777777" w:rsidR="00144DC8" w:rsidRPr="004D7256" w:rsidRDefault="00144DC8" w:rsidP="00144DC8">
            <w:pPr>
              <w:spacing w:after="0"/>
              <w:rPr>
                <w:rFonts w:ascii="Arial" w:hAnsi="Arial" w:cs="Arial"/>
              </w:rPr>
            </w:pPr>
          </w:p>
          <w:p w14:paraId="24FBB05D" w14:textId="77777777" w:rsidR="00144DC8" w:rsidRPr="004D7256" w:rsidRDefault="00144DC8" w:rsidP="00144DC8">
            <w:pPr>
              <w:spacing w:after="0"/>
              <w:rPr>
                <w:rFonts w:ascii="Arial" w:hAnsi="Arial" w:cs="Arial"/>
              </w:rPr>
            </w:pPr>
            <w:r w:rsidRPr="004D7256">
              <w:rPr>
                <w:rFonts w:ascii="Arial" w:hAnsi="Arial" w:cs="Arial"/>
              </w:rPr>
              <w:t>Contact person:</w:t>
            </w:r>
            <w:r w:rsidRPr="004D7256">
              <w:rPr>
                <w:rFonts w:ascii="Arial" w:hAnsi="Arial" w:cs="Arial"/>
              </w:rPr>
              <w:tab/>
              <w:t>qualcomm.com</w:t>
            </w:r>
          </w:p>
          <w:p w14:paraId="66A9AD55" w14:textId="77777777" w:rsidR="00144DC8" w:rsidRPr="004D7256" w:rsidRDefault="00144DC8" w:rsidP="00144DC8">
            <w:pPr>
              <w:spacing w:after="0"/>
              <w:rPr>
                <w:rFonts w:ascii="Arial" w:hAnsi="Arial" w:cs="Arial"/>
              </w:rPr>
            </w:pPr>
            <w:r w:rsidRPr="004D7256">
              <w:rPr>
                <w:rFonts w:ascii="Arial" w:hAnsi="Arial" w:cs="Arial"/>
              </w:rPr>
              <w:tab/>
            </w:r>
          </w:p>
          <w:p w14:paraId="166B9602" w14:textId="77777777" w:rsidR="00144DC8" w:rsidRPr="004D7256" w:rsidRDefault="00144DC8" w:rsidP="00144DC8">
            <w:pPr>
              <w:spacing w:after="0"/>
              <w:rPr>
                <w:rFonts w:ascii="Arial" w:hAnsi="Arial" w:cs="Arial"/>
              </w:rPr>
            </w:pPr>
            <w:r w:rsidRPr="004D7256">
              <w:rPr>
                <w:rFonts w:ascii="Arial" w:hAnsi="Arial" w:cs="Arial"/>
              </w:rPr>
              <w:t>TSG SA thanks MulteFire Alliance (MFA) on the LS on MulteFire Alliance PLMN-ID. The LS states a condition from the ITU-T for using the MFA PLMN-ID in networks that are based on technical standards that were developed by 3GPP:</w:t>
            </w:r>
          </w:p>
          <w:p w14:paraId="3866956E" w14:textId="77777777" w:rsidR="00144DC8" w:rsidRPr="004D7256" w:rsidRDefault="00144DC8" w:rsidP="00144DC8">
            <w:pPr>
              <w:spacing w:after="0"/>
              <w:rPr>
                <w:rFonts w:ascii="Arial" w:hAnsi="Arial" w:cs="Arial"/>
              </w:rPr>
            </w:pPr>
            <w:r w:rsidRPr="004D7256">
              <w:rPr>
                <w:rFonts w:ascii="Arial" w:hAnsi="Arial" w:cs="Arial"/>
              </w:rPr>
              <w:t xml:space="preserve"> “If the requested resources will be used in networks that are based on technical standards or specifications developed by another ROIO/SDO, the applicant shall affirm and provide evidence that there exists mutual consent between the applicant and the other ROIO/SDO regarding the usage of the requested resources for the ROIO/SDO-specified networks”</w:t>
            </w:r>
          </w:p>
          <w:p w14:paraId="527F7A78" w14:textId="77777777" w:rsidR="00144DC8" w:rsidRDefault="00144DC8" w:rsidP="00144DC8">
            <w:pPr>
              <w:spacing w:after="0"/>
              <w:rPr>
                <w:rFonts w:ascii="Arial" w:hAnsi="Arial" w:cs="Arial"/>
              </w:rPr>
            </w:pPr>
          </w:p>
          <w:p w14:paraId="7F8A41CE" w14:textId="77777777" w:rsidR="00144DC8" w:rsidRPr="004D7256" w:rsidRDefault="00144DC8" w:rsidP="00144DC8">
            <w:pPr>
              <w:spacing w:after="0"/>
              <w:rPr>
                <w:rFonts w:ascii="Arial" w:hAnsi="Arial" w:cs="Arial"/>
              </w:rPr>
            </w:pPr>
            <w:r w:rsidRPr="004D7256">
              <w:rPr>
                <w:rFonts w:ascii="Arial" w:hAnsi="Arial" w:cs="Arial"/>
              </w:rPr>
              <w:t>Question:</w:t>
            </w:r>
            <w:r w:rsidRPr="004D7256">
              <w:rPr>
                <w:rFonts w:ascii="Arial" w:hAnsi="Arial" w:cs="Arial"/>
              </w:rPr>
              <w:tab/>
              <w:t>MFA would like to ask for 3GPP to confirm the potential use of the MFA PLMN-ID on 3GPP NR Private Networks.</w:t>
            </w:r>
          </w:p>
          <w:p w14:paraId="760B7178" w14:textId="77777777" w:rsidR="00144DC8" w:rsidRDefault="00144DC8" w:rsidP="00144DC8">
            <w:pPr>
              <w:spacing w:after="0"/>
              <w:rPr>
                <w:rFonts w:ascii="Arial" w:hAnsi="Arial" w:cs="Arial"/>
              </w:rPr>
            </w:pPr>
            <w:r w:rsidRPr="004D7256">
              <w:rPr>
                <w:rFonts w:ascii="Arial" w:hAnsi="Arial" w:cs="Arial"/>
              </w:rPr>
              <w:t>[</w:t>
            </w:r>
          </w:p>
          <w:p w14:paraId="300D0FB1" w14:textId="77777777" w:rsidR="00144DC8" w:rsidRDefault="00144DC8" w:rsidP="00144DC8">
            <w:pPr>
              <w:spacing w:after="0"/>
              <w:rPr>
                <w:rFonts w:ascii="Arial" w:hAnsi="Arial" w:cs="Arial"/>
              </w:rPr>
            </w:pPr>
            <w:r w:rsidRPr="004D7256">
              <w:rPr>
                <w:rFonts w:ascii="Arial" w:hAnsi="Arial" w:cs="Arial"/>
              </w:rPr>
              <w:t>TSG SA answer]:</w:t>
            </w:r>
            <w:r w:rsidRPr="004D7256">
              <w:rPr>
                <w:rFonts w:ascii="Arial" w:hAnsi="Arial" w:cs="Arial"/>
              </w:rPr>
              <w:tab/>
              <w:t>It is not within 3GPP mandate to give consent (or deny) to MFA or other organizations to use their PLMN-ID on 5G NR private networks. However, 3GPP TSG SA can confirm that in current 3GPP specifications, there is no restriction to use any PLMN-ID for 5G NR private network using SNPN as defined in TS 23.501. The description and limitations for SNPNs are described in TS 23.501 and other related 3GPP specifications. Technically the MFA PLMN ID as one option can be broadcasted by 5G NR private networks, using SNPN, without changes to existing 3GPP specifications. 3GPP specification also allow other PLMN-ID options for 5G NR private network, using SNPN.</w:t>
            </w:r>
          </w:p>
          <w:p w14:paraId="001FBFF6" w14:textId="77777777" w:rsidR="00144DC8" w:rsidRDefault="00144DC8" w:rsidP="00144DC8">
            <w:pPr>
              <w:spacing w:after="0"/>
              <w:rPr>
                <w:rFonts w:ascii="Arial" w:hAnsi="Arial" w:cs="Arial"/>
              </w:rPr>
            </w:pPr>
          </w:p>
          <w:p w14:paraId="5D13FEDB" w14:textId="77777777" w:rsidR="00144DC8" w:rsidRPr="004D7256" w:rsidRDefault="00144DC8" w:rsidP="00144DC8">
            <w:pPr>
              <w:spacing w:after="0"/>
              <w:rPr>
                <w:rFonts w:ascii="Arial" w:hAnsi="Arial" w:cs="Arial"/>
              </w:rPr>
            </w:pPr>
            <w:r w:rsidRPr="00F62C02">
              <w:rPr>
                <w:rFonts w:ascii="Arial" w:hAnsi="Arial" w:cs="Arial"/>
                <w:b/>
                <w:lang w:val="en-US"/>
              </w:rPr>
              <w:t>Proposed treatment</w:t>
            </w:r>
            <w:r>
              <w:rPr>
                <w:rFonts w:ascii="Arial" w:hAnsi="Arial" w:cs="Arial"/>
                <w:lang w:val="en-US"/>
              </w:rPr>
              <w:t xml:space="preserve">: This LS can be </w:t>
            </w:r>
            <w:r w:rsidRPr="00F62C02">
              <w:rPr>
                <w:rFonts w:ascii="Arial" w:hAnsi="Arial" w:cs="Arial"/>
                <w:b/>
                <w:lang w:val="en-US"/>
              </w:rPr>
              <w:t>NOTED</w:t>
            </w:r>
            <w:r>
              <w:rPr>
                <w:rFonts w:ascii="Arial" w:hAnsi="Arial" w:cs="Arial"/>
                <w:lang w:val="en-US"/>
              </w:rPr>
              <w:t>. Only for information for CT.</w:t>
            </w:r>
          </w:p>
        </w:tc>
      </w:tr>
      <w:tr w:rsidR="00C7064B" w:rsidRPr="00C22AF9" w14:paraId="50E7A023" w14:textId="77777777" w:rsidTr="00E46F3D">
        <w:trPr>
          <w:cantSplit/>
        </w:trPr>
        <w:tc>
          <w:tcPr>
            <w:tcW w:w="817" w:type="dxa"/>
            <w:tcBorders>
              <w:top w:val="single" w:sz="4" w:space="0" w:color="auto"/>
              <w:left w:val="single" w:sz="18" w:space="0" w:color="auto"/>
              <w:bottom w:val="nil"/>
              <w:right w:val="single" w:sz="4" w:space="0" w:color="auto"/>
            </w:tcBorders>
            <w:shd w:val="clear" w:color="000000" w:fill="FFFFFF"/>
          </w:tcPr>
          <w:p w14:paraId="1E1C55C9" w14:textId="77777777" w:rsidR="00C7064B" w:rsidRPr="00107C20" w:rsidRDefault="00C7064B" w:rsidP="00C22AF9">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000000" w:fill="FFFFFF"/>
          </w:tcPr>
          <w:p w14:paraId="4013B3CC" w14:textId="77777777" w:rsidR="00C7064B" w:rsidRPr="00107C20" w:rsidRDefault="00C7064B" w:rsidP="00C22AF9">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EE5604A" w14:textId="77777777" w:rsidR="00C7064B" w:rsidRPr="00107C20" w:rsidRDefault="00C7064B" w:rsidP="00C22AF9">
            <w:pPr>
              <w:spacing w:after="0"/>
              <w:rPr>
                <w:rFonts w:ascii="Arial" w:hAnsi="Arial" w:cs="Arial"/>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50ABE627" w14:textId="77777777" w:rsidR="00C7064B" w:rsidRPr="00107C20" w:rsidRDefault="00C7064B" w:rsidP="00C22AF9">
            <w:pPr>
              <w:spacing w:after="0"/>
              <w:rPr>
                <w:rFonts w:ascii="Arial"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DA935E4" w14:textId="77777777" w:rsidR="00C7064B" w:rsidRPr="00107C20" w:rsidRDefault="00C7064B" w:rsidP="00C22AF9">
            <w:pPr>
              <w:overflowPunct/>
              <w:spacing w:after="0"/>
              <w:textAlignment w:val="auto"/>
              <w:rPr>
                <w:rFonts w:ascii="Arial" w:eastAsia="MS Mincho" w:hAnsi="Arial" w:cs="Arial"/>
                <w:lang w:val="en-US" w:eastAsia="de-DE"/>
              </w:rPr>
            </w:pP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0F854FDC" w14:textId="77777777" w:rsidR="00C7064B" w:rsidRPr="00107C20" w:rsidRDefault="00C7064B" w:rsidP="00C22AF9">
            <w:pPr>
              <w:overflowPunct/>
              <w:spacing w:after="0"/>
              <w:textAlignment w:val="auto"/>
              <w:rPr>
                <w:rFonts w:ascii="Arial" w:eastAsia="MS Mincho" w:hAnsi="Arial" w:cs="Arial"/>
                <w:lang w:val="en-US" w:eastAsia="de-DE"/>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8557149" w14:textId="77777777" w:rsidR="00C7064B" w:rsidRPr="00107C20" w:rsidRDefault="00C7064B" w:rsidP="007563AA">
            <w:pPr>
              <w:spacing w:after="0"/>
              <w:rPr>
                <w:rFonts w:ascii="Arial" w:hAnsi="Arial" w:cs="Arial"/>
                <w:lang w:val="en-US"/>
              </w:rPr>
            </w:pPr>
          </w:p>
        </w:tc>
      </w:tr>
      <w:tr w:rsidR="00D4121D" w:rsidRPr="000472D1" w14:paraId="4D194449"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60F73568" w14:textId="77777777" w:rsidR="00BF6D97" w:rsidRPr="00107C20" w:rsidRDefault="00BF6D97" w:rsidP="00BF6D97">
            <w:pPr>
              <w:spacing w:after="0"/>
              <w:rPr>
                <w:rFonts w:ascii="Arial" w:hAnsi="Arial" w:cs="Arial"/>
                <w:b/>
                <w:bCs/>
                <w:lang w:val="en-US"/>
              </w:rPr>
            </w:pPr>
            <w:r w:rsidRPr="00107C20">
              <w:rPr>
                <w:rFonts w:ascii="Arial" w:hAnsi="Arial" w:cs="Arial"/>
                <w:b/>
                <w:bCs/>
                <w:lang w:val="en-US"/>
              </w:rPr>
              <w:t>4.2</w:t>
            </w:r>
          </w:p>
        </w:tc>
        <w:tc>
          <w:tcPr>
            <w:tcW w:w="2407" w:type="dxa"/>
            <w:tcBorders>
              <w:top w:val="single" w:sz="4" w:space="0" w:color="auto"/>
              <w:bottom w:val="single" w:sz="4" w:space="0" w:color="auto"/>
            </w:tcBorders>
            <w:shd w:val="clear" w:color="auto" w:fill="FDE9D9" w:themeFill="accent6" w:themeFillTint="33"/>
          </w:tcPr>
          <w:p w14:paraId="06C8B6B1" w14:textId="77777777" w:rsidR="00BF6D97" w:rsidRPr="00107C20" w:rsidRDefault="00BF6D97" w:rsidP="00BF6D97">
            <w:pPr>
              <w:spacing w:after="0"/>
              <w:rPr>
                <w:rFonts w:ascii="Arial" w:hAnsi="Arial" w:cs="Arial"/>
                <w:b/>
                <w:lang w:val="en-US"/>
              </w:rPr>
            </w:pPr>
            <w:r w:rsidRPr="00107C20">
              <w:rPr>
                <w:rFonts w:ascii="Arial" w:hAnsi="Arial" w:cs="Arial"/>
                <w:b/>
                <w:lang w:val="en-US"/>
              </w:rPr>
              <w:t>Outgoing liaisons</w:t>
            </w:r>
          </w:p>
        </w:tc>
        <w:tc>
          <w:tcPr>
            <w:tcW w:w="802" w:type="dxa"/>
            <w:tcBorders>
              <w:top w:val="single" w:sz="4" w:space="0" w:color="auto"/>
              <w:bottom w:val="single" w:sz="4" w:space="0" w:color="auto"/>
            </w:tcBorders>
            <w:shd w:val="clear" w:color="auto" w:fill="FDE9D9" w:themeFill="accent6" w:themeFillTint="33"/>
          </w:tcPr>
          <w:p w14:paraId="5D156AF5" w14:textId="77777777" w:rsidR="00BF6D97" w:rsidRPr="00107C20" w:rsidRDefault="00BF6D97" w:rsidP="00BF6D97">
            <w:pPr>
              <w:spacing w:after="0"/>
              <w:rPr>
                <w:rFonts w:ascii="Arial" w:hAnsi="Arial" w:cs="Arial"/>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19B51DDC" w14:textId="77777777" w:rsidR="00BF6D97" w:rsidRPr="00107C20" w:rsidRDefault="00BF6D97" w:rsidP="00BF6D97">
            <w:pPr>
              <w:spacing w:after="0"/>
              <w:rPr>
                <w:rFonts w:ascii="Arial" w:hAnsi="Arial" w:cs="Arial"/>
              </w:rPr>
            </w:pPr>
          </w:p>
        </w:tc>
        <w:tc>
          <w:tcPr>
            <w:tcW w:w="1927" w:type="dxa"/>
            <w:gridSpan w:val="2"/>
            <w:tcBorders>
              <w:bottom w:val="single" w:sz="4" w:space="0" w:color="auto"/>
            </w:tcBorders>
            <w:shd w:val="clear" w:color="auto" w:fill="FDE9D9" w:themeFill="accent6" w:themeFillTint="33"/>
          </w:tcPr>
          <w:p w14:paraId="54474721" w14:textId="77777777" w:rsidR="00BF6D97" w:rsidRPr="00107C20" w:rsidRDefault="00BF6D97" w:rsidP="00BF6D97">
            <w:pPr>
              <w:overflowPunct/>
              <w:spacing w:after="0"/>
              <w:textAlignment w:val="auto"/>
              <w:rPr>
                <w:rFonts w:ascii="Arial" w:eastAsia="MS Mincho" w:hAnsi="Arial" w:cs="Arial"/>
                <w:lang w:val="en-US" w:eastAsia="de-DE"/>
              </w:rPr>
            </w:pPr>
          </w:p>
        </w:tc>
        <w:tc>
          <w:tcPr>
            <w:tcW w:w="1162" w:type="dxa"/>
            <w:tcBorders>
              <w:bottom w:val="single" w:sz="4" w:space="0" w:color="auto"/>
            </w:tcBorders>
            <w:shd w:val="clear" w:color="auto" w:fill="FDE9D9" w:themeFill="accent6" w:themeFillTint="33"/>
          </w:tcPr>
          <w:p w14:paraId="4D809E65" w14:textId="77777777" w:rsidR="00BF6D97" w:rsidRPr="00107C20" w:rsidRDefault="00BF6D97" w:rsidP="00BF6D97">
            <w:pPr>
              <w:overflowPunct/>
              <w:spacing w:after="0"/>
              <w:textAlignment w:val="auto"/>
              <w:rPr>
                <w:rFonts w:ascii="Arial" w:eastAsia="MS Mincho" w:hAnsi="Arial" w:cs="Arial"/>
                <w:lang w:val="en-US" w:eastAsia="de-DE"/>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5A4967A0" w14:textId="77777777" w:rsidR="00BF6D97" w:rsidRPr="00107C20" w:rsidRDefault="00BF6D97" w:rsidP="00BF6D97">
            <w:pPr>
              <w:spacing w:after="0"/>
              <w:rPr>
                <w:rFonts w:ascii="Arial" w:hAnsi="Arial" w:cs="Arial"/>
                <w:lang w:val="en-US"/>
              </w:rPr>
            </w:pPr>
          </w:p>
        </w:tc>
      </w:tr>
      <w:tr w:rsidR="000D2243" w:rsidRPr="000472D1" w14:paraId="4D4721D1" w14:textId="77777777" w:rsidTr="000C3DD2">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19" w:author="CT chair" w:date="2021-06-15T00:52: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20" w:author="CT chair" w:date="2021-06-15T00:52:00Z">
            <w:trPr>
              <w:gridBefore w:val="1"/>
              <w:cantSplit/>
            </w:trPr>
          </w:trPrChange>
        </w:trPr>
        <w:tc>
          <w:tcPr>
            <w:tcW w:w="817" w:type="dxa"/>
            <w:tcBorders>
              <w:top w:val="single" w:sz="4" w:space="0" w:color="auto"/>
              <w:left w:val="single" w:sz="18" w:space="0" w:color="auto"/>
              <w:bottom w:val="nil"/>
            </w:tcBorders>
            <w:shd w:val="clear" w:color="auto" w:fill="FF0000"/>
            <w:tcPrChange w:id="221" w:author="CT chair" w:date="2021-06-15T00:52:00Z">
              <w:tcPr>
                <w:tcW w:w="817" w:type="dxa"/>
                <w:gridSpan w:val="2"/>
                <w:tcBorders>
                  <w:top w:val="single" w:sz="4" w:space="0" w:color="auto"/>
                  <w:left w:val="single" w:sz="18" w:space="0" w:color="auto"/>
                  <w:bottom w:val="nil"/>
                </w:tcBorders>
              </w:tcPr>
            </w:tcPrChange>
          </w:tcPr>
          <w:p w14:paraId="5D5D7238" w14:textId="77777777" w:rsidR="000D2243" w:rsidRPr="00107C20" w:rsidRDefault="000D2243" w:rsidP="00790728">
            <w:pPr>
              <w:spacing w:after="0"/>
              <w:rPr>
                <w:rFonts w:ascii="Arial" w:hAnsi="Arial" w:cs="Arial"/>
                <w:b/>
                <w:bCs/>
                <w:lang w:val="en-US"/>
              </w:rPr>
            </w:pPr>
          </w:p>
        </w:tc>
        <w:tc>
          <w:tcPr>
            <w:tcW w:w="2407" w:type="dxa"/>
            <w:tcBorders>
              <w:top w:val="single" w:sz="4" w:space="0" w:color="auto"/>
              <w:bottom w:val="nil"/>
            </w:tcBorders>
            <w:tcPrChange w:id="222" w:author="CT chair" w:date="2021-06-15T00:52:00Z">
              <w:tcPr>
                <w:tcW w:w="2407" w:type="dxa"/>
                <w:gridSpan w:val="2"/>
                <w:tcBorders>
                  <w:top w:val="single" w:sz="4" w:space="0" w:color="auto"/>
                  <w:bottom w:val="nil"/>
                </w:tcBorders>
              </w:tcPr>
            </w:tcPrChange>
          </w:tcPr>
          <w:p w14:paraId="64F3B60B" w14:textId="77777777" w:rsidR="000D2243" w:rsidRPr="00107C20" w:rsidRDefault="000D2243" w:rsidP="00790728">
            <w:pPr>
              <w:spacing w:after="0"/>
              <w:rPr>
                <w:rFonts w:ascii="Arial" w:hAnsi="Arial" w:cs="Arial"/>
                <w:b/>
                <w:bCs/>
                <w:lang w:val="en-US"/>
              </w:rPr>
            </w:pPr>
          </w:p>
        </w:tc>
        <w:tc>
          <w:tcPr>
            <w:tcW w:w="802" w:type="dxa"/>
            <w:tcBorders>
              <w:top w:val="single" w:sz="4" w:space="0" w:color="auto"/>
              <w:bottom w:val="nil"/>
            </w:tcBorders>
            <w:shd w:val="clear" w:color="auto" w:fill="00FFFF"/>
            <w:tcPrChange w:id="223" w:author="CT chair" w:date="2021-06-15T00:52:00Z">
              <w:tcPr>
                <w:tcW w:w="802" w:type="dxa"/>
                <w:gridSpan w:val="2"/>
                <w:tcBorders>
                  <w:top w:val="single" w:sz="4" w:space="0" w:color="auto"/>
                  <w:bottom w:val="nil"/>
                </w:tcBorders>
              </w:tcPr>
            </w:tcPrChange>
          </w:tcPr>
          <w:p w14:paraId="749BACD1" w14:textId="0903390F" w:rsidR="000D2243" w:rsidRPr="00107C20" w:rsidRDefault="000D4484" w:rsidP="00790728">
            <w:pPr>
              <w:spacing w:after="0"/>
              <w:rPr>
                <w:rFonts w:ascii="Arial" w:hAnsi="Arial" w:cs="Arial"/>
                <w:sz w:val="14"/>
                <w:szCs w:val="14"/>
                <w:lang w:val="en-US"/>
              </w:rPr>
            </w:pPr>
            <w:ins w:id="224" w:author="CT chair" w:date="2021-06-14T23:47:00Z">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HYPERLINK "https://www.3gpp.org/ftp/tsg_ct/TSG_CT/TSGC_92e/Docs/CP-211326.zip"</w:instrText>
              </w:r>
              <w:r>
                <w:rPr>
                  <w:rStyle w:val="Lienhypertexte"/>
                  <w:rFonts w:ascii="Arial" w:hAnsi="Arial" w:cs="Arial"/>
                  <w:sz w:val="14"/>
                  <w:szCs w:val="14"/>
                  <w:lang w:val="en-US"/>
                </w:rPr>
                <w:fldChar w:fldCharType="separate"/>
              </w:r>
              <w:r>
                <w:rPr>
                  <w:rStyle w:val="Lienhypertexte"/>
                  <w:rFonts w:ascii="Arial" w:hAnsi="Arial" w:cs="Arial"/>
                  <w:sz w:val="14"/>
                  <w:szCs w:val="14"/>
                  <w:lang w:val="en-US"/>
                </w:rPr>
                <w:t>CP-211326</w:t>
              </w:r>
              <w:r>
                <w:rPr>
                  <w:rStyle w:val="Lienhypertexte"/>
                  <w:rFonts w:ascii="Arial" w:hAnsi="Arial" w:cs="Arial"/>
                  <w:sz w:val="14"/>
                  <w:szCs w:val="14"/>
                  <w:lang w:val="en-US"/>
                </w:rPr>
                <w:fldChar w:fldCharType="end"/>
              </w:r>
            </w:ins>
          </w:p>
        </w:tc>
        <w:tc>
          <w:tcPr>
            <w:tcW w:w="2842" w:type="dxa"/>
            <w:tcBorders>
              <w:top w:val="single" w:sz="4" w:space="0" w:color="auto"/>
              <w:bottom w:val="nil"/>
            </w:tcBorders>
            <w:shd w:val="clear" w:color="auto" w:fill="00FFFF"/>
            <w:tcPrChange w:id="225" w:author="CT chair" w:date="2021-06-15T00:52:00Z">
              <w:tcPr>
                <w:tcW w:w="2842" w:type="dxa"/>
                <w:gridSpan w:val="2"/>
                <w:tcBorders>
                  <w:top w:val="single" w:sz="4" w:space="0" w:color="auto"/>
                  <w:bottom w:val="nil"/>
                </w:tcBorders>
              </w:tcPr>
            </w:tcPrChange>
          </w:tcPr>
          <w:p w14:paraId="1341D28D" w14:textId="0BBEB81E" w:rsidR="000D2243" w:rsidRPr="00107C20" w:rsidRDefault="000D4484" w:rsidP="00790728">
            <w:pPr>
              <w:spacing w:after="0"/>
              <w:rPr>
                <w:rFonts w:ascii="Arial" w:hAnsi="Arial" w:cs="Arial"/>
              </w:rPr>
            </w:pPr>
            <w:ins w:id="226" w:author="CT chair" w:date="2021-06-14T23:47:00Z">
              <w:r w:rsidRPr="000D4484">
                <w:rPr>
                  <w:rFonts w:ascii="Arial" w:hAnsi="Arial" w:cs="Arial"/>
                </w:rPr>
                <w:t>LS on OAuth2 misalignments between SA3 and CT4 specifications</w:t>
              </w:r>
            </w:ins>
          </w:p>
        </w:tc>
        <w:tc>
          <w:tcPr>
            <w:tcW w:w="1927" w:type="dxa"/>
            <w:gridSpan w:val="2"/>
            <w:tcBorders>
              <w:top w:val="single" w:sz="4" w:space="0" w:color="auto"/>
              <w:bottom w:val="nil"/>
            </w:tcBorders>
            <w:shd w:val="clear" w:color="auto" w:fill="00FFFF"/>
            <w:tcPrChange w:id="227" w:author="CT chair" w:date="2021-06-15T00:52:00Z">
              <w:tcPr>
                <w:tcW w:w="1927" w:type="dxa"/>
                <w:gridSpan w:val="3"/>
                <w:tcBorders>
                  <w:top w:val="single" w:sz="4" w:space="0" w:color="auto"/>
                  <w:bottom w:val="nil"/>
                </w:tcBorders>
              </w:tcPr>
            </w:tcPrChange>
          </w:tcPr>
          <w:p w14:paraId="5F37322E" w14:textId="5BB0BD21" w:rsidR="000D2243" w:rsidRPr="00107C20" w:rsidRDefault="000D4484" w:rsidP="00790728">
            <w:pPr>
              <w:spacing w:after="0"/>
              <w:rPr>
                <w:rFonts w:ascii="Arial" w:hAnsi="Arial" w:cs="Arial"/>
                <w:color w:val="000000"/>
                <w:lang w:val="en-US"/>
              </w:rPr>
            </w:pPr>
            <w:ins w:id="228" w:author="CT chair" w:date="2021-06-14T23:48:00Z">
              <w:r>
                <w:rPr>
                  <w:rFonts w:ascii="Arial" w:hAnsi="Arial" w:cs="Arial"/>
                  <w:color w:val="000000"/>
                  <w:lang w:val="en-US"/>
                </w:rPr>
                <w:t>CT</w:t>
              </w:r>
            </w:ins>
          </w:p>
        </w:tc>
        <w:tc>
          <w:tcPr>
            <w:tcW w:w="1162" w:type="dxa"/>
            <w:tcBorders>
              <w:top w:val="single" w:sz="4" w:space="0" w:color="auto"/>
              <w:bottom w:val="nil"/>
            </w:tcBorders>
            <w:shd w:val="clear" w:color="auto" w:fill="00FFFF"/>
            <w:tcPrChange w:id="229" w:author="CT chair" w:date="2021-06-15T00:52:00Z">
              <w:tcPr>
                <w:tcW w:w="1162" w:type="dxa"/>
                <w:gridSpan w:val="2"/>
                <w:tcBorders>
                  <w:top w:val="single" w:sz="4" w:space="0" w:color="auto"/>
                  <w:bottom w:val="nil"/>
                </w:tcBorders>
              </w:tcPr>
            </w:tcPrChange>
          </w:tcPr>
          <w:p w14:paraId="638CE913" w14:textId="77777777" w:rsidR="000D2243" w:rsidRPr="00107C20" w:rsidRDefault="000D2243" w:rsidP="00790728">
            <w:pPr>
              <w:spacing w:after="0"/>
              <w:rPr>
                <w:rFonts w:ascii="Arial" w:hAnsi="Arial" w:cs="Arial"/>
                <w:color w:val="000000"/>
                <w:lang w:val="en-US"/>
              </w:rPr>
            </w:pPr>
          </w:p>
        </w:tc>
        <w:tc>
          <w:tcPr>
            <w:tcW w:w="5752" w:type="dxa"/>
            <w:tcBorders>
              <w:top w:val="single" w:sz="4" w:space="0" w:color="auto"/>
              <w:bottom w:val="nil"/>
              <w:right w:val="single" w:sz="18" w:space="0" w:color="auto"/>
            </w:tcBorders>
            <w:shd w:val="clear" w:color="auto" w:fill="00FFFF"/>
            <w:tcPrChange w:id="230" w:author="CT chair" w:date="2021-06-15T00:52:00Z">
              <w:tcPr>
                <w:tcW w:w="5752" w:type="dxa"/>
                <w:gridSpan w:val="2"/>
                <w:tcBorders>
                  <w:top w:val="single" w:sz="4" w:space="0" w:color="auto"/>
                  <w:bottom w:val="nil"/>
                  <w:right w:val="single" w:sz="18" w:space="0" w:color="auto"/>
                </w:tcBorders>
              </w:tcPr>
            </w:tcPrChange>
          </w:tcPr>
          <w:p w14:paraId="0F0BD79D" w14:textId="77777777" w:rsidR="000D2243" w:rsidRDefault="000D4484" w:rsidP="00790728">
            <w:pPr>
              <w:spacing w:after="0"/>
              <w:rPr>
                <w:ins w:id="231" w:author="CT chair" w:date="2021-06-14T23:48:00Z"/>
                <w:rFonts w:ascii="Arial" w:hAnsi="Arial" w:cs="Arial"/>
                <w:lang w:val="en-US"/>
              </w:rPr>
            </w:pPr>
            <w:ins w:id="232" w:author="CT chair" w:date="2021-06-14T23:48:00Z">
              <w:r>
                <w:rPr>
                  <w:rFonts w:ascii="Arial" w:hAnsi="Arial" w:cs="Arial"/>
                  <w:lang w:val="en-US"/>
                </w:rPr>
                <w:t>To: SA3</w:t>
              </w:r>
            </w:ins>
          </w:p>
          <w:p w14:paraId="2FD659FE" w14:textId="49144016" w:rsidR="000D4484" w:rsidRPr="00107C20" w:rsidRDefault="000D4484" w:rsidP="00790728">
            <w:pPr>
              <w:spacing w:after="0"/>
              <w:rPr>
                <w:rFonts w:ascii="Arial" w:hAnsi="Arial" w:cs="Arial"/>
                <w:lang w:val="en-US"/>
              </w:rPr>
            </w:pPr>
            <w:ins w:id="233" w:author="CT chair" w:date="2021-06-14T23:48:00Z">
              <w:r>
                <w:rPr>
                  <w:rFonts w:ascii="Arial" w:hAnsi="Arial" w:cs="Arial"/>
                  <w:lang w:val="en-US"/>
                </w:rPr>
                <w:t>Cc: SA3</w:t>
              </w:r>
            </w:ins>
          </w:p>
        </w:tc>
      </w:tr>
      <w:tr w:rsidR="000D2243" w:rsidRPr="000472D1" w14:paraId="51925C9A" w14:textId="77777777" w:rsidTr="00E46F3D">
        <w:trPr>
          <w:cantSplit/>
        </w:trPr>
        <w:tc>
          <w:tcPr>
            <w:tcW w:w="817" w:type="dxa"/>
            <w:tcBorders>
              <w:top w:val="single" w:sz="4" w:space="0" w:color="auto"/>
              <w:left w:val="single" w:sz="18" w:space="0" w:color="auto"/>
              <w:bottom w:val="nil"/>
            </w:tcBorders>
          </w:tcPr>
          <w:p w14:paraId="3CE91FC6" w14:textId="77777777" w:rsidR="000D2243" w:rsidRPr="00107C20" w:rsidRDefault="000D2243" w:rsidP="00790728">
            <w:pPr>
              <w:spacing w:after="0"/>
              <w:rPr>
                <w:rFonts w:ascii="Arial" w:hAnsi="Arial" w:cs="Arial"/>
                <w:b/>
                <w:bCs/>
                <w:lang w:val="en-US"/>
              </w:rPr>
            </w:pPr>
          </w:p>
        </w:tc>
        <w:tc>
          <w:tcPr>
            <w:tcW w:w="2407" w:type="dxa"/>
            <w:tcBorders>
              <w:top w:val="single" w:sz="4" w:space="0" w:color="auto"/>
              <w:bottom w:val="nil"/>
            </w:tcBorders>
            <w:shd w:val="clear" w:color="auto" w:fill="auto"/>
          </w:tcPr>
          <w:p w14:paraId="5674C865" w14:textId="77777777" w:rsidR="000D2243" w:rsidRPr="00107C20" w:rsidRDefault="000D2243" w:rsidP="00790728">
            <w:pPr>
              <w:spacing w:after="0"/>
              <w:rPr>
                <w:rFonts w:ascii="Arial" w:hAnsi="Arial" w:cs="Arial"/>
                <w:b/>
                <w:bCs/>
                <w:lang w:val="en-US"/>
              </w:rPr>
            </w:pPr>
          </w:p>
        </w:tc>
        <w:tc>
          <w:tcPr>
            <w:tcW w:w="802" w:type="dxa"/>
            <w:tcBorders>
              <w:top w:val="single" w:sz="4" w:space="0" w:color="auto"/>
              <w:bottom w:val="nil"/>
            </w:tcBorders>
            <w:shd w:val="clear" w:color="auto" w:fill="auto"/>
          </w:tcPr>
          <w:p w14:paraId="59389FE2" w14:textId="77777777" w:rsidR="000D2243" w:rsidRPr="00107C20" w:rsidRDefault="000D2243" w:rsidP="00790728">
            <w:pPr>
              <w:spacing w:after="0"/>
              <w:rPr>
                <w:rFonts w:ascii="Arial" w:hAnsi="Arial" w:cs="Arial"/>
                <w:sz w:val="14"/>
                <w:szCs w:val="14"/>
                <w:lang w:val="en-US"/>
              </w:rPr>
            </w:pPr>
          </w:p>
        </w:tc>
        <w:tc>
          <w:tcPr>
            <w:tcW w:w="2842" w:type="dxa"/>
            <w:tcBorders>
              <w:top w:val="single" w:sz="4" w:space="0" w:color="auto"/>
              <w:bottom w:val="nil"/>
            </w:tcBorders>
            <w:shd w:val="clear" w:color="auto" w:fill="auto"/>
          </w:tcPr>
          <w:p w14:paraId="6C5A8F18" w14:textId="77777777" w:rsidR="000D2243" w:rsidRPr="00107C20" w:rsidRDefault="000D2243" w:rsidP="00790728">
            <w:pPr>
              <w:spacing w:after="0"/>
              <w:rPr>
                <w:rFonts w:ascii="Arial" w:hAnsi="Arial" w:cs="Arial"/>
              </w:rPr>
            </w:pPr>
          </w:p>
        </w:tc>
        <w:tc>
          <w:tcPr>
            <w:tcW w:w="1927" w:type="dxa"/>
            <w:gridSpan w:val="2"/>
            <w:tcBorders>
              <w:top w:val="single" w:sz="4" w:space="0" w:color="auto"/>
              <w:bottom w:val="nil"/>
            </w:tcBorders>
            <w:shd w:val="clear" w:color="auto" w:fill="auto"/>
          </w:tcPr>
          <w:p w14:paraId="69307E6F" w14:textId="77777777" w:rsidR="000D2243" w:rsidRPr="00107C20" w:rsidRDefault="000D2243" w:rsidP="00790728">
            <w:pPr>
              <w:spacing w:after="0"/>
              <w:rPr>
                <w:rFonts w:ascii="Arial" w:hAnsi="Arial" w:cs="Arial"/>
                <w:color w:val="000000"/>
                <w:lang w:val="en-US"/>
              </w:rPr>
            </w:pPr>
          </w:p>
        </w:tc>
        <w:tc>
          <w:tcPr>
            <w:tcW w:w="1162" w:type="dxa"/>
            <w:tcBorders>
              <w:top w:val="single" w:sz="4" w:space="0" w:color="auto"/>
              <w:bottom w:val="nil"/>
            </w:tcBorders>
            <w:shd w:val="clear" w:color="auto" w:fill="auto"/>
          </w:tcPr>
          <w:p w14:paraId="046F45C4" w14:textId="77777777" w:rsidR="000D2243" w:rsidRPr="00107C20" w:rsidRDefault="000D2243" w:rsidP="00790728">
            <w:pPr>
              <w:spacing w:after="0"/>
              <w:rPr>
                <w:rFonts w:ascii="Arial" w:hAnsi="Arial" w:cs="Arial"/>
                <w:color w:val="000000"/>
                <w:lang w:val="en-US"/>
              </w:rPr>
            </w:pPr>
          </w:p>
        </w:tc>
        <w:tc>
          <w:tcPr>
            <w:tcW w:w="5752" w:type="dxa"/>
            <w:tcBorders>
              <w:top w:val="single" w:sz="4" w:space="0" w:color="auto"/>
              <w:bottom w:val="nil"/>
              <w:right w:val="single" w:sz="18" w:space="0" w:color="auto"/>
            </w:tcBorders>
            <w:shd w:val="clear" w:color="auto" w:fill="auto"/>
          </w:tcPr>
          <w:p w14:paraId="3BD410B9" w14:textId="77777777" w:rsidR="000D2243" w:rsidRPr="00107C20" w:rsidRDefault="000D2243" w:rsidP="00790728">
            <w:pPr>
              <w:spacing w:after="0"/>
              <w:rPr>
                <w:rFonts w:ascii="Arial" w:hAnsi="Arial" w:cs="Arial"/>
                <w:lang w:val="en-US"/>
              </w:rPr>
            </w:pPr>
          </w:p>
        </w:tc>
      </w:tr>
      <w:tr w:rsidR="00D4121D" w:rsidRPr="000472D1" w14:paraId="4F45CC64" w14:textId="77777777" w:rsidTr="00E46F3D">
        <w:trPr>
          <w:cantSplit/>
        </w:trPr>
        <w:tc>
          <w:tcPr>
            <w:tcW w:w="817" w:type="dxa"/>
            <w:tcBorders>
              <w:top w:val="single" w:sz="18" w:space="0" w:color="auto"/>
              <w:left w:val="single" w:sz="18" w:space="0" w:color="auto"/>
              <w:bottom w:val="single" w:sz="18" w:space="0" w:color="auto"/>
            </w:tcBorders>
            <w:shd w:val="clear" w:color="auto" w:fill="E6E6E6"/>
          </w:tcPr>
          <w:p w14:paraId="76F7602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w:t>
            </w:r>
          </w:p>
        </w:tc>
        <w:tc>
          <w:tcPr>
            <w:tcW w:w="2407" w:type="dxa"/>
            <w:tcBorders>
              <w:top w:val="single" w:sz="18" w:space="0" w:color="auto"/>
              <w:bottom w:val="single" w:sz="18" w:space="0" w:color="auto"/>
            </w:tcBorders>
            <w:shd w:val="clear" w:color="auto" w:fill="E6E6E6"/>
          </w:tcPr>
          <w:p w14:paraId="0B309AB4"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Reports from TSG-CT working groups </w:t>
            </w:r>
          </w:p>
        </w:tc>
        <w:tc>
          <w:tcPr>
            <w:tcW w:w="802" w:type="dxa"/>
            <w:tcBorders>
              <w:top w:val="single" w:sz="18" w:space="0" w:color="auto"/>
              <w:bottom w:val="single" w:sz="18" w:space="0" w:color="auto"/>
            </w:tcBorders>
            <w:shd w:val="clear" w:color="auto" w:fill="E6E6E6"/>
          </w:tcPr>
          <w:p w14:paraId="62AB9978" w14:textId="77777777" w:rsidR="000D2243" w:rsidRPr="00107C20" w:rsidRDefault="000D2243" w:rsidP="00BF6D97">
            <w:pPr>
              <w:spacing w:after="0"/>
              <w:rPr>
                <w:rFonts w:ascii="Arial" w:hAnsi="Arial" w:cs="Arial"/>
                <w:sz w:val="14"/>
                <w:szCs w:val="14"/>
                <w:lang w:val="en-US"/>
              </w:rPr>
            </w:pPr>
          </w:p>
        </w:tc>
        <w:tc>
          <w:tcPr>
            <w:tcW w:w="2842" w:type="dxa"/>
            <w:tcBorders>
              <w:top w:val="single" w:sz="18" w:space="0" w:color="auto"/>
              <w:bottom w:val="single" w:sz="18" w:space="0" w:color="auto"/>
            </w:tcBorders>
            <w:shd w:val="clear" w:color="auto" w:fill="E6E6E6"/>
          </w:tcPr>
          <w:p w14:paraId="6C2B85A1" w14:textId="77777777" w:rsidR="000D2243" w:rsidRPr="00107C20" w:rsidRDefault="000D2243" w:rsidP="00BF6D97">
            <w:pPr>
              <w:spacing w:after="0"/>
              <w:rPr>
                <w:rFonts w:ascii="Arial" w:hAnsi="Arial" w:cs="Arial"/>
              </w:rPr>
            </w:pPr>
          </w:p>
        </w:tc>
        <w:tc>
          <w:tcPr>
            <w:tcW w:w="1927" w:type="dxa"/>
            <w:gridSpan w:val="2"/>
            <w:tcBorders>
              <w:top w:val="single" w:sz="18" w:space="0" w:color="auto"/>
              <w:bottom w:val="single" w:sz="18" w:space="0" w:color="auto"/>
            </w:tcBorders>
            <w:shd w:val="clear" w:color="auto" w:fill="E6E6E6"/>
          </w:tcPr>
          <w:p w14:paraId="5CB2670D" w14:textId="77777777" w:rsidR="000D2243" w:rsidRPr="00107C20" w:rsidRDefault="000D2243" w:rsidP="00BF6D97">
            <w:pPr>
              <w:spacing w:after="0"/>
              <w:rPr>
                <w:rFonts w:ascii="Arial" w:hAnsi="Arial" w:cs="Arial"/>
                <w:color w:val="000000"/>
                <w:lang w:val="en-US"/>
              </w:rPr>
            </w:pPr>
          </w:p>
        </w:tc>
        <w:tc>
          <w:tcPr>
            <w:tcW w:w="1162" w:type="dxa"/>
            <w:tcBorders>
              <w:top w:val="single" w:sz="18" w:space="0" w:color="auto"/>
              <w:bottom w:val="single" w:sz="18" w:space="0" w:color="auto"/>
            </w:tcBorders>
            <w:shd w:val="clear" w:color="auto" w:fill="E6E6E6"/>
          </w:tcPr>
          <w:p w14:paraId="43283769" w14:textId="77777777" w:rsidR="000D2243" w:rsidRPr="00107C20" w:rsidRDefault="000D2243" w:rsidP="00BF6D97">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14:paraId="78E2A13D"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Reporting from the CT WGs including:</w:t>
            </w:r>
          </w:p>
          <w:p w14:paraId="2950A928" w14:textId="24EFC927"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WG-</w:t>
            </w:r>
            <w:r w:rsidR="009A75F0">
              <w:rPr>
                <w:rFonts w:ascii="Arial" w:hAnsi="Arial" w:cs="Arial"/>
                <w:color w:val="FF0000"/>
                <w:lang w:val="en-US"/>
              </w:rPr>
              <w:t>Chair</w:t>
            </w:r>
            <w:r w:rsidRPr="00107C20">
              <w:rPr>
                <w:rFonts w:ascii="Arial" w:hAnsi="Arial" w:cs="Arial"/>
                <w:color w:val="FF0000"/>
                <w:lang w:val="en-US"/>
              </w:rPr>
              <w:t>’s status report</w:t>
            </w:r>
          </w:p>
          <w:p w14:paraId="16763116" w14:textId="77777777"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 xml:space="preserve">WG meeting report by MCC </w:t>
            </w:r>
          </w:p>
        </w:tc>
      </w:tr>
      <w:tr w:rsidR="00D92419" w:rsidRPr="000472D1" w14:paraId="21171FFD" w14:textId="77777777" w:rsidTr="00E46F3D">
        <w:trPr>
          <w:cantSplit/>
        </w:trPr>
        <w:tc>
          <w:tcPr>
            <w:tcW w:w="817" w:type="dxa"/>
            <w:tcBorders>
              <w:top w:val="single" w:sz="18" w:space="0" w:color="auto"/>
              <w:left w:val="single" w:sz="18" w:space="0" w:color="auto"/>
              <w:bottom w:val="single" w:sz="4" w:space="0" w:color="auto"/>
            </w:tcBorders>
            <w:shd w:val="clear" w:color="auto" w:fill="FDE9D9" w:themeFill="accent6" w:themeFillTint="33"/>
          </w:tcPr>
          <w:p w14:paraId="43BF0965"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5.1</w:t>
            </w:r>
          </w:p>
        </w:tc>
        <w:tc>
          <w:tcPr>
            <w:tcW w:w="2407" w:type="dxa"/>
            <w:tcBorders>
              <w:top w:val="single" w:sz="18" w:space="0" w:color="auto"/>
              <w:bottom w:val="single" w:sz="4" w:space="0" w:color="auto"/>
            </w:tcBorders>
            <w:shd w:val="clear" w:color="auto" w:fill="FDE9D9" w:themeFill="accent6" w:themeFillTint="33"/>
          </w:tcPr>
          <w:p w14:paraId="12D84534"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WG1</w:t>
            </w:r>
          </w:p>
        </w:tc>
        <w:tc>
          <w:tcPr>
            <w:tcW w:w="802" w:type="dxa"/>
            <w:tcBorders>
              <w:top w:val="single" w:sz="18" w:space="0" w:color="auto"/>
              <w:bottom w:val="single" w:sz="4" w:space="0" w:color="auto"/>
            </w:tcBorders>
            <w:shd w:val="clear" w:color="auto" w:fill="FDE9D9" w:themeFill="accent6" w:themeFillTint="33"/>
          </w:tcPr>
          <w:p w14:paraId="0DE3A9BF" w14:textId="77777777" w:rsidR="00D92419" w:rsidRPr="00107C20" w:rsidRDefault="00D92419" w:rsidP="00D92419">
            <w:pPr>
              <w:spacing w:after="0"/>
              <w:rPr>
                <w:rFonts w:ascii="Arial" w:hAnsi="Arial" w:cs="Arial"/>
                <w:color w:val="000000"/>
                <w:sz w:val="14"/>
                <w:szCs w:val="14"/>
                <w:lang w:val="en-US"/>
              </w:rPr>
            </w:pPr>
          </w:p>
        </w:tc>
        <w:tc>
          <w:tcPr>
            <w:tcW w:w="2842" w:type="dxa"/>
            <w:tcBorders>
              <w:top w:val="single" w:sz="18" w:space="0" w:color="auto"/>
              <w:bottom w:val="single" w:sz="4" w:space="0" w:color="auto"/>
            </w:tcBorders>
            <w:shd w:val="clear" w:color="auto" w:fill="FDE9D9" w:themeFill="accent6" w:themeFillTint="33"/>
          </w:tcPr>
          <w:p w14:paraId="71F3AD4B" w14:textId="77777777" w:rsidR="00D92419" w:rsidRPr="00107C20" w:rsidRDefault="00D92419" w:rsidP="00D92419">
            <w:pPr>
              <w:spacing w:after="0"/>
              <w:rPr>
                <w:rFonts w:ascii="Arial" w:hAnsi="Arial" w:cs="Arial"/>
                <w:lang w:val="en-US"/>
              </w:rPr>
            </w:pPr>
          </w:p>
        </w:tc>
        <w:tc>
          <w:tcPr>
            <w:tcW w:w="1927" w:type="dxa"/>
            <w:gridSpan w:val="2"/>
            <w:tcBorders>
              <w:top w:val="single" w:sz="18" w:space="0" w:color="auto"/>
              <w:bottom w:val="single" w:sz="4" w:space="0" w:color="auto"/>
            </w:tcBorders>
            <w:shd w:val="clear" w:color="auto" w:fill="FDE9D9" w:themeFill="accent6" w:themeFillTint="33"/>
          </w:tcPr>
          <w:p w14:paraId="2C4C1D32" w14:textId="77777777" w:rsidR="00D92419" w:rsidRPr="00107C20" w:rsidRDefault="00D92419" w:rsidP="00D92419">
            <w:pPr>
              <w:spacing w:after="0"/>
              <w:rPr>
                <w:rFonts w:ascii="Arial" w:hAnsi="Arial" w:cs="Arial"/>
                <w:color w:val="000000"/>
                <w:lang w:val="en-US"/>
              </w:rPr>
            </w:pPr>
          </w:p>
        </w:tc>
        <w:tc>
          <w:tcPr>
            <w:tcW w:w="1162" w:type="dxa"/>
            <w:tcBorders>
              <w:top w:val="single" w:sz="18" w:space="0" w:color="auto"/>
              <w:bottom w:val="single" w:sz="4" w:space="0" w:color="auto"/>
            </w:tcBorders>
            <w:shd w:val="clear" w:color="auto" w:fill="FDE9D9" w:themeFill="accent6" w:themeFillTint="33"/>
          </w:tcPr>
          <w:p w14:paraId="7F08BFE2" w14:textId="77777777" w:rsidR="00D92419" w:rsidRPr="00107C20" w:rsidRDefault="00D92419" w:rsidP="00D92419">
            <w:pPr>
              <w:spacing w:after="0"/>
              <w:rPr>
                <w:rFonts w:ascii="Arial" w:hAnsi="Arial" w:cs="Arial"/>
                <w:color w:val="000000"/>
                <w:lang w:val="en-US"/>
              </w:rPr>
            </w:pPr>
          </w:p>
        </w:tc>
        <w:tc>
          <w:tcPr>
            <w:tcW w:w="5752" w:type="dxa"/>
            <w:tcBorders>
              <w:top w:val="single" w:sz="18" w:space="0" w:color="auto"/>
              <w:bottom w:val="single" w:sz="4" w:space="0" w:color="auto"/>
              <w:right w:val="single" w:sz="18" w:space="0" w:color="auto"/>
            </w:tcBorders>
            <w:shd w:val="clear" w:color="auto" w:fill="FDE9D9" w:themeFill="accent6" w:themeFillTint="33"/>
          </w:tcPr>
          <w:p w14:paraId="0DB62E33" w14:textId="77777777" w:rsidR="00D92419" w:rsidRPr="00107C20" w:rsidRDefault="00D92419" w:rsidP="00D92419">
            <w:pPr>
              <w:spacing w:after="0"/>
              <w:rPr>
                <w:rFonts w:ascii="Arial" w:hAnsi="Arial" w:cs="Arial"/>
                <w:color w:val="FF0000"/>
                <w:lang w:val="en-US"/>
              </w:rPr>
            </w:pPr>
          </w:p>
        </w:tc>
      </w:tr>
      <w:tr w:rsidR="001A5A41" w:rsidRPr="001A5A41" w14:paraId="6258AE50" w14:textId="77777777" w:rsidTr="00E46F3D">
        <w:trPr>
          <w:cantSplit/>
        </w:trPr>
        <w:tc>
          <w:tcPr>
            <w:tcW w:w="817" w:type="dxa"/>
            <w:tcBorders>
              <w:top w:val="single" w:sz="4" w:space="0" w:color="auto"/>
              <w:left w:val="single" w:sz="18" w:space="0" w:color="auto"/>
              <w:bottom w:val="nil"/>
              <w:right w:val="single" w:sz="4" w:space="0" w:color="auto"/>
            </w:tcBorders>
            <w:shd w:val="clear" w:color="000000" w:fill="FFFFFF"/>
          </w:tcPr>
          <w:p w14:paraId="0F32EF00"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30078E6B"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CEF7A49" w14:textId="77777777" w:rsidR="001A5A41" w:rsidRPr="001A5A41" w:rsidRDefault="00700EF0" w:rsidP="001A5A41">
            <w:pPr>
              <w:spacing w:after="0"/>
              <w:rPr>
                <w:rFonts w:ascii="Arial" w:hAnsi="Arial" w:cs="Arial"/>
                <w:sz w:val="14"/>
                <w:szCs w:val="14"/>
                <w:lang w:val="en-US"/>
              </w:rPr>
            </w:pPr>
            <w:hyperlink r:id="rId9" w:history="1">
              <w:r w:rsidR="001A5A41" w:rsidRPr="001A5A41">
                <w:rPr>
                  <w:rStyle w:val="Lienhypertexte"/>
                  <w:rFonts w:ascii="Arial" w:hAnsi="Arial" w:cs="Arial"/>
                  <w:sz w:val="14"/>
                  <w:szCs w:val="14"/>
                  <w:lang w:val="en-US"/>
                </w:rPr>
                <w:t>CP-211013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A330D12" w14:textId="77777777" w:rsidR="001A5A41" w:rsidRPr="001A5A41" w:rsidRDefault="001A5A41" w:rsidP="001A5A41">
            <w:pPr>
              <w:spacing w:after="0"/>
              <w:rPr>
                <w:rFonts w:ascii="Arial" w:hAnsi="Arial" w:cs="Arial"/>
              </w:rPr>
            </w:pPr>
            <w:r w:rsidRPr="001A5A41">
              <w:rPr>
                <w:rFonts w:ascii="Arial" w:hAnsi="Arial" w:cs="Arial"/>
              </w:rPr>
              <w:t>CT1 Status Report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389617B" w14:textId="1E049C8F" w:rsidR="001A5A41" w:rsidRPr="001A5A41" w:rsidRDefault="001A5A41" w:rsidP="001A5A41">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CT1 Chair</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186D5B91" w14:textId="77777777" w:rsidR="001A5A41" w:rsidRPr="001A5A41" w:rsidRDefault="00674E21" w:rsidP="001A5A41">
            <w:pPr>
              <w:overflowPunct/>
              <w:spacing w:after="0"/>
              <w:textAlignment w:val="auto"/>
              <w:rPr>
                <w:rFonts w:ascii="Arial" w:eastAsia="MS Mincho" w:hAnsi="Arial" w:cs="Arial"/>
                <w:lang w:val="en-US" w:eastAsia="de-DE"/>
              </w:rPr>
            </w:pPr>
            <w:r>
              <w:rPr>
                <w:rFonts w:ascii="Arial" w:eastAsia="MS Mincho" w:hAnsi="Arial" w:cs="Arial"/>
                <w:lang w:val="en-US" w:eastAsia="de-DE"/>
              </w:rPr>
              <w:t>Revised to 1305</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365E7FC6" w14:textId="77777777" w:rsidR="001A5A41" w:rsidRPr="001A5A41" w:rsidRDefault="001A5A41" w:rsidP="001A5A41">
            <w:pPr>
              <w:spacing w:after="0"/>
              <w:rPr>
                <w:rFonts w:ascii="Arial" w:hAnsi="Arial" w:cs="Arial"/>
                <w:lang w:val="en-US"/>
              </w:rPr>
            </w:pPr>
            <w:r w:rsidRPr="001A5A41">
              <w:rPr>
                <w:rFonts w:ascii="Arial" w:hAnsi="Arial" w:cs="Arial"/>
                <w:lang w:val="en-US"/>
              </w:rPr>
              <w:t> </w:t>
            </w:r>
          </w:p>
        </w:tc>
      </w:tr>
      <w:tr w:rsidR="00AC765C" w:rsidRPr="001A5A41" w14:paraId="5F373A27" w14:textId="77777777" w:rsidTr="003C60F5">
        <w:trPr>
          <w:cantSplit/>
        </w:trPr>
        <w:tc>
          <w:tcPr>
            <w:tcW w:w="817" w:type="dxa"/>
            <w:tcBorders>
              <w:top w:val="single" w:sz="4" w:space="0" w:color="auto"/>
              <w:left w:val="single" w:sz="18" w:space="0" w:color="auto"/>
              <w:bottom w:val="nil"/>
              <w:right w:val="single" w:sz="4" w:space="0" w:color="auto"/>
            </w:tcBorders>
            <w:shd w:val="clear" w:color="000000" w:fill="FFFFFF"/>
          </w:tcPr>
          <w:p w14:paraId="7F2415AA" w14:textId="77777777" w:rsidR="00674E21" w:rsidRPr="001A5A41" w:rsidRDefault="00674E21" w:rsidP="00351268">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26601C76" w14:textId="77777777" w:rsidR="00674E21" w:rsidRPr="001A5A41" w:rsidRDefault="00674E21" w:rsidP="00351268">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0309E87" w14:textId="77777777" w:rsidR="00674E21" w:rsidRPr="001A5A41" w:rsidRDefault="00700EF0" w:rsidP="00351268">
            <w:pPr>
              <w:spacing w:after="0"/>
              <w:rPr>
                <w:rFonts w:ascii="Arial" w:hAnsi="Arial" w:cs="Arial"/>
                <w:sz w:val="14"/>
                <w:szCs w:val="14"/>
                <w:lang w:val="en-US"/>
              </w:rPr>
            </w:pPr>
            <w:hyperlink r:id="rId10" w:history="1">
              <w:r w:rsidR="00674E21" w:rsidRPr="001A5A41">
                <w:rPr>
                  <w:rStyle w:val="Lienhypertexte"/>
                  <w:rFonts w:ascii="Arial" w:hAnsi="Arial" w:cs="Arial"/>
                  <w:sz w:val="14"/>
                  <w:szCs w:val="14"/>
                  <w:lang w:val="en-US"/>
                </w:rPr>
                <w:t>CP-211305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43E7BB4" w14:textId="77777777" w:rsidR="00674E21" w:rsidRPr="001A5A41" w:rsidRDefault="00674E21" w:rsidP="00351268">
            <w:pPr>
              <w:spacing w:after="0"/>
              <w:rPr>
                <w:rFonts w:ascii="Arial" w:hAnsi="Arial" w:cs="Arial"/>
              </w:rPr>
            </w:pPr>
            <w:r w:rsidRPr="001A5A41">
              <w:rPr>
                <w:rFonts w:ascii="Arial" w:hAnsi="Arial" w:cs="Arial"/>
              </w:rPr>
              <w:t>CT1 Status Report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C1CA05A" w14:textId="31F6E70D" w:rsidR="00674E21" w:rsidRPr="001A5A41" w:rsidRDefault="00674E21" w:rsidP="00351268">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CT1 Chair</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11406F32" w14:textId="680AB40A" w:rsidR="00674E21" w:rsidRPr="001A5A41" w:rsidRDefault="003C60F5" w:rsidP="00351268">
            <w:pPr>
              <w:overflowPunct/>
              <w:spacing w:after="0"/>
              <w:textAlignment w:val="auto"/>
              <w:rPr>
                <w:rFonts w:ascii="Arial" w:eastAsia="MS Mincho" w:hAnsi="Arial" w:cs="Arial"/>
                <w:lang w:val="en-US" w:eastAsia="de-DE"/>
              </w:rPr>
            </w:pPr>
            <w:r>
              <w:rPr>
                <w:rFonts w:ascii="Arial" w:eastAsia="MS Mincho" w:hAnsi="Arial" w:cs="Arial"/>
                <w:lang w:val="en-US" w:eastAsia="de-DE"/>
              </w:rPr>
              <w:t>Revised to 1315</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6FF6841D" w14:textId="77777777" w:rsidR="00674E21" w:rsidRPr="001A5A41" w:rsidRDefault="00674E21" w:rsidP="00351268">
            <w:pPr>
              <w:spacing w:after="0"/>
              <w:rPr>
                <w:rFonts w:ascii="Arial" w:hAnsi="Arial" w:cs="Arial"/>
                <w:lang w:val="en-US"/>
              </w:rPr>
            </w:pPr>
            <w:r w:rsidRPr="001A5A41">
              <w:rPr>
                <w:rFonts w:ascii="Arial" w:hAnsi="Arial" w:cs="Arial"/>
                <w:lang w:val="en-US"/>
              </w:rPr>
              <w:t> </w:t>
            </w:r>
          </w:p>
        </w:tc>
      </w:tr>
      <w:tr w:rsidR="003C60F5" w:rsidRPr="001A5A41" w14:paraId="29625A5B" w14:textId="77777777" w:rsidTr="008C72F9">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34" w:author="CT chair" w:date="2021-06-14T16:08: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35" w:author="CT chair" w:date="2021-06-14T16:08:00Z">
            <w:trPr>
              <w:gridBefore w:val="1"/>
              <w:cantSplit/>
            </w:trPr>
          </w:trPrChange>
        </w:trPr>
        <w:tc>
          <w:tcPr>
            <w:tcW w:w="817" w:type="dxa"/>
            <w:tcBorders>
              <w:top w:val="single" w:sz="4" w:space="0" w:color="auto"/>
              <w:left w:val="single" w:sz="18" w:space="0" w:color="auto"/>
              <w:bottom w:val="nil"/>
              <w:right w:val="single" w:sz="4" w:space="0" w:color="auto"/>
            </w:tcBorders>
            <w:shd w:val="clear" w:color="000000" w:fill="FFFFFF"/>
            <w:tcPrChange w:id="236" w:author="CT chair" w:date="2021-06-14T16:08:00Z">
              <w:tcPr>
                <w:tcW w:w="817" w:type="dxa"/>
                <w:gridSpan w:val="2"/>
                <w:tcBorders>
                  <w:top w:val="single" w:sz="4" w:space="0" w:color="auto"/>
                  <w:left w:val="single" w:sz="18" w:space="0" w:color="auto"/>
                  <w:bottom w:val="nil"/>
                  <w:right w:val="single" w:sz="4" w:space="0" w:color="auto"/>
                </w:tcBorders>
                <w:shd w:val="clear" w:color="000000" w:fill="FFFFFF"/>
              </w:tcPr>
            </w:tcPrChange>
          </w:tcPr>
          <w:p w14:paraId="2444E907" w14:textId="77777777" w:rsidR="003C60F5" w:rsidRPr="001A5A41" w:rsidRDefault="003C60F5" w:rsidP="00D90E83">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Change w:id="237" w:author="CT chair" w:date="2021-06-14T16:08:00Z">
              <w:tcPr>
                <w:tcW w:w="2407" w:type="dxa"/>
                <w:gridSpan w:val="2"/>
                <w:tcBorders>
                  <w:top w:val="single" w:sz="4" w:space="0" w:color="auto"/>
                  <w:left w:val="single" w:sz="4" w:space="0" w:color="auto"/>
                  <w:bottom w:val="nil"/>
                  <w:right w:val="single" w:sz="4" w:space="0" w:color="auto"/>
                </w:tcBorders>
                <w:shd w:val="clear" w:color="000000" w:fill="FFFFFF"/>
              </w:tcPr>
            </w:tcPrChange>
          </w:tcPr>
          <w:p w14:paraId="02AC7F66" w14:textId="77777777" w:rsidR="003C60F5" w:rsidRPr="001A5A41" w:rsidRDefault="003C60F5" w:rsidP="00D90E83">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238" w:author="CT chair" w:date="2021-06-14T16:08: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EA014F8" w14:textId="77777777" w:rsidR="003C60F5" w:rsidRPr="001A5A41" w:rsidRDefault="007A0069" w:rsidP="00D90E83">
            <w:pPr>
              <w:spacing w:after="0"/>
              <w:rPr>
                <w:rFonts w:ascii="Arial" w:hAnsi="Arial" w:cs="Arial"/>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"https://www.3gpp.org/ftp/tsg_ct/TSG_CT/TSGC_92e/Docs/CP-211315.zip" </w:instrText>
            </w:r>
            <w:r>
              <w:rPr>
                <w:rStyle w:val="Lienhypertexte"/>
                <w:rFonts w:ascii="Arial" w:hAnsi="Arial" w:cs="Arial"/>
                <w:sz w:val="14"/>
                <w:szCs w:val="14"/>
                <w:lang w:val="en-US"/>
              </w:rPr>
              <w:fldChar w:fldCharType="separate"/>
            </w:r>
            <w:r w:rsidR="003C60F5">
              <w:rPr>
                <w:rStyle w:val="Lienhypertexte"/>
                <w:rFonts w:ascii="Arial" w:hAnsi="Arial" w:cs="Arial"/>
                <w:sz w:val="14"/>
                <w:szCs w:val="14"/>
                <w:lang w:val="en-US"/>
              </w:rPr>
              <w:t>CP-211315</w:t>
            </w:r>
            <w:r>
              <w:rPr>
                <w:rStyle w:val="Lienhypertexte"/>
                <w:rFonts w:ascii="Arial" w:hAnsi="Arial" w:cs="Arial"/>
                <w:sz w:val="14"/>
                <w:szCs w:val="14"/>
                <w:lang w:val="en-US"/>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239" w:author="CT chair" w:date="2021-06-14T16:08: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E512851" w14:textId="77777777" w:rsidR="003C60F5" w:rsidRPr="001A5A41" w:rsidRDefault="003C60F5" w:rsidP="00D90E83">
            <w:pPr>
              <w:spacing w:after="0"/>
              <w:rPr>
                <w:rFonts w:ascii="Arial" w:hAnsi="Arial" w:cs="Arial"/>
              </w:rPr>
            </w:pPr>
            <w:r w:rsidRPr="001A5A41">
              <w:rPr>
                <w:rFonts w:ascii="Arial" w:hAnsi="Arial" w:cs="Arial"/>
              </w:rPr>
              <w:t>CT1 Status Report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40" w:author="CT chair" w:date="2021-06-14T16:08: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1A847B14" w14:textId="77777777" w:rsidR="003C60F5" w:rsidRPr="001A5A41" w:rsidRDefault="003C60F5" w:rsidP="009A75F0">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CT1 Chair</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241" w:author="CT chair" w:date="2021-06-14T16:08: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77264F6" w14:textId="43D2DE94" w:rsidR="003C60F5" w:rsidRPr="001A5A41" w:rsidRDefault="008C72F9" w:rsidP="00D90E83">
            <w:pPr>
              <w:overflowPunct/>
              <w:spacing w:after="0"/>
              <w:textAlignment w:val="auto"/>
              <w:rPr>
                <w:rFonts w:ascii="Arial" w:eastAsia="MS Mincho" w:hAnsi="Arial" w:cs="Arial"/>
                <w:lang w:val="en-US" w:eastAsia="de-DE"/>
              </w:rPr>
            </w:pPr>
            <w:ins w:id="242" w:author="CT chair" w:date="2021-06-14T16:07:00Z">
              <w:r>
                <w:rPr>
                  <w:rFonts w:ascii="Arial" w:eastAsia="MS Mincho" w:hAnsi="Arial" w:cs="Arial"/>
                  <w:lang w:val="en-US" w:eastAsia="de-DE"/>
                </w:rPr>
                <w:t>Noted</w:t>
              </w:r>
            </w:ins>
          </w:p>
        </w:tc>
        <w:tc>
          <w:tcPr>
            <w:tcW w:w="5752" w:type="dxa"/>
            <w:tcBorders>
              <w:top w:val="single" w:sz="4" w:space="0" w:color="auto"/>
              <w:left w:val="single" w:sz="4" w:space="0" w:color="auto"/>
              <w:bottom w:val="single" w:sz="4" w:space="0" w:color="auto"/>
              <w:right w:val="single" w:sz="18" w:space="0" w:color="auto"/>
            </w:tcBorders>
            <w:shd w:val="clear" w:color="auto" w:fill="auto"/>
            <w:tcPrChange w:id="243" w:author="CT chair" w:date="2021-06-14T16:08: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408B21CE" w14:textId="77777777" w:rsidR="00450FD1" w:rsidRPr="00450FD1" w:rsidRDefault="003C60F5" w:rsidP="00450FD1">
            <w:pPr>
              <w:spacing w:after="0"/>
              <w:rPr>
                <w:ins w:id="244" w:author="CT chair" w:date="2021-06-14T15:54:00Z"/>
                <w:rFonts w:ascii="Arial" w:hAnsi="Arial" w:cs="Arial"/>
                <w:lang w:val="en-US"/>
              </w:rPr>
            </w:pPr>
            <w:del w:id="245" w:author="CT chair" w:date="2021-06-14T15:54:00Z">
              <w:r w:rsidRPr="001A5A41" w:rsidDel="00450FD1">
                <w:rPr>
                  <w:rFonts w:ascii="Arial" w:hAnsi="Arial" w:cs="Arial"/>
                  <w:lang w:val="en-US"/>
                </w:rPr>
                <w:delText> </w:delText>
              </w:r>
            </w:del>
            <w:ins w:id="246" w:author="CT chair" w:date="2021-06-14T15:54:00Z">
              <w:r w:rsidR="00450FD1" w:rsidRPr="00450FD1">
                <w:rPr>
                  <w:rFonts w:ascii="Arial" w:hAnsi="Arial" w:cs="Arial"/>
                  <w:lang w:val="en-US"/>
                </w:rPr>
                <w:t>Two potential candidate solutions have been discussed for EDGE4</w:t>
              </w:r>
            </w:ins>
          </w:p>
          <w:p w14:paraId="349CC1E4" w14:textId="77777777" w:rsidR="00450FD1" w:rsidRPr="00450FD1" w:rsidRDefault="00450FD1" w:rsidP="00450FD1">
            <w:pPr>
              <w:spacing w:after="0"/>
              <w:rPr>
                <w:ins w:id="247" w:author="CT chair" w:date="2021-06-14T15:54:00Z"/>
                <w:rFonts w:ascii="Arial" w:hAnsi="Arial" w:cs="Arial"/>
                <w:lang w:val="en-US"/>
              </w:rPr>
            </w:pPr>
            <w:ins w:id="248" w:author="CT chair" w:date="2021-06-14T15:54:00Z">
              <w:r w:rsidRPr="00450FD1">
                <w:rPr>
                  <w:rFonts w:ascii="Arial" w:hAnsi="Arial" w:cs="Arial"/>
                  <w:lang w:val="en-US"/>
                </w:rPr>
                <w:t>TS 24.558 contains an Annex B that is supposed to contain potential protocol candidates</w:t>
              </w:r>
            </w:ins>
          </w:p>
          <w:p w14:paraId="7CC70A70" w14:textId="77777777" w:rsidR="00450FD1" w:rsidRPr="00450FD1" w:rsidRDefault="00450FD1" w:rsidP="00450FD1">
            <w:pPr>
              <w:spacing w:after="0"/>
              <w:rPr>
                <w:ins w:id="249" w:author="CT chair" w:date="2021-06-14T15:54:00Z"/>
                <w:rFonts w:ascii="Arial" w:hAnsi="Arial" w:cs="Arial"/>
                <w:lang w:val="en-US"/>
              </w:rPr>
            </w:pPr>
            <w:ins w:id="250" w:author="CT chair" w:date="2021-06-14T15:54:00Z">
              <w:r w:rsidRPr="00450FD1">
                <w:rPr>
                  <w:rFonts w:ascii="Arial" w:hAnsi="Arial" w:cs="Arial"/>
                  <w:lang w:val="en-US"/>
                </w:rPr>
                <w:t xml:space="preserve">Potential candidates are </w:t>
              </w:r>
            </w:ins>
          </w:p>
          <w:p w14:paraId="7AE856E1" w14:textId="77777777" w:rsidR="00450FD1" w:rsidRPr="00450FD1" w:rsidRDefault="00450FD1">
            <w:pPr>
              <w:pStyle w:val="Paragraphedeliste"/>
              <w:numPr>
                <w:ilvl w:val="0"/>
                <w:numId w:val="1"/>
              </w:numPr>
              <w:spacing w:after="0"/>
              <w:rPr>
                <w:ins w:id="251" w:author="CT chair" w:date="2021-06-14T15:54:00Z"/>
                <w:rFonts w:ascii="Arial" w:hAnsi="Arial" w:cs="Arial"/>
                <w:lang w:val="en-US"/>
                <w:rPrChange w:id="252" w:author="CT chair" w:date="2021-06-14T15:54:00Z">
                  <w:rPr>
                    <w:ins w:id="253" w:author="CT chair" w:date="2021-06-14T15:54:00Z"/>
                    <w:lang w:val="en-US"/>
                  </w:rPr>
                </w:rPrChange>
              </w:rPr>
              <w:pPrChange w:id="254" w:author="CT chair" w:date="2021-06-14T15:54:00Z">
                <w:pPr>
                  <w:spacing w:after="0"/>
                </w:pPr>
              </w:pPrChange>
            </w:pPr>
            <w:ins w:id="255" w:author="CT chair" w:date="2021-06-14T15:54:00Z">
              <w:r w:rsidRPr="00450FD1">
                <w:rPr>
                  <w:rFonts w:ascii="Arial" w:hAnsi="Arial" w:cs="Arial"/>
                  <w:lang w:val="en-US"/>
                  <w:rPrChange w:id="256" w:author="CT chair" w:date="2021-06-14T15:54:00Z">
                    <w:rPr>
                      <w:lang w:val="en-US"/>
                    </w:rPr>
                  </w:rPrChange>
                </w:rPr>
                <w:t xml:space="preserve">API based solution </w:t>
              </w:r>
            </w:ins>
          </w:p>
          <w:p w14:paraId="3E5A0108" w14:textId="77777777" w:rsidR="00450FD1" w:rsidRPr="00450FD1" w:rsidRDefault="00450FD1">
            <w:pPr>
              <w:pStyle w:val="Paragraphedeliste"/>
              <w:numPr>
                <w:ilvl w:val="0"/>
                <w:numId w:val="1"/>
              </w:numPr>
              <w:spacing w:after="0"/>
              <w:rPr>
                <w:ins w:id="257" w:author="CT chair" w:date="2021-06-14T15:54:00Z"/>
                <w:rFonts w:ascii="Arial" w:hAnsi="Arial" w:cs="Arial"/>
                <w:lang w:val="en-US"/>
                <w:rPrChange w:id="258" w:author="CT chair" w:date="2021-06-14T15:54:00Z">
                  <w:rPr>
                    <w:ins w:id="259" w:author="CT chair" w:date="2021-06-14T15:54:00Z"/>
                    <w:lang w:val="en-US"/>
                  </w:rPr>
                </w:rPrChange>
              </w:rPr>
              <w:pPrChange w:id="260" w:author="CT chair" w:date="2021-06-14T15:54:00Z">
                <w:pPr>
                  <w:spacing w:after="0"/>
                </w:pPr>
              </w:pPrChange>
            </w:pPr>
            <w:ins w:id="261" w:author="CT chair" w:date="2021-06-14T15:54:00Z">
              <w:r w:rsidRPr="00450FD1">
                <w:rPr>
                  <w:rFonts w:ascii="Arial" w:hAnsi="Arial" w:cs="Arial"/>
                  <w:lang w:val="en-US"/>
                  <w:rPrChange w:id="262" w:author="CT chair" w:date="2021-06-14T15:54:00Z">
                    <w:rPr>
                      <w:lang w:val="en-US"/>
                    </w:rPr>
                  </w:rPrChange>
                </w:rPr>
                <w:t>NAS based solution</w:t>
              </w:r>
            </w:ins>
          </w:p>
          <w:p w14:paraId="1DE65D29" w14:textId="77777777" w:rsidR="00450FD1" w:rsidRPr="00450FD1" w:rsidRDefault="00450FD1" w:rsidP="00450FD1">
            <w:pPr>
              <w:spacing w:after="0"/>
              <w:rPr>
                <w:ins w:id="263" w:author="CT chair" w:date="2021-06-14T15:54:00Z"/>
                <w:rFonts w:ascii="Arial" w:hAnsi="Arial" w:cs="Arial"/>
                <w:lang w:val="en-US"/>
              </w:rPr>
            </w:pPr>
            <w:ins w:id="264" w:author="CT chair" w:date="2021-06-14T15:54:00Z">
              <w:r w:rsidRPr="00450FD1">
                <w:rPr>
                  <w:rFonts w:ascii="Arial" w:hAnsi="Arial" w:cs="Arial"/>
                  <w:lang w:val="en-US"/>
                </w:rPr>
                <w:t>So far very slow progress for pCRs on EDGE-4 due to lack of consensus</w:t>
              </w:r>
            </w:ins>
          </w:p>
          <w:p w14:paraId="3701AF1D" w14:textId="77777777" w:rsidR="003C60F5" w:rsidRDefault="00450FD1" w:rsidP="00450FD1">
            <w:pPr>
              <w:spacing w:after="0"/>
              <w:rPr>
                <w:ins w:id="265" w:author="CT chair" w:date="2021-06-14T15:54:00Z"/>
                <w:rFonts w:ascii="Arial" w:hAnsi="Arial" w:cs="Arial"/>
                <w:lang w:val="en-US"/>
              </w:rPr>
            </w:pPr>
            <w:ins w:id="266" w:author="CT chair" w:date="2021-06-14T15:54:00Z">
              <w:r w:rsidRPr="00450FD1">
                <w:rPr>
                  <w:rFonts w:ascii="Arial" w:hAnsi="Arial" w:cs="Arial"/>
                  <w:lang w:val="en-US"/>
                </w:rPr>
                <w:t>Conclusion to be made in upcoming CT1 meetings</w:t>
              </w:r>
            </w:ins>
          </w:p>
          <w:p w14:paraId="56A7C8E5" w14:textId="77777777" w:rsidR="00450FD1" w:rsidRDefault="00450FD1" w:rsidP="00450FD1">
            <w:pPr>
              <w:spacing w:after="0"/>
              <w:rPr>
                <w:ins w:id="267" w:author="CT chair" w:date="2021-06-14T15:54:00Z"/>
                <w:rFonts w:ascii="Arial" w:hAnsi="Arial" w:cs="Arial"/>
                <w:lang w:val="en-US"/>
              </w:rPr>
            </w:pPr>
          </w:p>
          <w:p w14:paraId="5DBD6231" w14:textId="77777777" w:rsidR="00450FD1" w:rsidRPr="00450FD1" w:rsidRDefault="00450FD1" w:rsidP="00450FD1">
            <w:pPr>
              <w:spacing w:after="0"/>
              <w:rPr>
                <w:ins w:id="268" w:author="CT chair" w:date="2021-06-14T15:55:00Z"/>
                <w:rFonts w:ascii="Arial" w:hAnsi="Arial" w:cs="Arial"/>
                <w:lang w:val="en-US"/>
              </w:rPr>
            </w:pPr>
            <w:ins w:id="269" w:author="CT chair" w:date="2021-06-14T15:55:00Z">
              <w:r w:rsidRPr="00450FD1">
                <w:rPr>
                  <w:rFonts w:ascii="Arial" w:hAnsi="Arial" w:cs="Arial"/>
                  <w:lang w:val="en-US"/>
                </w:rPr>
                <w:t>Study on the support for minimization of service interruption</w:t>
              </w:r>
            </w:ins>
          </w:p>
          <w:p w14:paraId="456CE830" w14:textId="77777777" w:rsidR="00450FD1" w:rsidRPr="00450FD1" w:rsidRDefault="00450FD1" w:rsidP="00450FD1">
            <w:pPr>
              <w:spacing w:after="0"/>
              <w:rPr>
                <w:ins w:id="270" w:author="CT chair" w:date="2021-06-14T15:55:00Z"/>
                <w:rFonts w:ascii="Arial" w:hAnsi="Arial" w:cs="Arial"/>
                <w:lang w:val="en-US"/>
              </w:rPr>
            </w:pPr>
            <w:ins w:id="271" w:author="CT chair" w:date="2021-06-14T15:55:00Z">
              <w:r w:rsidRPr="00450FD1">
                <w:rPr>
                  <w:rFonts w:ascii="Arial" w:hAnsi="Arial" w:cs="Arial"/>
                  <w:lang w:val="en-US"/>
                </w:rPr>
                <w:t>TR 24.811 sent for approval to CT#92e</w:t>
              </w:r>
            </w:ins>
          </w:p>
          <w:p w14:paraId="7E1452F9" w14:textId="77777777" w:rsidR="00450FD1" w:rsidRPr="00450FD1" w:rsidRDefault="00450FD1" w:rsidP="00450FD1">
            <w:pPr>
              <w:spacing w:after="0"/>
              <w:rPr>
                <w:ins w:id="272" w:author="CT chair" w:date="2021-06-14T15:55:00Z"/>
                <w:rFonts w:ascii="Arial" w:hAnsi="Arial" w:cs="Arial"/>
                <w:lang w:val="en-US"/>
              </w:rPr>
            </w:pPr>
            <w:ins w:id="273" w:author="CT chair" w:date="2021-06-14T15:55:00Z">
              <w:r w:rsidRPr="00450FD1">
                <w:rPr>
                  <w:rFonts w:ascii="Arial" w:hAnsi="Arial" w:cs="Arial"/>
                  <w:lang w:val="en-US"/>
                </w:rPr>
                <w:t>TR 24.811 is seen 95% complete</w:t>
              </w:r>
            </w:ins>
          </w:p>
          <w:p w14:paraId="77DD3067" w14:textId="77777777" w:rsidR="00450FD1" w:rsidRDefault="00450FD1" w:rsidP="00450FD1">
            <w:pPr>
              <w:spacing w:after="0"/>
              <w:rPr>
                <w:ins w:id="274" w:author="CT chair" w:date="2021-06-14T15:57:00Z"/>
                <w:rFonts w:ascii="Arial" w:hAnsi="Arial" w:cs="Arial"/>
                <w:lang w:val="en-US"/>
              </w:rPr>
            </w:pPr>
            <w:ins w:id="275" w:author="CT chair" w:date="2021-06-14T15:55:00Z">
              <w:r w:rsidRPr="00450FD1">
                <w:rPr>
                  <w:rFonts w:ascii="Arial" w:hAnsi="Arial" w:cs="Arial"/>
                  <w:lang w:val="en-US"/>
                </w:rPr>
                <w:t>Conclusion on a network-based solution for key issue #6 is outstanding, will be completed during normative phase (TR contains a UE based solution for KI#6)</w:t>
              </w:r>
            </w:ins>
          </w:p>
          <w:p w14:paraId="7B96D880" w14:textId="77777777" w:rsidR="00450FD1" w:rsidRDefault="00450FD1" w:rsidP="00450FD1">
            <w:pPr>
              <w:spacing w:after="0"/>
              <w:rPr>
                <w:ins w:id="276" w:author="CT chair" w:date="2021-06-14T15:57:00Z"/>
                <w:rFonts w:ascii="Arial" w:hAnsi="Arial" w:cs="Arial"/>
                <w:lang w:val="en-US"/>
              </w:rPr>
            </w:pPr>
          </w:p>
          <w:p w14:paraId="5E705657" w14:textId="77777777" w:rsidR="00450FD1" w:rsidRDefault="00450FD1" w:rsidP="00450FD1">
            <w:pPr>
              <w:spacing w:after="0"/>
              <w:rPr>
                <w:ins w:id="277" w:author="CT chair" w:date="2021-06-14T15:57:00Z"/>
                <w:rFonts w:ascii="Arial" w:hAnsi="Arial" w:cs="Arial"/>
                <w:lang w:val="en-US"/>
              </w:rPr>
            </w:pPr>
            <w:ins w:id="278" w:author="CT chair" w:date="2021-06-14T15:57:00Z">
              <w:r>
                <w:rPr>
                  <w:rFonts w:ascii="Arial" w:hAnsi="Arial" w:cs="Arial"/>
                  <w:lang w:val="en-US"/>
                </w:rPr>
                <w:t>Action to CT:</w:t>
              </w:r>
            </w:ins>
          </w:p>
          <w:p w14:paraId="3805A301" w14:textId="77777777" w:rsidR="00450FD1" w:rsidRPr="00450FD1" w:rsidRDefault="00450FD1" w:rsidP="00450FD1">
            <w:pPr>
              <w:spacing w:after="0"/>
              <w:rPr>
                <w:ins w:id="279" w:author="CT chair" w:date="2021-06-14T15:57:00Z"/>
                <w:rFonts w:ascii="Arial" w:hAnsi="Arial" w:cs="Arial"/>
                <w:lang w:val="en-US"/>
              </w:rPr>
            </w:pPr>
            <w:ins w:id="280" w:author="CT chair" w:date="2021-06-14T15:57:00Z">
              <w:r w:rsidRPr="00450FD1">
                <w:rPr>
                  <w:rFonts w:ascii="Arial" w:hAnsi="Arial" w:cs="Arial"/>
                  <w:lang w:val="en-US"/>
                </w:rPr>
                <w:t>Scope of 24.519 “5G System (5GS); Time-Sensitive Networking (TSN) Application Function (AF) to Device-Side TSN Translator (DS-TT) and Network-Side TSN Translator (NW-TT) protocol aspects; Stage ” changes in Rel-17</w:t>
              </w:r>
            </w:ins>
          </w:p>
          <w:p w14:paraId="4B4B2392" w14:textId="77777777" w:rsidR="00450FD1" w:rsidRPr="00450FD1" w:rsidRDefault="00450FD1" w:rsidP="00450FD1">
            <w:pPr>
              <w:spacing w:after="0"/>
              <w:rPr>
                <w:ins w:id="281" w:author="CT chair" w:date="2021-06-14T15:57:00Z"/>
                <w:rFonts w:ascii="Arial" w:hAnsi="Arial" w:cs="Arial"/>
                <w:lang w:val="en-US"/>
              </w:rPr>
            </w:pPr>
            <w:ins w:id="282" w:author="CT chair" w:date="2021-06-14T15:57:00Z">
              <w:r w:rsidRPr="00450FD1">
                <w:rPr>
                  <w:rFonts w:ascii="Arial" w:hAnsi="Arial" w:cs="Arial"/>
                  <w:lang w:val="en-US"/>
                </w:rPr>
                <w:t xml:space="preserve">Change of scope required by work item “Support of Enhanced Industrial IIoT” (CP-211114), also requires change of title of the TS </w:t>
              </w:r>
            </w:ins>
          </w:p>
          <w:p w14:paraId="1CA07973" w14:textId="77777777" w:rsidR="00450FD1" w:rsidRPr="00450FD1" w:rsidRDefault="00450FD1" w:rsidP="00450FD1">
            <w:pPr>
              <w:spacing w:after="0"/>
              <w:rPr>
                <w:ins w:id="283" w:author="CT chair" w:date="2021-06-14T15:57:00Z"/>
                <w:rFonts w:ascii="Arial" w:hAnsi="Arial" w:cs="Arial"/>
                <w:lang w:val="en-US"/>
              </w:rPr>
            </w:pPr>
            <w:ins w:id="284" w:author="CT chair" w:date="2021-06-14T15:57:00Z">
              <w:r w:rsidRPr="00450FD1">
                <w:rPr>
                  <w:rFonts w:ascii="Arial" w:hAnsi="Arial" w:cs="Arial"/>
                  <w:lang w:val="en-US"/>
                </w:rPr>
                <w:t>change of title is not possible, as there is a Rel-16 version of the spec, and the new title / scope would not be ok for this release</w:t>
              </w:r>
            </w:ins>
          </w:p>
          <w:p w14:paraId="535FE959" w14:textId="77777777" w:rsidR="00450FD1" w:rsidRPr="00450FD1" w:rsidRDefault="00450FD1" w:rsidP="00450FD1">
            <w:pPr>
              <w:spacing w:after="0"/>
              <w:rPr>
                <w:ins w:id="285" w:author="CT chair" w:date="2021-06-14T15:57:00Z"/>
                <w:rFonts w:ascii="Arial" w:hAnsi="Arial" w:cs="Arial"/>
                <w:lang w:val="en-US"/>
              </w:rPr>
            </w:pPr>
            <w:ins w:id="286" w:author="CT chair" w:date="2021-06-14T15:57:00Z">
              <w:r w:rsidRPr="00450FD1">
                <w:rPr>
                  <w:rFonts w:ascii="Arial" w:hAnsi="Arial" w:cs="Arial"/>
                  <w:lang w:val="en-US"/>
                </w:rPr>
                <w:t>solution is to create a new spec in Rel-17, which contains the existing content of 24.519</w:t>
              </w:r>
            </w:ins>
          </w:p>
          <w:p w14:paraId="2187DA7E" w14:textId="77777777" w:rsidR="00450FD1" w:rsidRPr="00450FD1" w:rsidRDefault="00450FD1" w:rsidP="00450FD1">
            <w:pPr>
              <w:spacing w:after="0"/>
              <w:rPr>
                <w:ins w:id="287" w:author="CT chair" w:date="2021-06-14T15:57:00Z"/>
                <w:rFonts w:ascii="Arial" w:hAnsi="Arial" w:cs="Arial"/>
                <w:lang w:val="en-US"/>
              </w:rPr>
            </w:pPr>
            <w:ins w:id="288" w:author="CT chair" w:date="2021-06-14T15:57:00Z">
              <w:r w:rsidRPr="00450FD1">
                <w:rPr>
                  <w:rFonts w:ascii="Arial" w:hAnsi="Arial" w:cs="Arial"/>
                  <w:lang w:val="en-US"/>
                </w:rPr>
                <w:t xml:space="preserve">CP-211174 coming to CT#92e deletes the content of 24.519 and adds a pointer to the new spec TS 24.XXX </w:t>
              </w:r>
            </w:ins>
          </w:p>
          <w:p w14:paraId="73D5E179" w14:textId="77777777" w:rsidR="00450FD1" w:rsidRPr="00450FD1" w:rsidRDefault="00450FD1" w:rsidP="00450FD1">
            <w:pPr>
              <w:spacing w:after="0"/>
              <w:rPr>
                <w:ins w:id="289" w:author="CT chair" w:date="2021-06-14T15:57:00Z"/>
                <w:rFonts w:ascii="Arial" w:hAnsi="Arial" w:cs="Arial"/>
                <w:lang w:val="en-US"/>
              </w:rPr>
            </w:pPr>
            <w:ins w:id="290" w:author="CT chair" w:date="2021-06-14T15:57:00Z">
              <w:r w:rsidRPr="00450FD1">
                <w:rPr>
                  <w:rFonts w:ascii="Arial" w:hAnsi="Arial" w:cs="Arial"/>
                  <w:lang w:val="en-US"/>
                </w:rPr>
                <w:t>apart from this CR, all other approved CRs to 24.519 are implemented, this will be saved as 24.XXX v17.1.0</w:t>
              </w:r>
            </w:ins>
          </w:p>
          <w:p w14:paraId="6F37C6A8" w14:textId="77777777" w:rsidR="00450FD1" w:rsidRPr="00450FD1" w:rsidRDefault="00450FD1" w:rsidP="00450FD1">
            <w:pPr>
              <w:spacing w:after="0"/>
              <w:rPr>
                <w:ins w:id="291" w:author="CT chair" w:date="2021-06-14T15:57:00Z"/>
                <w:rFonts w:ascii="Arial" w:hAnsi="Arial" w:cs="Arial"/>
                <w:lang w:val="en-US"/>
              </w:rPr>
            </w:pPr>
            <w:ins w:id="292" w:author="CT chair" w:date="2021-06-14T15:57:00Z">
              <w:r w:rsidRPr="00450FD1">
                <w:rPr>
                  <w:rFonts w:ascii="Arial" w:hAnsi="Arial" w:cs="Arial"/>
                  <w:lang w:val="en-US"/>
                </w:rPr>
                <w:t>implement the deletion CR to 24.519, there will be no upgrade to Rel-18</w:t>
              </w:r>
            </w:ins>
          </w:p>
          <w:p w14:paraId="49CD03DB" w14:textId="77777777" w:rsidR="00450FD1" w:rsidRPr="00450FD1" w:rsidRDefault="00450FD1" w:rsidP="00450FD1">
            <w:pPr>
              <w:spacing w:after="0"/>
              <w:rPr>
                <w:ins w:id="293" w:author="CT chair" w:date="2021-06-14T15:57:00Z"/>
                <w:rFonts w:ascii="Arial" w:hAnsi="Arial" w:cs="Arial"/>
                <w:lang w:val="en-US"/>
              </w:rPr>
            </w:pPr>
            <w:ins w:id="294" w:author="CT chair" w:date="2021-06-14T15:57:00Z">
              <w:r w:rsidRPr="00450FD1">
                <w:rPr>
                  <w:rFonts w:ascii="Arial" w:hAnsi="Arial" w:cs="Arial"/>
                  <w:lang w:val="en-US"/>
                </w:rPr>
                <w:t>same process as for some mission critical specifications in Rel-14, e.g. TS 24.483</w:t>
              </w:r>
            </w:ins>
          </w:p>
          <w:p w14:paraId="2A982223" w14:textId="5919C6E4" w:rsidR="00450FD1" w:rsidRPr="001A5A41" w:rsidRDefault="00450FD1" w:rsidP="00450FD1">
            <w:pPr>
              <w:spacing w:after="0"/>
              <w:rPr>
                <w:rFonts w:ascii="Arial" w:hAnsi="Arial" w:cs="Arial"/>
                <w:lang w:val="en-US"/>
              </w:rPr>
            </w:pPr>
            <w:ins w:id="295" w:author="CT chair" w:date="2021-06-14T15:57:00Z">
              <w:r w:rsidRPr="00450FD1">
                <w:rPr>
                  <w:rFonts w:ascii="Arial" w:hAnsi="Arial" w:cs="Arial"/>
                  <w:lang w:val="en-US"/>
                </w:rPr>
                <w:t>-&gt; CT is asked to approve the creation of new TS using the process described on this slide</w:t>
              </w:r>
            </w:ins>
          </w:p>
        </w:tc>
      </w:tr>
      <w:tr w:rsidR="001A5A41" w:rsidRPr="001A5A41" w14:paraId="3A578E6D" w14:textId="77777777" w:rsidTr="008C72F9">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96" w:author="CT chair" w:date="2021-06-14T16:08: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97" w:author="CT chair" w:date="2021-06-14T16:08:00Z">
            <w:trPr>
              <w:gridBefore w:val="1"/>
              <w:cantSplit/>
            </w:trPr>
          </w:trPrChange>
        </w:trPr>
        <w:tc>
          <w:tcPr>
            <w:tcW w:w="817" w:type="dxa"/>
            <w:tcBorders>
              <w:top w:val="single" w:sz="4" w:space="0" w:color="auto"/>
              <w:left w:val="single" w:sz="18" w:space="0" w:color="auto"/>
              <w:bottom w:val="nil"/>
              <w:right w:val="single" w:sz="4" w:space="0" w:color="auto"/>
            </w:tcBorders>
            <w:shd w:val="clear" w:color="000000" w:fill="FFFFFF"/>
            <w:tcPrChange w:id="298" w:author="CT chair" w:date="2021-06-14T16:08:00Z">
              <w:tcPr>
                <w:tcW w:w="817" w:type="dxa"/>
                <w:gridSpan w:val="2"/>
                <w:tcBorders>
                  <w:top w:val="single" w:sz="4" w:space="0" w:color="auto"/>
                  <w:left w:val="single" w:sz="18" w:space="0" w:color="auto"/>
                  <w:bottom w:val="nil"/>
                  <w:right w:val="single" w:sz="4" w:space="0" w:color="auto"/>
                </w:tcBorders>
                <w:shd w:val="clear" w:color="000000" w:fill="FFFFFF"/>
              </w:tcPr>
            </w:tcPrChange>
          </w:tcPr>
          <w:p w14:paraId="64BEE07A" w14:textId="16AD3B4C"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Change w:id="299" w:author="CT chair" w:date="2021-06-14T16:08:00Z">
              <w:tcPr>
                <w:tcW w:w="2407" w:type="dxa"/>
                <w:gridSpan w:val="2"/>
                <w:tcBorders>
                  <w:top w:val="single" w:sz="4" w:space="0" w:color="auto"/>
                  <w:left w:val="single" w:sz="4" w:space="0" w:color="auto"/>
                  <w:bottom w:val="nil"/>
                  <w:right w:val="single" w:sz="4" w:space="0" w:color="auto"/>
                </w:tcBorders>
                <w:shd w:val="clear" w:color="000000" w:fill="FFFFFF"/>
              </w:tcPr>
            </w:tcPrChange>
          </w:tcPr>
          <w:p w14:paraId="09B6A142"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300" w:author="CT chair" w:date="2021-06-14T16:08: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E551AE6" w14:textId="77777777" w:rsidR="001A5A41" w:rsidRPr="001A5A41" w:rsidRDefault="007A0069" w:rsidP="001A5A41">
            <w:pPr>
              <w:spacing w:after="0"/>
              <w:rPr>
                <w:rFonts w:ascii="Arial" w:hAnsi="Arial" w:cs="Arial"/>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"https://www.3gpp.org/ftp/tsg_ct/TSG_CT/TSGC_92e/Docs/CP-211014.zip" </w:instrText>
            </w:r>
            <w:r>
              <w:rPr>
                <w:rStyle w:val="Lienhypertexte"/>
                <w:rFonts w:ascii="Arial" w:hAnsi="Arial" w:cs="Arial"/>
                <w:sz w:val="14"/>
                <w:szCs w:val="14"/>
                <w:lang w:val="en-US"/>
              </w:rPr>
              <w:fldChar w:fldCharType="separate"/>
            </w:r>
            <w:r w:rsidR="001A5A41" w:rsidRPr="001A5A41">
              <w:rPr>
                <w:rStyle w:val="Lienhypertexte"/>
                <w:rFonts w:ascii="Arial" w:hAnsi="Arial" w:cs="Arial"/>
                <w:sz w:val="14"/>
                <w:szCs w:val="14"/>
                <w:lang w:val="en-US"/>
              </w:rPr>
              <w:t>CP-211014</w:t>
            </w:r>
            <w:r>
              <w:rPr>
                <w:rStyle w:val="Lienhypertexte"/>
                <w:rFonts w:ascii="Arial" w:hAnsi="Arial" w:cs="Arial"/>
                <w:sz w:val="14"/>
                <w:szCs w:val="14"/>
                <w:lang w:val="en-US"/>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301" w:author="CT chair" w:date="2021-06-14T16:08: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1F5ACB0" w14:textId="77777777" w:rsidR="001A5A41" w:rsidRPr="001A5A41" w:rsidRDefault="001A5A41" w:rsidP="001A5A41">
            <w:pPr>
              <w:spacing w:after="0"/>
              <w:rPr>
                <w:rFonts w:ascii="Arial" w:hAnsi="Arial" w:cs="Arial"/>
              </w:rPr>
            </w:pPr>
            <w:r w:rsidRPr="001A5A41">
              <w:rPr>
                <w:rFonts w:ascii="Arial" w:hAnsi="Arial" w:cs="Arial"/>
              </w:rPr>
              <w:t>CT1 meeting reports after previous plenary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302" w:author="CT chair" w:date="2021-06-14T16:08: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28EED28D" w14:textId="77777777" w:rsidR="001A5A41" w:rsidRPr="001A5A41" w:rsidRDefault="001A5A41" w:rsidP="001A5A41">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MCC</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303" w:author="CT chair" w:date="2021-06-14T16:08: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D10334D" w14:textId="20D06EAC" w:rsidR="001A5A41" w:rsidRPr="001A5A41" w:rsidRDefault="008C72F9" w:rsidP="001A5A41">
            <w:pPr>
              <w:overflowPunct/>
              <w:spacing w:after="0"/>
              <w:textAlignment w:val="auto"/>
              <w:rPr>
                <w:rFonts w:ascii="Arial" w:eastAsia="MS Mincho" w:hAnsi="Arial" w:cs="Arial"/>
                <w:lang w:val="en-US" w:eastAsia="de-DE"/>
              </w:rPr>
            </w:pPr>
            <w:ins w:id="304" w:author="CT chair" w:date="2021-06-14T16:08:00Z">
              <w:r>
                <w:rPr>
                  <w:rFonts w:ascii="Arial" w:eastAsia="MS Mincho" w:hAnsi="Arial" w:cs="Arial"/>
                  <w:lang w:val="en-US" w:eastAsia="de-DE"/>
                </w:rPr>
                <w:t xml:space="preserve">Noted </w:t>
              </w:r>
            </w:ins>
            <w:del w:id="305" w:author="CT chair" w:date="2021-06-14T16:08:00Z">
              <w:r w:rsidR="001A5A41" w:rsidRPr="001A5A41" w:rsidDel="008C72F9">
                <w:rPr>
                  <w:rFonts w:ascii="Arial" w:eastAsia="MS Mincho" w:hAnsi="Arial" w:cs="Arial"/>
                  <w:lang w:val="en-US" w:eastAsia="de-DE"/>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306" w:author="CT chair" w:date="2021-06-14T16:08: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218D0723" w14:textId="77777777" w:rsidR="001A5A41" w:rsidRPr="001A5A41" w:rsidRDefault="001A5A41" w:rsidP="001A5A41">
            <w:pPr>
              <w:spacing w:after="0"/>
              <w:rPr>
                <w:rFonts w:ascii="Arial" w:hAnsi="Arial" w:cs="Arial"/>
                <w:lang w:val="en-US"/>
              </w:rPr>
            </w:pPr>
            <w:r w:rsidRPr="001A5A41">
              <w:rPr>
                <w:rFonts w:ascii="Arial" w:hAnsi="Arial" w:cs="Arial"/>
                <w:lang w:val="en-US"/>
              </w:rPr>
              <w:t> </w:t>
            </w:r>
          </w:p>
        </w:tc>
      </w:tr>
      <w:tr w:rsidR="00D92419" w:rsidRPr="00C22AF9" w14:paraId="49314DBE" w14:textId="77777777" w:rsidTr="00E46F3D">
        <w:trPr>
          <w:cantSplit/>
        </w:trPr>
        <w:tc>
          <w:tcPr>
            <w:tcW w:w="817" w:type="dxa"/>
            <w:tcBorders>
              <w:top w:val="single" w:sz="4" w:space="0" w:color="auto"/>
              <w:left w:val="single" w:sz="18" w:space="0" w:color="auto"/>
              <w:bottom w:val="nil"/>
              <w:right w:val="single" w:sz="4" w:space="0" w:color="auto"/>
            </w:tcBorders>
            <w:shd w:val="clear" w:color="000000" w:fill="FFFFFF"/>
          </w:tcPr>
          <w:p w14:paraId="4BFFB4BA" w14:textId="77777777" w:rsidR="00D92419" w:rsidRPr="00107C20" w:rsidRDefault="00D92419" w:rsidP="00D92419">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000000" w:fill="FFFFFF"/>
          </w:tcPr>
          <w:p w14:paraId="2BC52833" w14:textId="77777777" w:rsidR="00D92419" w:rsidRPr="00107C20" w:rsidRDefault="00D92419" w:rsidP="00D92419">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5A40432" w14:textId="77777777" w:rsidR="00D92419" w:rsidRPr="00107C20" w:rsidRDefault="00D92419" w:rsidP="00D92419">
            <w:pPr>
              <w:spacing w:after="0"/>
              <w:rPr>
                <w:rFonts w:ascii="Arial" w:hAnsi="Arial" w:cs="Arial"/>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041B992" w14:textId="77777777" w:rsidR="00D92419" w:rsidRPr="00107C20" w:rsidRDefault="00D92419" w:rsidP="00D92419">
            <w:pPr>
              <w:spacing w:after="0"/>
              <w:rPr>
                <w:rFonts w:ascii="Arial"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478F3DA" w14:textId="77777777" w:rsidR="00D92419" w:rsidRPr="00107C20" w:rsidRDefault="00D92419" w:rsidP="00D92419">
            <w:pPr>
              <w:overflowPunct/>
              <w:spacing w:after="0"/>
              <w:textAlignment w:val="auto"/>
              <w:rPr>
                <w:rFonts w:ascii="Arial" w:eastAsia="MS Mincho" w:hAnsi="Arial" w:cs="Arial"/>
                <w:lang w:val="en-US" w:eastAsia="de-DE"/>
              </w:rPr>
            </w:pP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1F2FB58F" w14:textId="77777777" w:rsidR="00D92419" w:rsidRPr="00107C20" w:rsidRDefault="00D92419" w:rsidP="00D92419">
            <w:pPr>
              <w:overflowPunct/>
              <w:spacing w:after="0"/>
              <w:textAlignment w:val="auto"/>
              <w:rPr>
                <w:rFonts w:ascii="Arial" w:eastAsia="MS Mincho" w:hAnsi="Arial" w:cs="Arial"/>
                <w:lang w:val="en-US" w:eastAsia="de-DE"/>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454EDBE" w14:textId="77777777" w:rsidR="00D92419" w:rsidRPr="00107C20" w:rsidRDefault="00D92419" w:rsidP="00D92419">
            <w:pPr>
              <w:spacing w:after="0"/>
              <w:rPr>
                <w:rFonts w:ascii="Arial" w:hAnsi="Arial" w:cs="Arial"/>
                <w:lang w:val="en-US"/>
              </w:rPr>
            </w:pPr>
          </w:p>
        </w:tc>
      </w:tr>
      <w:tr w:rsidR="00D92419" w:rsidRPr="000472D1" w14:paraId="1BA8F1C8" w14:textId="77777777" w:rsidTr="00E46F3D">
        <w:trPr>
          <w:cantSplit/>
        </w:trPr>
        <w:tc>
          <w:tcPr>
            <w:tcW w:w="817" w:type="dxa"/>
            <w:tcBorders>
              <w:top w:val="single" w:sz="18" w:space="0" w:color="auto"/>
              <w:left w:val="single" w:sz="18" w:space="0" w:color="auto"/>
              <w:bottom w:val="single" w:sz="4" w:space="0" w:color="auto"/>
            </w:tcBorders>
            <w:shd w:val="clear" w:color="auto" w:fill="FDE9D9" w:themeFill="accent6" w:themeFillTint="33"/>
          </w:tcPr>
          <w:p w14:paraId="038042F3"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5.2</w:t>
            </w:r>
          </w:p>
        </w:tc>
        <w:tc>
          <w:tcPr>
            <w:tcW w:w="2407" w:type="dxa"/>
            <w:tcBorders>
              <w:top w:val="single" w:sz="18" w:space="0" w:color="auto"/>
              <w:bottom w:val="single" w:sz="4" w:space="0" w:color="auto"/>
            </w:tcBorders>
            <w:shd w:val="clear" w:color="auto" w:fill="FDE9D9" w:themeFill="accent6" w:themeFillTint="33"/>
          </w:tcPr>
          <w:p w14:paraId="6A951E58"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WG3</w:t>
            </w:r>
          </w:p>
        </w:tc>
        <w:tc>
          <w:tcPr>
            <w:tcW w:w="802" w:type="dxa"/>
            <w:tcBorders>
              <w:top w:val="single" w:sz="18" w:space="0" w:color="auto"/>
              <w:bottom w:val="single" w:sz="4" w:space="0" w:color="auto"/>
            </w:tcBorders>
            <w:shd w:val="clear" w:color="auto" w:fill="FDE9D9" w:themeFill="accent6" w:themeFillTint="33"/>
          </w:tcPr>
          <w:p w14:paraId="75BA0D67" w14:textId="77777777" w:rsidR="00D92419" w:rsidRPr="00107C20" w:rsidRDefault="00D92419" w:rsidP="00D92419">
            <w:pPr>
              <w:spacing w:after="0"/>
              <w:rPr>
                <w:rFonts w:ascii="Arial" w:hAnsi="Arial" w:cs="Arial"/>
                <w:color w:val="000000"/>
                <w:sz w:val="14"/>
                <w:szCs w:val="14"/>
                <w:lang w:val="en-US"/>
              </w:rPr>
            </w:pPr>
          </w:p>
        </w:tc>
        <w:tc>
          <w:tcPr>
            <w:tcW w:w="2842" w:type="dxa"/>
            <w:tcBorders>
              <w:top w:val="single" w:sz="18" w:space="0" w:color="auto"/>
              <w:bottom w:val="single" w:sz="4" w:space="0" w:color="auto"/>
            </w:tcBorders>
            <w:shd w:val="clear" w:color="auto" w:fill="FDE9D9" w:themeFill="accent6" w:themeFillTint="33"/>
          </w:tcPr>
          <w:p w14:paraId="7DA116C9" w14:textId="77777777" w:rsidR="00D92419" w:rsidRPr="00107C20" w:rsidRDefault="00D92419" w:rsidP="00D92419">
            <w:pPr>
              <w:spacing w:after="0"/>
              <w:rPr>
                <w:rFonts w:ascii="Arial" w:hAnsi="Arial" w:cs="Arial"/>
                <w:lang w:val="en-US"/>
              </w:rPr>
            </w:pPr>
          </w:p>
        </w:tc>
        <w:tc>
          <w:tcPr>
            <w:tcW w:w="1927" w:type="dxa"/>
            <w:gridSpan w:val="2"/>
            <w:tcBorders>
              <w:top w:val="single" w:sz="18" w:space="0" w:color="auto"/>
              <w:bottom w:val="single" w:sz="4" w:space="0" w:color="auto"/>
            </w:tcBorders>
            <w:shd w:val="clear" w:color="auto" w:fill="FDE9D9" w:themeFill="accent6" w:themeFillTint="33"/>
          </w:tcPr>
          <w:p w14:paraId="27F40C4A" w14:textId="77777777" w:rsidR="00D92419" w:rsidRPr="00107C20" w:rsidRDefault="00D92419" w:rsidP="00D92419">
            <w:pPr>
              <w:spacing w:after="0"/>
              <w:rPr>
                <w:rFonts w:ascii="Arial" w:hAnsi="Arial" w:cs="Arial"/>
                <w:color w:val="000000"/>
                <w:lang w:val="en-US"/>
              </w:rPr>
            </w:pPr>
          </w:p>
        </w:tc>
        <w:tc>
          <w:tcPr>
            <w:tcW w:w="1162" w:type="dxa"/>
            <w:tcBorders>
              <w:top w:val="single" w:sz="18" w:space="0" w:color="auto"/>
              <w:bottom w:val="single" w:sz="4" w:space="0" w:color="auto"/>
            </w:tcBorders>
            <w:shd w:val="clear" w:color="auto" w:fill="FDE9D9" w:themeFill="accent6" w:themeFillTint="33"/>
          </w:tcPr>
          <w:p w14:paraId="588842AE" w14:textId="77777777" w:rsidR="00D92419" w:rsidRPr="00107C20" w:rsidRDefault="00D92419" w:rsidP="00D92419">
            <w:pPr>
              <w:spacing w:after="0"/>
              <w:rPr>
                <w:rFonts w:ascii="Arial" w:hAnsi="Arial" w:cs="Arial"/>
                <w:color w:val="000000"/>
                <w:lang w:val="en-US"/>
              </w:rPr>
            </w:pPr>
          </w:p>
        </w:tc>
        <w:tc>
          <w:tcPr>
            <w:tcW w:w="5752" w:type="dxa"/>
            <w:tcBorders>
              <w:top w:val="single" w:sz="18" w:space="0" w:color="auto"/>
              <w:bottom w:val="single" w:sz="4" w:space="0" w:color="auto"/>
              <w:right w:val="single" w:sz="18" w:space="0" w:color="auto"/>
            </w:tcBorders>
            <w:shd w:val="clear" w:color="auto" w:fill="FDE9D9" w:themeFill="accent6" w:themeFillTint="33"/>
          </w:tcPr>
          <w:p w14:paraId="7E72F834" w14:textId="77777777" w:rsidR="00D92419" w:rsidRPr="00107C20" w:rsidRDefault="00D92419" w:rsidP="00D92419">
            <w:pPr>
              <w:spacing w:after="0"/>
              <w:rPr>
                <w:rFonts w:ascii="Arial" w:hAnsi="Arial" w:cs="Arial"/>
                <w:color w:val="FF0000"/>
                <w:lang w:val="en-US"/>
              </w:rPr>
            </w:pPr>
          </w:p>
        </w:tc>
      </w:tr>
      <w:tr w:rsidR="00AC765C" w:rsidRPr="001A5A41" w14:paraId="0EABDDB6" w14:textId="77777777" w:rsidTr="00D738D0">
        <w:trPr>
          <w:cantSplit/>
        </w:trPr>
        <w:tc>
          <w:tcPr>
            <w:tcW w:w="817" w:type="dxa"/>
            <w:tcBorders>
              <w:top w:val="single" w:sz="4" w:space="0" w:color="auto"/>
              <w:left w:val="single" w:sz="18" w:space="0" w:color="auto"/>
              <w:bottom w:val="nil"/>
              <w:right w:val="single" w:sz="4" w:space="0" w:color="auto"/>
            </w:tcBorders>
            <w:shd w:val="clear" w:color="000000" w:fill="FFFFFF"/>
          </w:tcPr>
          <w:p w14:paraId="3B50481E"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11EB8529"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3603CB4" w14:textId="77777777" w:rsidR="001A5A41" w:rsidRPr="001A5A41" w:rsidRDefault="00700EF0" w:rsidP="001A5A41">
            <w:pPr>
              <w:spacing w:after="0"/>
              <w:rPr>
                <w:rFonts w:ascii="Arial" w:hAnsi="Arial" w:cs="Arial"/>
                <w:sz w:val="14"/>
                <w:szCs w:val="14"/>
                <w:lang w:val="en-US"/>
              </w:rPr>
            </w:pPr>
            <w:hyperlink r:id="rId11" w:history="1">
              <w:r w:rsidR="001A5A41" w:rsidRPr="001A5A41">
                <w:rPr>
                  <w:rStyle w:val="Lienhypertexte"/>
                  <w:rFonts w:ascii="Arial" w:hAnsi="Arial" w:cs="Arial"/>
                  <w:sz w:val="14"/>
                  <w:szCs w:val="14"/>
                  <w:lang w:val="en-US"/>
                </w:rPr>
                <w:t>CP-211015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E0591D1" w14:textId="77777777" w:rsidR="001A5A41" w:rsidRPr="001A5A41" w:rsidRDefault="001A5A41" w:rsidP="001A5A41">
            <w:pPr>
              <w:spacing w:after="0"/>
              <w:rPr>
                <w:rFonts w:ascii="Arial" w:hAnsi="Arial" w:cs="Arial"/>
              </w:rPr>
            </w:pPr>
            <w:r w:rsidRPr="001A5A41">
              <w:rPr>
                <w:rFonts w:ascii="Arial" w:hAnsi="Arial" w:cs="Arial"/>
              </w:rPr>
              <w:t>CT3 Status Report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6B7E341" w14:textId="7DA9C70F" w:rsidR="001A5A41" w:rsidRPr="001A5A41" w:rsidRDefault="001A5A41" w:rsidP="001A5A41">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CT3 Chair</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379616D8" w14:textId="75468C12" w:rsidR="001A5A41" w:rsidRPr="001A5A41" w:rsidRDefault="00D738D0" w:rsidP="001A5A41">
            <w:pPr>
              <w:overflowPunct/>
              <w:spacing w:after="0"/>
              <w:textAlignment w:val="auto"/>
              <w:rPr>
                <w:rFonts w:ascii="Arial" w:eastAsia="MS Mincho" w:hAnsi="Arial" w:cs="Arial"/>
                <w:lang w:val="en-US" w:eastAsia="de-DE"/>
              </w:rPr>
            </w:pPr>
            <w:r>
              <w:rPr>
                <w:rFonts w:ascii="Arial" w:eastAsia="MS Mincho" w:hAnsi="Arial" w:cs="Arial"/>
                <w:lang w:val="en-US" w:eastAsia="de-DE"/>
              </w:rPr>
              <w:t>Revised to 1313</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13F73B55" w14:textId="77777777" w:rsidR="001A5A41" w:rsidRPr="001A5A41" w:rsidRDefault="001A5A41" w:rsidP="001A5A41">
            <w:pPr>
              <w:spacing w:after="0"/>
              <w:rPr>
                <w:rFonts w:ascii="Arial" w:hAnsi="Arial" w:cs="Arial"/>
                <w:lang w:val="en-US"/>
              </w:rPr>
            </w:pPr>
            <w:r w:rsidRPr="001A5A41">
              <w:rPr>
                <w:rFonts w:ascii="Arial" w:hAnsi="Arial" w:cs="Arial"/>
                <w:lang w:val="en-US"/>
              </w:rPr>
              <w:t> </w:t>
            </w:r>
          </w:p>
        </w:tc>
      </w:tr>
      <w:tr w:rsidR="00D738D0" w:rsidRPr="001A5A41" w14:paraId="5947C418" w14:textId="77777777" w:rsidTr="008C72F9">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07" w:author="CT chair" w:date="2021-06-14T16:08: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08" w:author="CT chair" w:date="2021-06-14T16:08:00Z">
            <w:trPr>
              <w:gridBefore w:val="1"/>
              <w:cantSplit/>
            </w:trPr>
          </w:trPrChange>
        </w:trPr>
        <w:tc>
          <w:tcPr>
            <w:tcW w:w="817" w:type="dxa"/>
            <w:tcBorders>
              <w:top w:val="single" w:sz="4" w:space="0" w:color="auto"/>
              <w:left w:val="single" w:sz="18" w:space="0" w:color="auto"/>
              <w:bottom w:val="nil"/>
              <w:right w:val="single" w:sz="4" w:space="0" w:color="auto"/>
            </w:tcBorders>
            <w:shd w:val="clear" w:color="000000" w:fill="FFFFFF"/>
            <w:tcPrChange w:id="309" w:author="CT chair" w:date="2021-06-14T16:08:00Z">
              <w:tcPr>
                <w:tcW w:w="817" w:type="dxa"/>
                <w:gridSpan w:val="2"/>
                <w:tcBorders>
                  <w:top w:val="single" w:sz="4" w:space="0" w:color="auto"/>
                  <w:left w:val="single" w:sz="18" w:space="0" w:color="auto"/>
                  <w:bottom w:val="nil"/>
                  <w:right w:val="single" w:sz="4" w:space="0" w:color="auto"/>
                </w:tcBorders>
                <w:shd w:val="clear" w:color="000000" w:fill="FFFFFF"/>
              </w:tcPr>
            </w:tcPrChange>
          </w:tcPr>
          <w:p w14:paraId="785936E0" w14:textId="77777777" w:rsidR="00D738D0" w:rsidRPr="001A5A41" w:rsidRDefault="00D738D0" w:rsidP="00050B1C">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Change w:id="310" w:author="CT chair" w:date="2021-06-14T16:08:00Z">
              <w:tcPr>
                <w:tcW w:w="2407" w:type="dxa"/>
                <w:gridSpan w:val="2"/>
                <w:tcBorders>
                  <w:top w:val="single" w:sz="4" w:space="0" w:color="auto"/>
                  <w:left w:val="single" w:sz="4" w:space="0" w:color="auto"/>
                  <w:bottom w:val="nil"/>
                  <w:right w:val="single" w:sz="4" w:space="0" w:color="auto"/>
                </w:tcBorders>
                <w:shd w:val="clear" w:color="000000" w:fill="FFFFFF"/>
              </w:tcPr>
            </w:tcPrChange>
          </w:tcPr>
          <w:p w14:paraId="119B3A72" w14:textId="77777777" w:rsidR="00D738D0" w:rsidRPr="001A5A41" w:rsidRDefault="00D738D0" w:rsidP="00050B1C">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311" w:author="CT chair" w:date="2021-06-14T16:08: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B1DDFB0" w14:textId="77777777" w:rsidR="00D738D0" w:rsidRPr="00D738D0" w:rsidRDefault="007A0069" w:rsidP="00050B1C">
            <w:pPr>
              <w:spacing w:after="0"/>
              <w:rPr>
                <w:rFonts w:ascii="Arial" w:hAnsi="Arial" w:cs="Arial"/>
                <w:color w:val="0000FF"/>
                <w:sz w:val="14"/>
                <w:szCs w:val="14"/>
                <w:u w:val="single"/>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"https://www.3gpp.org/ftp/tsg_ct/TSG_CT/TSGC_92e/Docs/CP-211313.zip" </w:instrText>
            </w:r>
            <w:r>
              <w:rPr>
                <w:rStyle w:val="Lienhypertexte"/>
                <w:rFonts w:ascii="Arial" w:hAnsi="Arial" w:cs="Arial"/>
                <w:sz w:val="14"/>
                <w:szCs w:val="14"/>
                <w:lang w:val="en-US"/>
              </w:rPr>
              <w:fldChar w:fldCharType="separate"/>
            </w:r>
            <w:r w:rsidR="00D738D0">
              <w:rPr>
                <w:rStyle w:val="Lienhypertexte"/>
                <w:rFonts w:ascii="Arial" w:hAnsi="Arial" w:cs="Arial"/>
                <w:sz w:val="14"/>
                <w:szCs w:val="14"/>
                <w:lang w:val="en-US"/>
              </w:rPr>
              <w:t>CP-211313</w:t>
            </w:r>
            <w:r>
              <w:rPr>
                <w:rStyle w:val="Lienhypertexte"/>
                <w:rFonts w:ascii="Arial" w:hAnsi="Arial" w:cs="Arial"/>
                <w:sz w:val="14"/>
                <w:szCs w:val="14"/>
                <w:lang w:val="en-US"/>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312" w:author="CT chair" w:date="2021-06-14T16:08: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41B263A" w14:textId="77777777" w:rsidR="00D738D0" w:rsidRPr="001A5A41" w:rsidRDefault="00D738D0" w:rsidP="00050B1C">
            <w:pPr>
              <w:spacing w:after="0"/>
              <w:rPr>
                <w:rFonts w:ascii="Arial" w:hAnsi="Arial" w:cs="Arial"/>
              </w:rPr>
            </w:pPr>
            <w:r w:rsidRPr="001A5A41">
              <w:rPr>
                <w:rFonts w:ascii="Arial" w:hAnsi="Arial" w:cs="Arial"/>
              </w:rPr>
              <w:t>CT3 Status Report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313" w:author="CT chair" w:date="2021-06-14T16:08: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709636E4" w14:textId="77777777" w:rsidR="00D738D0" w:rsidRPr="001A5A41" w:rsidRDefault="00D738D0" w:rsidP="009A75F0">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CT3 Chair</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314" w:author="CT chair" w:date="2021-06-14T16:08: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DC4AF08" w14:textId="6600B666" w:rsidR="00D738D0" w:rsidRPr="001A5A41" w:rsidRDefault="008C72F9" w:rsidP="00050B1C">
            <w:pPr>
              <w:overflowPunct/>
              <w:spacing w:after="0"/>
              <w:textAlignment w:val="auto"/>
              <w:rPr>
                <w:rFonts w:ascii="Arial" w:eastAsia="MS Mincho" w:hAnsi="Arial" w:cs="Arial"/>
                <w:lang w:val="en-US" w:eastAsia="de-DE"/>
              </w:rPr>
            </w:pPr>
            <w:ins w:id="315" w:author="CT chair" w:date="2021-06-14T16:08:00Z">
              <w:r>
                <w:rPr>
                  <w:rFonts w:ascii="Arial" w:eastAsia="MS Mincho" w:hAnsi="Arial" w:cs="Arial"/>
                  <w:lang w:val="en-US" w:eastAsia="de-DE"/>
                </w:rPr>
                <w:t>Noted</w:t>
              </w:r>
            </w:ins>
          </w:p>
        </w:tc>
        <w:tc>
          <w:tcPr>
            <w:tcW w:w="5752" w:type="dxa"/>
            <w:tcBorders>
              <w:top w:val="single" w:sz="4" w:space="0" w:color="auto"/>
              <w:left w:val="single" w:sz="4" w:space="0" w:color="auto"/>
              <w:bottom w:val="single" w:sz="4" w:space="0" w:color="auto"/>
              <w:right w:val="single" w:sz="18" w:space="0" w:color="auto"/>
            </w:tcBorders>
            <w:shd w:val="clear" w:color="auto" w:fill="auto"/>
            <w:tcPrChange w:id="316" w:author="CT chair" w:date="2021-06-14T16:08: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0D7B9675" w14:textId="666ADA4A" w:rsidR="00D738D0" w:rsidRPr="001A5A41" w:rsidRDefault="00D738D0" w:rsidP="00050B1C">
            <w:pPr>
              <w:spacing w:after="0"/>
              <w:rPr>
                <w:rFonts w:ascii="Arial" w:hAnsi="Arial" w:cs="Arial"/>
                <w:lang w:val="en-US"/>
              </w:rPr>
            </w:pPr>
            <w:r w:rsidRPr="001A5A41">
              <w:rPr>
                <w:rFonts w:ascii="Arial" w:hAnsi="Arial" w:cs="Arial"/>
                <w:lang w:val="en-US"/>
              </w:rPr>
              <w:t> </w:t>
            </w:r>
            <w:ins w:id="317" w:author="CT chair" w:date="2021-06-14T16:35:00Z">
              <w:r w:rsidR="00E53D77">
                <w:rPr>
                  <w:rFonts w:ascii="Arial" w:hAnsi="Arial" w:cs="Arial"/>
                  <w:lang w:val="en-US"/>
                </w:rPr>
                <w:t>No comment</w:t>
              </w:r>
            </w:ins>
          </w:p>
        </w:tc>
      </w:tr>
      <w:tr w:rsidR="001A5A41" w:rsidRPr="001A5A41" w14:paraId="0F3D286B" w14:textId="77777777" w:rsidTr="008C72F9">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18" w:author="CT chair" w:date="2021-06-14T16:08: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19" w:author="CT chair" w:date="2021-06-14T16:08:00Z">
            <w:trPr>
              <w:gridBefore w:val="1"/>
              <w:cantSplit/>
            </w:trPr>
          </w:trPrChange>
        </w:trPr>
        <w:tc>
          <w:tcPr>
            <w:tcW w:w="817" w:type="dxa"/>
            <w:tcBorders>
              <w:top w:val="single" w:sz="4" w:space="0" w:color="auto"/>
              <w:left w:val="single" w:sz="18" w:space="0" w:color="auto"/>
              <w:bottom w:val="nil"/>
              <w:right w:val="single" w:sz="4" w:space="0" w:color="auto"/>
            </w:tcBorders>
            <w:shd w:val="clear" w:color="000000" w:fill="FFFFFF"/>
            <w:tcPrChange w:id="320" w:author="CT chair" w:date="2021-06-14T16:08:00Z">
              <w:tcPr>
                <w:tcW w:w="817" w:type="dxa"/>
                <w:gridSpan w:val="2"/>
                <w:tcBorders>
                  <w:top w:val="single" w:sz="4" w:space="0" w:color="auto"/>
                  <w:left w:val="single" w:sz="18" w:space="0" w:color="auto"/>
                  <w:bottom w:val="nil"/>
                  <w:right w:val="single" w:sz="4" w:space="0" w:color="auto"/>
                </w:tcBorders>
                <w:shd w:val="clear" w:color="000000" w:fill="FFFFFF"/>
              </w:tcPr>
            </w:tcPrChange>
          </w:tcPr>
          <w:p w14:paraId="72653A93"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Change w:id="321" w:author="CT chair" w:date="2021-06-14T16:08:00Z">
              <w:tcPr>
                <w:tcW w:w="2407" w:type="dxa"/>
                <w:gridSpan w:val="2"/>
                <w:tcBorders>
                  <w:top w:val="single" w:sz="4" w:space="0" w:color="auto"/>
                  <w:left w:val="single" w:sz="4" w:space="0" w:color="auto"/>
                  <w:bottom w:val="nil"/>
                  <w:right w:val="single" w:sz="4" w:space="0" w:color="auto"/>
                </w:tcBorders>
                <w:shd w:val="clear" w:color="000000" w:fill="FFFFFF"/>
              </w:tcPr>
            </w:tcPrChange>
          </w:tcPr>
          <w:p w14:paraId="308500BB"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322" w:author="CT chair" w:date="2021-06-14T16:08: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979CBFD" w14:textId="77777777" w:rsidR="001A5A41" w:rsidRPr="001A5A41" w:rsidRDefault="007A0069" w:rsidP="001A5A41">
            <w:pPr>
              <w:spacing w:after="0"/>
              <w:rPr>
                <w:rFonts w:ascii="Arial" w:hAnsi="Arial" w:cs="Arial"/>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"https://www.3gpp.org/ftp/tsg_ct/TSG_CT/TSGC_92e/Docs/CP-211016.zip" </w:instrText>
            </w:r>
            <w:r>
              <w:rPr>
                <w:rStyle w:val="Lienhypertexte"/>
                <w:rFonts w:ascii="Arial" w:hAnsi="Arial" w:cs="Arial"/>
                <w:sz w:val="14"/>
                <w:szCs w:val="14"/>
                <w:lang w:val="en-US"/>
              </w:rPr>
              <w:fldChar w:fldCharType="separate"/>
            </w:r>
            <w:r w:rsidR="001A5A41" w:rsidRPr="001A5A41">
              <w:rPr>
                <w:rStyle w:val="Lienhypertexte"/>
                <w:rFonts w:ascii="Arial" w:hAnsi="Arial" w:cs="Arial"/>
                <w:sz w:val="14"/>
                <w:szCs w:val="14"/>
                <w:lang w:val="en-US"/>
              </w:rPr>
              <w:t>CP-211016</w:t>
            </w:r>
            <w:r>
              <w:rPr>
                <w:rStyle w:val="Lienhypertexte"/>
                <w:rFonts w:ascii="Arial" w:hAnsi="Arial" w:cs="Arial"/>
                <w:sz w:val="14"/>
                <w:szCs w:val="14"/>
                <w:lang w:val="en-US"/>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323" w:author="CT chair" w:date="2021-06-14T16:08: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093A2BE" w14:textId="77777777" w:rsidR="001A5A41" w:rsidRPr="001A5A41" w:rsidRDefault="001A5A41" w:rsidP="001A5A41">
            <w:pPr>
              <w:spacing w:after="0"/>
              <w:rPr>
                <w:rFonts w:ascii="Arial" w:hAnsi="Arial" w:cs="Arial"/>
              </w:rPr>
            </w:pPr>
            <w:r w:rsidRPr="001A5A41">
              <w:rPr>
                <w:rFonts w:ascii="Arial" w:hAnsi="Arial" w:cs="Arial"/>
              </w:rPr>
              <w:t>CT3 meeting reports after previous plenary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324" w:author="CT chair" w:date="2021-06-14T16:08: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4AD73A59" w14:textId="77777777" w:rsidR="001A5A41" w:rsidRPr="001A5A41" w:rsidRDefault="001A5A41" w:rsidP="001A5A41">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MCC</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325" w:author="CT chair" w:date="2021-06-14T16:08: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DE654AE" w14:textId="0A37CDA8" w:rsidR="001A5A41" w:rsidRPr="001A5A41" w:rsidRDefault="008C72F9" w:rsidP="001A5A41">
            <w:pPr>
              <w:overflowPunct/>
              <w:spacing w:after="0"/>
              <w:textAlignment w:val="auto"/>
              <w:rPr>
                <w:rFonts w:ascii="Arial" w:eastAsia="MS Mincho" w:hAnsi="Arial" w:cs="Arial"/>
                <w:lang w:val="en-US" w:eastAsia="de-DE"/>
              </w:rPr>
            </w:pPr>
            <w:ins w:id="326" w:author="CT chair" w:date="2021-06-14T16:08:00Z">
              <w:r>
                <w:rPr>
                  <w:rFonts w:ascii="Arial" w:eastAsia="MS Mincho" w:hAnsi="Arial" w:cs="Arial"/>
                  <w:lang w:val="en-US" w:eastAsia="de-DE"/>
                </w:rPr>
                <w:t>Noted</w:t>
              </w:r>
            </w:ins>
            <w:del w:id="327" w:author="CT chair" w:date="2021-06-14T16:08:00Z">
              <w:r w:rsidR="001A5A41" w:rsidRPr="001A5A41" w:rsidDel="008C72F9">
                <w:rPr>
                  <w:rFonts w:ascii="Arial" w:eastAsia="MS Mincho" w:hAnsi="Arial" w:cs="Arial"/>
                  <w:lang w:val="en-US" w:eastAsia="de-DE"/>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328" w:author="CT chair" w:date="2021-06-14T16:08: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484B63B6" w14:textId="77777777" w:rsidR="001A5A41" w:rsidRPr="001A5A41" w:rsidRDefault="001A5A41" w:rsidP="001A5A41">
            <w:pPr>
              <w:spacing w:after="0"/>
              <w:rPr>
                <w:rFonts w:ascii="Arial" w:hAnsi="Arial" w:cs="Arial"/>
                <w:lang w:val="en-US"/>
              </w:rPr>
            </w:pPr>
            <w:r w:rsidRPr="001A5A41">
              <w:rPr>
                <w:rFonts w:ascii="Arial" w:hAnsi="Arial" w:cs="Arial"/>
                <w:lang w:val="en-US"/>
              </w:rPr>
              <w:t> </w:t>
            </w:r>
          </w:p>
        </w:tc>
      </w:tr>
      <w:tr w:rsidR="00D92419" w:rsidRPr="00C22AF9" w14:paraId="4FD57D71" w14:textId="77777777" w:rsidTr="00E46F3D">
        <w:trPr>
          <w:cantSplit/>
        </w:trPr>
        <w:tc>
          <w:tcPr>
            <w:tcW w:w="817" w:type="dxa"/>
            <w:tcBorders>
              <w:top w:val="single" w:sz="4" w:space="0" w:color="auto"/>
              <w:left w:val="single" w:sz="18" w:space="0" w:color="auto"/>
              <w:bottom w:val="nil"/>
              <w:right w:val="single" w:sz="4" w:space="0" w:color="auto"/>
            </w:tcBorders>
            <w:shd w:val="clear" w:color="000000" w:fill="FFFFFF"/>
          </w:tcPr>
          <w:p w14:paraId="3844488B" w14:textId="77777777" w:rsidR="00D92419" w:rsidRPr="00107C20" w:rsidRDefault="00D92419" w:rsidP="00D92419">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000000" w:fill="FFFFFF"/>
          </w:tcPr>
          <w:p w14:paraId="2E9FD4C3" w14:textId="77777777" w:rsidR="00D92419" w:rsidRPr="00107C20" w:rsidRDefault="00D92419" w:rsidP="00D92419">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4B215A1" w14:textId="77777777" w:rsidR="00D92419" w:rsidRPr="00107C20" w:rsidRDefault="00D92419" w:rsidP="00D92419">
            <w:pPr>
              <w:spacing w:after="0"/>
              <w:rPr>
                <w:rFonts w:ascii="Arial" w:hAnsi="Arial" w:cs="Arial"/>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EF4A4B1" w14:textId="77777777" w:rsidR="00D92419" w:rsidRPr="00107C20" w:rsidRDefault="00D92419" w:rsidP="00D92419">
            <w:pPr>
              <w:spacing w:after="0"/>
              <w:rPr>
                <w:rFonts w:ascii="Arial"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0A5F0706" w14:textId="77777777" w:rsidR="00D92419" w:rsidRPr="00107C20" w:rsidRDefault="00D92419" w:rsidP="00D92419">
            <w:pPr>
              <w:overflowPunct/>
              <w:spacing w:after="0"/>
              <w:textAlignment w:val="auto"/>
              <w:rPr>
                <w:rFonts w:ascii="Arial" w:eastAsia="MS Mincho" w:hAnsi="Arial" w:cs="Arial"/>
                <w:lang w:val="en-US" w:eastAsia="de-DE"/>
              </w:rPr>
            </w:pP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7A9D3A3B" w14:textId="77777777" w:rsidR="00D92419" w:rsidRPr="00107C20" w:rsidRDefault="00D92419" w:rsidP="00D92419">
            <w:pPr>
              <w:overflowPunct/>
              <w:spacing w:after="0"/>
              <w:textAlignment w:val="auto"/>
              <w:rPr>
                <w:rFonts w:ascii="Arial" w:eastAsia="MS Mincho" w:hAnsi="Arial" w:cs="Arial"/>
                <w:lang w:val="en-US" w:eastAsia="de-DE"/>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CCFED74" w14:textId="77777777" w:rsidR="00D92419" w:rsidRPr="00107C20" w:rsidRDefault="00D92419" w:rsidP="00D92419">
            <w:pPr>
              <w:spacing w:after="0"/>
              <w:rPr>
                <w:rFonts w:ascii="Arial" w:hAnsi="Arial" w:cs="Arial"/>
                <w:lang w:val="en-US"/>
              </w:rPr>
            </w:pPr>
          </w:p>
        </w:tc>
      </w:tr>
      <w:tr w:rsidR="000D2243" w:rsidRPr="000472D1" w14:paraId="48D13D66" w14:textId="77777777" w:rsidTr="00E46F3D">
        <w:trPr>
          <w:cantSplit/>
        </w:trPr>
        <w:tc>
          <w:tcPr>
            <w:tcW w:w="817" w:type="dxa"/>
            <w:tcBorders>
              <w:left w:val="single" w:sz="18" w:space="0" w:color="auto"/>
              <w:bottom w:val="single" w:sz="4" w:space="0" w:color="auto"/>
            </w:tcBorders>
            <w:shd w:val="clear" w:color="auto" w:fill="FDE9D9" w:themeFill="accent6" w:themeFillTint="33"/>
          </w:tcPr>
          <w:p w14:paraId="4C3A2D18"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5.3</w:t>
            </w:r>
          </w:p>
        </w:tc>
        <w:tc>
          <w:tcPr>
            <w:tcW w:w="2407" w:type="dxa"/>
            <w:tcBorders>
              <w:bottom w:val="single" w:sz="4" w:space="0" w:color="auto"/>
            </w:tcBorders>
            <w:shd w:val="clear" w:color="auto" w:fill="FDE9D9" w:themeFill="accent6" w:themeFillTint="33"/>
          </w:tcPr>
          <w:p w14:paraId="6EE0D1C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WG4</w:t>
            </w:r>
          </w:p>
        </w:tc>
        <w:tc>
          <w:tcPr>
            <w:tcW w:w="802" w:type="dxa"/>
            <w:tcBorders>
              <w:bottom w:val="single" w:sz="4" w:space="0" w:color="auto"/>
            </w:tcBorders>
            <w:shd w:val="clear" w:color="auto" w:fill="FDE9D9" w:themeFill="accent6" w:themeFillTint="33"/>
          </w:tcPr>
          <w:p w14:paraId="41DC93E3" w14:textId="77777777" w:rsidR="000D2243" w:rsidRPr="00107C20" w:rsidRDefault="000D2243" w:rsidP="00BF6D97">
            <w:pPr>
              <w:spacing w:after="0"/>
              <w:rPr>
                <w:rFonts w:ascii="Arial" w:hAnsi="Arial" w:cs="Arial"/>
                <w:color w:val="000000"/>
                <w:sz w:val="14"/>
                <w:szCs w:val="14"/>
                <w:lang w:val="en-US"/>
              </w:rPr>
            </w:pPr>
          </w:p>
        </w:tc>
        <w:tc>
          <w:tcPr>
            <w:tcW w:w="2842" w:type="dxa"/>
            <w:tcBorders>
              <w:bottom w:val="single" w:sz="4" w:space="0" w:color="auto"/>
            </w:tcBorders>
            <w:shd w:val="clear" w:color="auto" w:fill="FDE9D9" w:themeFill="accent6" w:themeFillTint="33"/>
          </w:tcPr>
          <w:p w14:paraId="46224827" w14:textId="77777777" w:rsidR="000D2243" w:rsidRPr="00107C20" w:rsidRDefault="000D2243" w:rsidP="00BF6D97">
            <w:pPr>
              <w:spacing w:after="0"/>
              <w:rPr>
                <w:rFonts w:ascii="Arial" w:hAnsi="Arial" w:cs="Arial"/>
                <w:lang w:val="en-US"/>
              </w:rPr>
            </w:pPr>
          </w:p>
        </w:tc>
        <w:tc>
          <w:tcPr>
            <w:tcW w:w="1927" w:type="dxa"/>
            <w:gridSpan w:val="2"/>
            <w:tcBorders>
              <w:bottom w:val="single" w:sz="4" w:space="0" w:color="auto"/>
            </w:tcBorders>
            <w:shd w:val="clear" w:color="auto" w:fill="FDE9D9" w:themeFill="accent6" w:themeFillTint="33"/>
          </w:tcPr>
          <w:p w14:paraId="2C36CE18" w14:textId="77777777" w:rsidR="000D2243" w:rsidRPr="00107C20" w:rsidRDefault="000D2243" w:rsidP="00BF6D97">
            <w:pPr>
              <w:spacing w:after="0"/>
              <w:rPr>
                <w:rFonts w:ascii="Arial" w:hAnsi="Arial" w:cs="Arial"/>
                <w:color w:val="000000"/>
                <w:lang w:val="en-US"/>
              </w:rPr>
            </w:pPr>
          </w:p>
        </w:tc>
        <w:tc>
          <w:tcPr>
            <w:tcW w:w="1162" w:type="dxa"/>
            <w:tcBorders>
              <w:bottom w:val="single" w:sz="4" w:space="0" w:color="auto"/>
            </w:tcBorders>
            <w:shd w:val="clear" w:color="auto" w:fill="FDE9D9" w:themeFill="accent6" w:themeFillTint="33"/>
          </w:tcPr>
          <w:p w14:paraId="4D8D44F6" w14:textId="77777777" w:rsidR="000D2243" w:rsidRPr="00107C20" w:rsidRDefault="000D2243" w:rsidP="00BF6D97">
            <w:pPr>
              <w:spacing w:after="0"/>
              <w:rPr>
                <w:rFonts w:ascii="Arial" w:hAnsi="Arial" w:cs="Arial"/>
                <w:color w:val="000000"/>
                <w:lang w:val="en-US"/>
              </w:rPr>
            </w:pPr>
          </w:p>
        </w:tc>
        <w:tc>
          <w:tcPr>
            <w:tcW w:w="5752" w:type="dxa"/>
            <w:tcBorders>
              <w:bottom w:val="single" w:sz="4" w:space="0" w:color="auto"/>
              <w:right w:val="single" w:sz="18" w:space="0" w:color="auto"/>
            </w:tcBorders>
            <w:shd w:val="clear" w:color="auto" w:fill="FDE9D9" w:themeFill="accent6" w:themeFillTint="33"/>
          </w:tcPr>
          <w:p w14:paraId="3F9B6DD4" w14:textId="77777777" w:rsidR="000D2243" w:rsidRPr="00107C20" w:rsidRDefault="000D2243" w:rsidP="00BF6D97">
            <w:pPr>
              <w:spacing w:after="0"/>
              <w:rPr>
                <w:rFonts w:ascii="Arial" w:hAnsi="Arial" w:cs="Arial"/>
                <w:lang w:val="en-US"/>
              </w:rPr>
            </w:pPr>
          </w:p>
        </w:tc>
      </w:tr>
      <w:tr w:rsidR="001A5A41" w:rsidRPr="001A5A41" w14:paraId="3F096A66" w14:textId="77777777" w:rsidTr="0095400F">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29" w:author="CT chair" w:date="2021-06-15T00:15: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30" w:author="CT chair" w:date="2021-06-15T00:15: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000000" w:fill="FFFFFF"/>
            <w:tcPrChange w:id="331" w:author="CT chair" w:date="2021-06-15T00:15:00Z">
              <w:tcPr>
                <w:tcW w:w="817" w:type="dxa"/>
                <w:gridSpan w:val="2"/>
                <w:tcBorders>
                  <w:top w:val="single" w:sz="4" w:space="0" w:color="auto"/>
                  <w:left w:val="single" w:sz="18" w:space="0" w:color="auto"/>
                  <w:bottom w:val="single" w:sz="4" w:space="0" w:color="auto"/>
                  <w:right w:val="single" w:sz="4" w:space="0" w:color="auto"/>
                </w:tcBorders>
                <w:shd w:val="clear" w:color="000000" w:fill="FFFFFF"/>
              </w:tcPr>
            </w:tcPrChange>
          </w:tcPr>
          <w:p w14:paraId="1E2D54AA"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000000" w:fill="FFFFFF"/>
            <w:tcPrChange w:id="332" w:author="CT chair" w:date="2021-06-15T00:15:00Z">
              <w:tcPr>
                <w:tcW w:w="2407" w:type="dxa"/>
                <w:gridSpan w:val="2"/>
                <w:tcBorders>
                  <w:top w:val="single" w:sz="4" w:space="0" w:color="auto"/>
                  <w:left w:val="single" w:sz="4" w:space="0" w:color="auto"/>
                  <w:bottom w:val="single" w:sz="4" w:space="0" w:color="auto"/>
                  <w:right w:val="single" w:sz="4" w:space="0" w:color="auto"/>
                </w:tcBorders>
                <w:shd w:val="clear" w:color="000000" w:fill="FFFFFF"/>
              </w:tcPr>
            </w:tcPrChange>
          </w:tcPr>
          <w:p w14:paraId="4C15B2BB"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333" w:author="CT chair" w:date="2021-06-15T00:15: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77699E1" w14:textId="77777777" w:rsidR="001A5A41" w:rsidRPr="001A5A41" w:rsidRDefault="007A0069" w:rsidP="001A5A41">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"https://www.3gpp.org/ftp/tsg_ct/TSG_CT/TSGC_92e/Docs/CP-211017.zip" </w:instrText>
            </w:r>
            <w:r>
              <w:rPr>
                <w:rStyle w:val="Lienhypertexte"/>
                <w:rFonts w:ascii="Arial" w:hAnsi="Arial" w:cs="Arial"/>
                <w:sz w:val="14"/>
                <w:szCs w:val="14"/>
                <w:lang w:val="en-US"/>
              </w:rPr>
              <w:fldChar w:fldCharType="separate"/>
            </w:r>
            <w:r w:rsidR="001A5A41" w:rsidRPr="001A5A41">
              <w:rPr>
                <w:rStyle w:val="Lienhypertexte"/>
                <w:rFonts w:ascii="Arial" w:hAnsi="Arial" w:cs="Arial"/>
                <w:sz w:val="14"/>
                <w:szCs w:val="14"/>
                <w:lang w:val="en-US"/>
              </w:rPr>
              <w:t>CP-211017</w:t>
            </w:r>
            <w:r>
              <w:rPr>
                <w:rStyle w:val="Lienhypertexte"/>
                <w:rFonts w:ascii="Arial" w:hAnsi="Arial" w:cs="Arial"/>
                <w:sz w:val="14"/>
                <w:szCs w:val="14"/>
                <w:lang w:val="en-US"/>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334" w:author="CT chair" w:date="2021-06-15T00:15: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BFA46CD" w14:textId="77777777" w:rsidR="001A5A41" w:rsidRPr="001A5A41" w:rsidRDefault="001A5A41" w:rsidP="001A5A41">
            <w:pPr>
              <w:spacing w:after="0"/>
              <w:rPr>
                <w:rFonts w:ascii="Arial" w:hAnsi="Arial" w:cs="Arial"/>
                <w:lang w:val="en-US"/>
              </w:rPr>
            </w:pPr>
            <w:r w:rsidRPr="001A5A41">
              <w:rPr>
                <w:rFonts w:ascii="Arial" w:hAnsi="Arial" w:cs="Arial"/>
                <w:lang w:val="en-US"/>
              </w:rPr>
              <w:t>CT4 Status Report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335" w:author="CT chair" w:date="2021-06-15T00:15: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6B7AD5E6" w14:textId="2E789809" w:rsidR="001A5A41" w:rsidRPr="001A5A41" w:rsidRDefault="001A5A41" w:rsidP="001A5A41">
            <w:pPr>
              <w:spacing w:after="0"/>
              <w:rPr>
                <w:rFonts w:ascii="Arial" w:hAnsi="Arial" w:cs="Arial"/>
                <w:color w:val="000000"/>
                <w:lang w:val="en-US"/>
              </w:rPr>
            </w:pPr>
            <w:r w:rsidRPr="001A5A41">
              <w:rPr>
                <w:rFonts w:ascii="Arial" w:hAnsi="Arial" w:cs="Arial"/>
                <w:color w:val="000000"/>
                <w:lang w:val="en-US"/>
              </w:rPr>
              <w:t>CT4 Chair</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336" w:author="CT chair" w:date="2021-06-15T00:15: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26CD7EE" w14:textId="7195FA6F" w:rsidR="001A5A41" w:rsidRPr="001A5A41" w:rsidRDefault="0095400F" w:rsidP="001A5A41">
            <w:pPr>
              <w:spacing w:after="0"/>
              <w:rPr>
                <w:rFonts w:ascii="Arial" w:hAnsi="Arial" w:cs="Arial"/>
                <w:color w:val="000000"/>
                <w:lang w:val="en-US"/>
              </w:rPr>
            </w:pPr>
            <w:ins w:id="337" w:author="CT chair" w:date="2021-06-15T00:15:00Z">
              <w:r>
                <w:rPr>
                  <w:rFonts w:ascii="Arial" w:hAnsi="Arial" w:cs="Arial"/>
                  <w:color w:val="000000"/>
                  <w:lang w:val="en-US"/>
                </w:rPr>
                <w:t>Noted</w:t>
              </w:r>
            </w:ins>
            <w:del w:id="338" w:author="CT chair" w:date="2021-06-15T00:15:00Z">
              <w:r w:rsidR="001A5A41" w:rsidRPr="001A5A41" w:rsidDel="0095400F">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339" w:author="CT chair" w:date="2021-06-15T00:15: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04A4BD93" w14:textId="1BC19ED7" w:rsidR="001A5A41" w:rsidRPr="001A5A41" w:rsidRDefault="0095400F" w:rsidP="001A5A41">
            <w:pPr>
              <w:spacing w:after="0"/>
              <w:rPr>
                <w:rFonts w:ascii="Arial" w:hAnsi="Arial" w:cs="Arial"/>
                <w:lang w:val="en-US"/>
              </w:rPr>
            </w:pPr>
            <w:ins w:id="340" w:author="CT chair" w:date="2021-06-15T00:09:00Z">
              <w:r>
                <w:rPr>
                  <w:rFonts w:ascii="Arial" w:hAnsi="Arial" w:cs="Arial"/>
                  <w:lang w:val="en-US"/>
                </w:rPr>
                <w:t>Discussion on Oauth 2.0</w:t>
              </w:r>
            </w:ins>
            <w:ins w:id="341" w:author="CT chair" w:date="2021-06-15T00:10:00Z">
              <w:r>
                <w:rPr>
                  <w:rFonts w:ascii="Arial" w:hAnsi="Arial" w:cs="Arial"/>
                  <w:lang w:val="en-US"/>
                </w:rPr>
                <w:t>. See 1321</w:t>
              </w:r>
            </w:ins>
            <w:del w:id="342" w:author="CT chair" w:date="2021-06-15T00:09:00Z">
              <w:r w:rsidR="001A5A41" w:rsidRPr="001A5A41" w:rsidDel="0095400F">
                <w:rPr>
                  <w:rFonts w:ascii="Arial" w:hAnsi="Arial" w:cs="Arial"/>
                  <w:lang w:val="en-US"/>
                </w:rPr>
                <w:delText> </w:delText>
              </w:r>
            </w:del>
          </w:p>
        </w:tc>
      </w:tr>
      <w:tr w:rsidR="001A5A41" w:rsidRPr="001A5A41" w14:paraId="3F03856A" w14:textId="77777777" w:rsidTr="0095400F">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43" w:author="CT chair" w:date="2021-06-15T00:15: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44" w:author="CT chair" w:date="2021-06-15T00:15: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000000" w:fill="FFFFFF"/>
            <w:tcPrChange w:id="345" w:author="CT chair" w:date="2021-06-15T00:15:00Z">
              <w:tcPr>
                <w:tcW w:w="817" w:type="dxa"/>
                <w:gridSpan w:val="2"/>
                <w:tcBorders>
                  <w:top w:val="single" w:sz="4" w:space="0" w:color="auto"/>
                  <w:left w:val="single" w:sz="18" w:space="0" w:color="auto"/>
                  <w:bottom w:val="single" w:sz="4" w:space="0" w:color="auto"/>
                  <w:right w:val="single" w:sz="4" w:space="0" w:color="auto"/>
                </w:tcBorders>
                <w:shd w:val="clear" w:color="000000" w:fill="FFFFFF"/>
              </w:tcPr>
            </w:tcPrChange>
          </w:tcPr>
          <w:p w14:paraId="67439528"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000000" w:fill="FFFFFF"/>
            <w:tcPrChange w:id="346" w:author="CT chair" w:date="2021-06-15T00:15:00Z">
              <w:tcPr>
                <w:tcW w:w="2407" w:type="dxa"/>
                <w:gridSpan w:val="2"/>
                <w:tcBorders>
                  <w:top w:val="single" w:sz="4" w:space="0" w:color="auto"/>
                  <w:left w:val="single" w:sz="4" w:space="0" w:color="auto"/>
                  <w:bottom w:val="single" w:sz="4" w:space="0" w:color="auto"/>
                  <w:right w:val="single" w:sz="4" w:space="0" w:color="auto"/>
                </w:tcBorders>
                <w:shd w:val="clear" w:color="000000" w:fill="FFFFFF"/>
              </w:tcPr>
            </w:tcPrChange>
          </w:tcPr>
          <w:p w14:paraId="26BE1206"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347" w:author="CT chair" w:date="2021-06-15T00:15: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4C638A2" w14:textId="77777777" w:rsidR="001A5A41" w:rsidRPr="001A5A41" w:rsidRDefault="007A0069" w:rsidP="001A5A41">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"https://www.3gpp.org/ftp/tsg_ct/TSG_CT/TSGC_92e/Docs/CP-211018.zip" </w:instrText>
            </w:r>
            <w:r>
              <w:rPr>
                <w:rStyle w:val="Lienhypertexte"/>
                <w:rFonts w:ascii="Arial" w:hAnsi="Arial" w:cs="Arial"/>
                <w:sz w:val="14"/>
                <w:szCs w:val="14"/>
                <w:lang w:val="en-US"/>
              </w:rPr>
              <w:fldChar w:fldCharType="separate"/>
            </w:r>
            <w:r w:rsidR="001A5A41" w:rsidRPr="001A5A41">
              <w:rPr>
                <w:rStyle w:val="Lienhypertexte"/>
                <w:rFonts w:ascii="Arial" w:hAnsi="Arial" w:cs="Arial"/>
                <w:sz w:val="14"/>
                <w:szCs w:val="14"/>
                <w:lang w:val="en-US"/>
              </w:rPr>
              <w:t>CP-211018</w:t>
            </w:r>
            <w:r>
              <w:rPr>
                <w:rStyle w:val="Lienhypertexte"/>
                <w:rFonts w:ascii="Arial" w:hAnsi="Arial" w:cs="Arial"/>
                <w:sz w:val="14"/>
                <w:szCs w:val="14"/>
                <w:lang w:val="en-US"/>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348" w:author="CT chair" w:date="2021-06-15T00:15: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377917E" w14:textId="77777777" w:rsidR="001A5A41" w:rsidRPr="001A5A41" w:rsidRDefault="001A5A41" w:rsidP="001A5A41">
            <w:pPr>
              <w:spacing w:after="0"/>
              <w:rPr>
                <w:rFonts w:ascii="Arial" w:hAnsi="Arial" w:cs="Arial"/>
                <w:lang w:val="en-US"/>
              </w:rPr>
            </w:pPr>
            <w:r w:rsidRPr="001A5A41">
              <w:rPr>
                <w:rFonts w:ascii="Arial" w:hAnsi="Arial" w:cs="Arial"/>
                <w:lang w:val="en-US"/>
              </w:rPr>
              <w:t>CT4 meeting reports after previous plenary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349" w:author="CT chair" w:date="2021-06-15T00:15: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3D15652B" w14:textId="77777777" w:rsidR="001A5A41" w:rsidRPr="001A5A41" w:rsidRDefault="001A5A41" w:rsidP="001A5A41">
            <w:pPr>
              <w:spacing w:after="0"/>
              <w:rPr>
                <w:rFonts w:ascii="Arial" w:hAnsi="Arial" w:cs="Arial"/>
                <w:color w:val="000000"/>
                <w:lang w:val="en-US"/>
              </w:rPr>
            </w:pPr>
            <w:r w:rsidRPr="001A5A41">
              <w:rPr>
                <w:rFonts w:ascii="Arial" w:hAnsi="Arial" w:cs="Arial"/>
                <w:color w:val="000000"/>
                <w:lang w:val="en-US"/>
              </w:rPr>
              <w:t>MCC</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350" w:author="CT chair" w:date="2021-06-15T00:15: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8D6E6A7" w14:textId="14A12A00" w:rsidR="001A5A41" w:rsidRPr="001A5A41" w:rsidRDefault="0095400F" w:rsidP="001A5A41">
            <w:pPr>
              <w:spacing w:after="0"/>
              <w:rPr>
                <w:rFonts w:ascii="Arial" w:hAnsi="Arial" w:cs="Arial"/>
                <w:color w:val="000000"/>
                <w:lang w:val="en-US"/>
              </w:rPr>
            </w:pPr>
            <w:ins w:id="351" w:author="CT chair" w:date="2021-06-15T00:15:00Z">
              <w:r>
                <w:rPr>
                  <w:rFonts w:ascii="Arial" w:hAnsi="Arial" w:cs="Arial"/>
                  <w:color w:val="000000"/>
                  <w:lang w:val="en-US"/>
                </w:rPr>
                <w:t>Noted</w:t>
              </w:r>
            </w:ins>
            <w:del w:id="352" w:author="CT chair" w:date="2021-06-15T00:15:00Z">
              <w:r w:rsidR="001A5A41" w:rsidRPr="001A5A41" w:rsidDel="0095400F">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353" w:author="CT chair" w:date="2021-06-15T00:15: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675B922C" w14:textId="77777777" w:rsidR="001A5A41" w:rsidRPr="001A5A41" w:rsidRDefault="001A5A41" w:rsidP="001A5A41">
            <w:pPr>
              <w:spacing w:after="0"/>
              <w:rPr>
                <w:rFonts w:ascii="Arial" w:hAnsi="Arial" w:cs="Arial"/>
                <w:lang w:val="en-US"/>
              </w:rPr>
            </w:pPr>
            <w:r w:rsidRPr="001A5A41">
              <w:rPr>
                <w:rFonts w:ascii="Arial" w:hAnsi="Arial" w:cs="Arial"/>
                <w:lang w:val="en-US"/>
              </w:rPr>
              <w:t> </w:t>
            </w:r>
          </w:p>
        </w:tc>
      </w:tr>
      <w:tr w:rsidR="00EE66A1" w:rsidRPr="00005166" w14:paraId="24106607"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000000" w:fill="FFFFFF"/>
          </w:tcPr>
          <w:p w14:paraId="05220EC6" w14:textId="77777777" w:rsidR="00EE66A1" w:rsidRPr="00107C20" w:rsidRDefault="00EE66A1" w:rsidP="00005166">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000000" w:fill="FFFFFF"/>
          </w:tcPr>
          <w:p w14:paraId="069D7E8D" w14:textId="77777777" w:rsidR="00EE66A1" w:rsidRPr="00107C20" w:rsidRDefault="00EE66A1" w:rsidP="00005166">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30C98AC" w14:textId="77777777" w:rsidR="00EE66A1" w:rsidRPr="00107C20" w:rsidRDefault="00EE66A1" w:rsidP="00005166">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549FA30" w14:textId="77777777" w:rsidR="00EE66A1" w:rsidRPr="00107C20" w:rsidRDefault="00EE66A1" w:rsidP="00005166">
            <w:pPr>
              <w:spacing w:after="0"/>
              <w:rPr>
                <w:rFonts w:ascii="Arial" w:hAnsi="Arial" w:cs="Arial"/>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20FFF5F" w14:textId="77777777" w:rsidR="00EE66A1" w:rsidRPr="00107C20" w:rsidRDefault="00EE66A1" w:rsidP="00005166">
            <w:pPr>
              <w:spacing w:after="0"/>
              <w:rPr>
                <w:rFonts w:ascii="Arial" w:hAnsi="Arial" w:cs="Arial"/>
                <w:color w:val="000000"/>
                <w:lang w:val="en-US"/>
              </w:rPr>
            </w:pP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2AC4A3C6" w14:textId="77777777" w:rsidR="00EE66A1" w:rsidRPr="00107C20" w:rsidRDefault="00EE66A1" w:rsidP="00005166">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54CBA89D" w14:textId="77777777" w:rsidR="00EE66A1" w:rsidRPr="00107C20" w:rsidRDefault="00EE66A1" w:rsidP="00005166">
            <w:pPr>
              <w:spacing w:after="0"/>
              <w:rPr>
                <w:rFonts w:ascii="Arial" w:hAnsi="Arial" w:cs="Arial"/>
                <w:lang w:val="en-US"/>
              </w:rPr>
            </w:pPr>
          </w:p>
        </w:tc>
      </w:tr>
      <w:tr w:rsidR="000D2243" w:rsidRPr="000472D1" w14:paraId="6CEF9CFB" w14:textId="77777777" w:rsidTr="00E46F3D">
        <w:trPr>
          <w:cantSplit/>
        </w:trPr>
        <w:tc>
          <w:tcPr>
            <w:tcW w:w="817" w:type="dxa"/>
            <w:tcBorders>
              <w:left w:val="single" w:sz="18" w:space="0" w:color="auto"/>
              <w:bottom w:val="single" w:sz="4" w:space="0" w:color="auto"/>
            </w:tcBorders>
            <w:shd w:val="clear" w:color="auto" w:fill="FDE9D9" w:themeFill="accent6" w:themeFillTint="33"/>
          </w:tcPr>
          <w:p w14:paraId="2426EFF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5.4</w:t>
            </w:r>
          </w:p>
        </w:tc>
        <w:tc>
          <w:tcPr>
            <w:tcW w:w="2407" w:type="dxa"/>
            <w:tcBorders>
              <w:bottom w:val="single" w:sz="4" w:space="0" w:color="auto"/>
            </w:tcBorders>
            <w:shd w:val="clear" w:color="auto" w:fill="FDE9D9" w:themeFill="accent6" w:themeFillTint="33"/>
          </w:tcPr>
          <w:p w14:paraId="04D08CE8"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WG6</w:t>
            </w:r>
          </w:p>
        </w:tc>
        <w:tc>
          <w:tcPr>
            <w:tcW w:w="802" w:type="dxa"/>
            <w:tcBorders>
              <w:bottom w:val="single" w:sz="4" w:space="0" w:color="auto"/>
            </w:tcBorders>
            <w:shd w:val="clear" w:color="auto" w:fill="FDE9D9" w:themeFill="accent6" w:themeFillTint="33"/>
          </w:tcPr>
          <w:p w14:paraId="4FBA6045" w14:textId="77777777" w:rsidR="000D2243" w:rsidRPr="00107C20" w:rsidRDefault="000D2243" w:rsidP="00BF6D97">
            <w:pPr>
              <w:spacing w:after="0"/>
              <w:rPr>
                <w:rFonts w:ascii="Arial" w:hAnsi="Arial" w:cs="Arial"/>
                <w:color w:val="000000"/>
                <w:sz w:val="14"/>
                <w:szCs w:val="14"/>
                <w:lang w:val="en-US"/>
              </w:rPr>
            </w:pPr>
          </w:p>
        </w:tc>
        <w:tc>
          <w:tcPr>
            <w:tcW w:w="2842" w:type="dxa"/>
            <w:tcBorders>
              <w:bottom w:val="single" w:sz="4" w:space="0" w:color="auto"/>
            </w:tcBorders>
            <w:shd w:val="clear" w:color="auto" w:fill="FDE9D9" w:themeFill="accent6" w:themeFillTint="33"/>
          </w:tcPr>
          <w:p w14:paraId="3C0C158D" w14:textId="77777777" w:rsidR="000D2243" w:rsidRPr="00107C20" w:rsidRDefault="000D2243" w:rsidP="00BF6D97">
            <w:pPr>
              <w:spacing w:after="0"/>
              <w:rPr>
                <w:rFonts w:ascii="Arial" w:hAnsi="Arial" w:cs="Arial"/>
                <w:lang w:val="en-US"/>
              </w:rPr>
            </w:pPr>
          </w:p>
        </w:tc>
        <w:tc>
          <w:tcPr>
            <w:tcW w:w="1927" w:type="dxa"/>
            <w:gridSpan w:val="2"/>
            <w:tcBorders>
              <w:bottom w:val="single" w:sz="4" w:space="0" w:color="auto"/>
            </w:tcBorders>
            <w:shd w:val="clear" w:color="auto" w:fill="FDE9D9" w:themeFill="accent6" w:themeFillTint="33"/>
          </w:tcPr>
          <w:p w14:paraId="36A39DF0" w14:textId="77777777" w:rsidR="000D2243" w:rsidRPr="00107C20" w:rsidRDefault="000D2243" w:rsidP="00BF6D97">
            <w:pPr>
              <w:spacing w:after="0"/>
              <w:rPr>
                <w:rFonts w:ascii="Arial" w:hAnsi="Arial" w:cs="Arial"/>
                <w:color w:val="000000"/>
                <w:lang w:val="en-US"/>
              </w:rPr>
            </w:pPr>
          </w:p>
        </w:tc>
        <w:tc>
          <w:tcPr>
            <w:tcW w:w="1162" w:type="dxa"/>
            <w:tcBorders>
              <w:bottom w:val="single" w:sz="4" w:space="0" w:color="auto"/>
            </w:tcBorders>
            <w:shd w:val="clear" w:color="auto" w:fill="FDE9D9" w:themeFill="accent6" w:themeFillTint="33"/>
          </w:tcPr>
          <w:p w14:paraId="3DEEC040" w14:textId="77777777" w:rsidR="000D2243" w:rsidRPr="00107C20" w:rsidRDefault="000D2243" w:rsidP="00BF6D97">
            <w:pPr>
              <w:spacing w:after="0"/>
              <w:rPr>
                <w:rFonts w:ascii="Arial" w:hAnsi="Arial" w:cs="Arial"/>
                <w:color w:val="000000"/>
                <w:lang w:val="en-US"/>
              </w:rPr>
            </w:pPr>
          </w:p>
        </w:tc>
        <w:tc>
          <w:tcPr>
            <w:tcW w:w="5752" w:type="dxa"/>
            <w:tcBorders>
              <w:bottom w:val="single" w:sz="4" w:space="0" w:color="auto"/>
              <w:right w:val="single" w:sz="18" w:space="0" w:color="auto"/>
            </w:tcBorders>
            <w:shd w:val="clear" w:color="auto" w:fill="FDE9D9" w:themeFill="accent6" w:themeFillTint="33"/>
          </w:tcPr>
          <w:p w14:paraId="0B523CB5" w14:textId="77777777" w:rsidR="000D2243" w:rsidRPr="00107C20" w:rsidRDefault="000D2243" w:rsidP="00BF6D97">
            <w:pPr>
              <w:spacing w:after="0"/>
              <w:rPr>
                <w:rFonts w:ascii="Arial" w:hAnsi="Arial" w:cs="Arial"/>
                <w:lang w:val="en-US"/>
              </w:rPr>
            </w:pPr>
          </w:p>
        </w:tc>
      </w:tr>
      <w:tr w:rsidR="001A5A41" w:rsidRPr="001A5A41" w14:paraId="44B7C298" w14:textId="77777777" w:rsidTr="00E53D77">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54" w:author="CT chair" w:date="2021-06-14T16:36: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55" w:author="CT chair" w:date="2021-06-14T16:36:00Z">
            <w:trPr>
              <w:gridBefore w:val="1"/>
              <w:cantSplit/>
            </w:trPr>
          </w:trPrChange>
        </w:trPr>
        <w:tc>
          <w:tcPr>
            <w:tcW w:w="817" w:type="dxa"/>
            <w:tcBorders>
              <w:top w:val="nil"/>
              <w:left w:val="single" w:sz="18" w:space="0" w:color="auto"/>
              <w:bottom w:val="single" w:sz="4" w:space="0" w:color="auto"/>
              <w:right w:val="single" w:sz="4" w:space="0" w:color="auto"/>
            </w:tcBorders>
            <w:shd w:val="clear" w:color="auto" w:fill="auto"/>
            <w:tcPrChange w:id="356" w:author="CT chair" w:date="2021-06-14T16:36:00Z">
              <w:tcPr>
                <w:tcW w:w="817" w:type="dxa"/>
                <w:gridSpan w:val="2"/>
                <w:tcBorders>
                  <w:top w:val="nil"/>
                  <w:left w:val="single" w:sz="18" w:space="0" w:color="auto"/>
                  <w:bottom w:val="single" w:sz="4" w:space="0" w:color="auto"/>
                  <w:right w:val="single" w:sz="4" w:space="0" w:color="auto"/>
                </w:tcBorders>
                <w:shd w:val="clear" w:color="000000" w:fill="FFFFFF"/>
              </w:tcPr>
            </w:tcPrChange>
          </w:tcPr>
          <w:p w14:paraId="3F662FFC"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2407" w:type="dxa"/>
            <w:tcBorders>
              <w:top w:val="nil"/>
              <w:left w:val="single" w:sz="4" w:space="0" w:color="auto"/>
              <w:bottom w:val="single" w:sz="4" w:space="0" w:color="auto"/>
              <w:right w:val="single" w:sz="4" w:space="0" w:color="auto"/>
            </w:tcBorders>
            <w:shd w:val="clear" w:color="auto" w:fill="auto"/>
            <w:tcPrChange w:id="357" w:author="CT chair" w:date="2021-06-14T16:36:00Z">
              <w:tcPr>
                <w:tcW w:w="2407" w:type="dxa"/>
                <w:gridSpan w:val="2"/>
                <w:tcBorders>
                  <w:top w:val="nil"/>
                  <w:left w:val="single" w:sz="4" w:space="0" w:color="auto"/>
                  <w:bottom w:val="single" w:sz="4" w:space="0" w:color="auto"/>
                  <w:right w:val="single" w:sz="4" w:space="0" w:color="auto"/>
                </w:tcBorders>
                <w:shd w:val="clear" w:color="000000" w:fill="FFFFFF"/>
              </w:tcPr>
            </w:tcPrChange>
          </w:tcPr>
          <w:p w14:paraId="4E4BB87A"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nil"/>
              <w:left w:val="single" w:sz="4" w:space="0" w:color="auto"/>
              <w:bottom w:val="single" w:sz="4" w:space="0" w:color="auto"/>
              <w:right w:val="single" w:sz="4" w:space="0" w:color="auto"/>
            </w:tcBorders>
            <w:shd w:val="clear" w:color="auto" w:fill="auto"/>
            <w:tcPrChange w:id="358" w:author="CT chair" w:date="2021-06-14T16:36:00Z">
              <w:tcPr>
                <w:tcW w:w="802" w:type="dxa"/>
                <w:gridSpan w:val="2"/>
                <w:tcBorders>
                  <w:top w:val="nil"/>
                  <w:left w:val="single" w:sz="4" w:space="0" w:color="auto"/>
                  <w:bottom w:val="single" w:sz="4" w:space="0" w:color="auto"/>
                  <w:right w:val="single" w:sz="4" w:space="0" w:color="auto"/>
                </w:tcBorders>
                <w:shd w:val="clear" w:color="auto" w:fill="FFFF00"/>
              </w:tcPr>
            </w:tcPrChange>
          </w:tcPr>
          <w:p w14:paraId="49F109AB" w14:textId="77777777" w:rsidR="001A5A41" w:rsidRPr="001A5A41" w:rsidRDefault="007A0069" w:rsidP="001A5A41">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"https://www.3gpp.org/ftp/tsg_ct/TSG_CT/TSGC_92e/Docs/CP-211019.zip" </w:instrText>
            </w:r>
            <w:r>
              <w:rPr>
                <w:rStyle w:val="Lienhypertexte"/>
                <w:rFonts w:ascii="Arial" w:hAnsi="Arial" w:cs="Arial"/>
                <w:sz w:val="14"/>
                <w:szCs w:val="14"/>
                <w:lang w:val="en-US"/>
              </w:rPr>
              <w:fldChar w:fldCharType="separate"/>
            </w:r>
            <w:r w:rsidR="001A5A41" w:rsidRPr="001A5A41">
              <w:rPr>
                <w:rStyle w:val="Lienhypertexte"/>
                <w:rFonts w:ascii="Arial" w:hAnsi="Arial" w:cs="Arial"/>
                <w:sz w:val="14"/>
                <w:szCs w:val="14"/>
                <w:lang w:val="en-US"/>
              </w:rPr>
              <w:t>CP-211019</w:t>
            </w:r>
            <w:r>
              <w:rPr>
                <w:rStyle w:val="Lienhypertexte"/>
                <w:rFonts w:ascii="Arial" w:hAnsi="Arial" w:cs="Arial"/>
                <w:sz w:val="14"/>
                <w:szCs w:val="14"/>
                <w:lang w:val="en-US"/>
              </w:rPr>
              <w:fldChar w:fldCharType="end"/>
            </w:r>
          </w:p>
        </w:tc>
        <w:tc>
          <w:tcPr>
            <w:tcW w:w="2842" w:type="dxa"/>
            <w:tcBorders>
              <w:top w:val="nil"/>
              <w:left w:val="single" w:sz="4" w:space="0" w:color="auto"/>
              <w:bottom w:val="single" w:sz="4" w:space="0" w:color="auto"/>
              <w:right w:val="single" w:sz="4" w:space="0" w:color="auto"/>
            </w:tcBorders>
            <w:shd w:val="clear" w:color="auto" w:fill="auto"/>
            <w:tcPrChange w:id="359" w:author="CT chair" w:date="2021-06-14T16:36:00Z">
              <w:tcPr>
                <w:tcW w:w="2842" w:type="dxa"/>
                <w:gridSpan w:val="2"/>
                <w:tcBorders>
                  <w:top w:val="nil"/>
                  <w:left w:val="single" w:sz="4" w:space="0" w:color="auto"/>
                  <w:bottom w:val="single" w:sz="4" w:space="0" w:color="auto"/>
                  <w:right w:val="single" w:sz="4" w:space="0" w:color="auto"/>
                </w:tcBorders>
                <w:shd w:val="clear" w:color="auto" w:fill="FFFF00"/>
              </w:tcPr>
            </w:tcPrChange>
          </w:tcPr>
          <w:p w14:paraId="3F0CCDCC" w14:textId="77777777" w:rsidR="001A5A41" w:rsidRPr="001A5A41" w:rsidRDefault="001A5A41" w:rsidP="001A5A41">
            <w:pPr>
              <w:spacing w:after="0"/>
              <w:rPr>
                <w:rFonts w:ascii="Arial" w:hAnsi="Arial" w:cs="Arial"/>
                <w:lang w:val="en-US"/>
              </w:rPr>
            </w:pPr>
            <w:r w:rsidRPr="001A5A41">
              <w:rPr>
                <w:rFonts w:ascii="Arial" w:hAnsi="Arial" w:cs="Arial"/>
                <w:lang w:val="en-US"/>
              </w:rPr>
              <w:t>CT6 Status Report</w:t>
            </w:r>
          </w:p>
        </w:tc>
        <w:tc>
          <w:tcPr>
            <w:tcW w:w="1927" w:type="dxa"/>
            <w:gridSpan w:val="2"/>
            <w:tcBorders>
              <w:top w:val="nil"/>
              <w:left w:val="single" w:sz="4" w:space="0" w:color="auto"/>
              <w:bottom w:val="single" w:sz="4" w:space="0" w:color="auto"/>
              <w:right w:val="single" w:sz="4" w:space="0" w:color="auto"/>
            </w:tcBorders>
            <w:shd w:val="clear" w:color="auto" w:fill="auto"/>
            <w:tcPrChange w:id="360" w:author="CT chair" w:date="2021-06-14T16:36:00Z">
              <w:tcPr>
                <w:tcW w:w="1927" w:type="dxa"/>
                <w:gridSpan w:val="3"/>
                <w:tcBorders>
                  <w:top w:val="nil"/>
                  <w:left w:val="single" w:sz="4" w:space="0" w:color="auto"/>
                  <w:bottom w:val="single" w:sz="4" w:space="0" w:color="auto"/>
                  <w:right w:val="single" w:sz="4" w:space="0" w:color="auto"/>
                </w:tcBorders>
                <w:shd w:val="clear" w:color="auto" w:fill="FFFF00"/>
              </w:tcPr>
            </w:tcPrChange>
          </w:tcPr>
          <w:p w14:paraId="693FDB6E" w14:textId="636D50BB" w:rsidR="001A5A41" w:rsidRPr="001A5A41" w:rsidRDefault="001A5A41" w:rsidP="001A5A41">
            <w:pPr>
              <w:spacing w:after="0"/>
              <w:rPr>
                <w:rFonts w:ascii="Arial" w:hAnsi="Arial" w:cs="Arial"/>
                <w:color w:val="000000"/>
                <w:lang w:val="en-US"/>
              </w:rPr>
            </w:pPr>
            <w:r w:rsidRPr="001A5A41">
              <w:rPr>
                <w:rFonts w:ascii="Arial" w:hAnsi="Arial" w:cs="Arial"/>
                <w:color w:val="000000"/>
                <w:lang w:val="en-US"/>
              </w:rPr>
              <w:t>CT6 Chair</w:t>
            </w:r>
          </w:p>
        </w:tc>
        <w:tc>
          <w:tcPr>
            <w:tcW w:w="1162" w:type="dxa"/>
            <w:tcBorders>
              <w:top w:val="nil"/>
              <w:left w:val="single" w:sz="4" w:space="0" w:color="auto"/>
              <w:bottom w:val="single" w:sz="4" w:space="0" w:color="auto"/>
              <w:right w:val="single" w:sz="4" w:space="0" w:color="auto"/>
            </w:tcBorders>
            <w:shd w:val="clear" w:color="auto" w:fill="auto"/>
            <w:tcPrChange w:id="361" w:author="CT chair" w:date="2021-06-14T16:36:00Z">
              <w:tcPr>
                <w:tcW w:w="1162" w:type="dxa"/>
                <w:gridSpan w:val="2"/>
                <w:tcBorders>
                  <w:top w:val="nil"/>
                  <w:left w:val="single" w:sz="4" w:space="0" w:color="auto"/>
                  <w:bottom w:val="single" w:sz="4" w:space="0" w:color="auto"/>
                  <w:right w:val="single" w:sz="4" w:space="0" w:color="auto"/>
                </w:tcBorders>
                <w:shd w:val="clear" w:color="auto" w:fill="FFFF00"/>
              </w:tcPr>
            </w:tcPrChange>
          </w:tcPr>
          <w:p w14:paraId="51D2005F" w14:textId="2906844B" w:rsidR="001A5A41" w:rsidRPr="001A5A41" w:rsidRDefault="00E53D77" w:rsidP="001A5A41">
            <w:pPr>
              <w:spacing w:after="0"/>
              <w:rPr>
                <w:rFonts w:ascii="Arial" w:hAnsi="Arial" w:cs="Arial"/>
                <w:color w:val="000000"/>
                <w:lang w:val="en-US"/>
              </w:rPr>
            </w:pPr>
            <w:ins w:id="362" w:author="CT chair" w:date="2021-06-14T16:36:00Z">
              <w:r>
                <w:rPr>
                  <w:rFonts w:ascii="Arial" w:hAnsi="Arial" w:cs="Arial"/>
                  <w:color w:val="000000"/>
                  <w:lang w:val="en-US"/>
                </w:rPr>
                <w:t>Noted</w:t>
              </w:r>
            </w:ins>
            <w:del w:id="363" w:author="CT chair" w:date="2021-06-14T16:36:00Z">
              <w:r w:rsidR="001A5A41" w:rsidRPr="001A5A41" w:rsidDel="00E53D77">
                <w:rPr>
                  <w:rFonts w:ascii="Arial" w:hAnsi="Arial" w:cs="Arial"/>
                  <w:color w:val="000000"/>
                  <w:lang w:val="en-US"/>
                </w:rPr>
                <w:delText> </w:delText>
              </w:r>
            </w:del>
          </w:p>
        </w:tc>
        <w:tc>
          <w:tcPr>
            <w:tcW w:w="5752" w:type="dxa"/>
            <w:tcBorders>
              <w:top w:val="nil"/>
              <w:left w:val="single" w:sz="4" w:space="0" w:color="auto"/>
              <w:bottom w:val="single" w:sz="4" w:space="0" w:color="auto"/>
              <w:right w:val="single" w:sz="18" w:space="0" w:color="auto"/>
            </w:tcBorders>
            <w:shd w:val="clear" w:color="auto" w:fill="auto"/>
            <w:tcPrChange w:id="364" w:author="CT chair" w:date="2021-06-14T16:36:00Z">
              <w:tcPr>
                <w:tcW w:w="5752" w:type="dxa"/>
                <w:gridSpan w:val="2"/>
                <w:tcBorders>
                  <w:top w:val="nil"/>
                  <w:left w:val="single" w:sz="4" w:space="0" w:color="auto"/>
                  <w:bottom w:val="single" w:sz="4" w:space="0" w:color="auto"/>
                  <w:right w:val="single" w:sz="18" w:space="0" w:color="auto"/>
                </w:tcBorders>
                <w:shd w:val="clear" w:color="auto" w:fill="FFFF00"/>
              </w:tcPr>
            </w:tcPrChange>
          </w:tcPr>
          <w:p w14:paraId="575506A9" w14:textId="77777777" w:rsidR="001A5A41" w:rsidRDefault="001A5A41" w:rsidP="001A5A41">
            <w:pPr>
              <w:spacing w:after="0"/>
              <w:rPr>
                <w:ins w:id="365" w:author="CT chair" w:date="2021-06-14T16:35:00Z"/>
                <w:rFonts w:ascii="Arial" w:hAnsi="Arial" w:cs="Arial"/>
                <w:snapToGrid w:val="0"/>
                <w:lang w:val="en-US"/>
              </w:rPr>
            </w:pPr>
            <w:r w:rsidRPr="001A5A41">
              <w:rPr>
                <w:rFonts w:ascii="Arial" w:hAnsi="Arial" w:cs="Arial"/>
                <w:snapToGrid w:val="0"/>
                <w:lang w:val="en-US"/>
              </w:rPr>
              <w:t> </w:t>
            </w:r>
            <w:ins w:id="366" w:author="CT chair" w:date="2021-06-14T16:34:00Z">
              <w:r w:rsidR="00E53D77">
                <w:rPr>
                  <w:rFonts w:ascii="Arial" w:hAnsi="Arial" w:cs="Arial"/>
                  <w:snapToGrid w:val="0"/>
                  <w:lang w:val="en-US"/>
                </w:rPr>
                <w:t>Still</w:t>
              </w:r>
            </w:ins>
            <w:ins w:id="367" w:author="CT chair" w:date="2021-06-14T16:35:00Z">
              <w:r w:rsidR="00E53D77">
                <w:rPr>
                  <w:rFonts w:ascii="Arial" w:hAnsi="Arial" w:cs="Arial"/>
                  <w:snapToGrid w:val="0"/>
                  <w:lang w:val="en-US"/>
                </w:rPr>
                <w:t xml:space="preserve"> waiting for ETSI SCP for alignment on the use of inclusive language</w:t>
              </w:r>
            </w:ins>
          </w:p>
          <w:p w14:paraId="7472D739" w14:textId="77777777" w:rsidR="00E53D77" w:rsidRDefault="00E53D77" w:rsidP="001A5A41">
            <w:pPr>
              <w:spacing w:after="0"/>
              <w:rPr>
                <w:ins w:id="368" w:author="CT chair" w:date="2021-06-14T16:36:00Z"/>
                <w:rFonts w:ascii="Arial" w:hAnsi="Arial" w:cs="Arial"/>
                <w:snapToGrid w:val="0"/>
                <w:lang w:val="en-US"/>
              </w:rPr>
            </w:pPr>
          </w:p>
          <w:p w14:paraId="3DA9D84E" w14:textId="77777777" w:rsidR="00E53D77" w:rsidRPr="00E53D77" w:rsidRDefault="00E53D77" w:rsidP="00E53D77">
            <w:pPr>
              <w:spacing w:after="0"/>
              <w:rPr>
                <w:ins w:id="369" w:author="CT chair" w:date="2021-06-14T16:36:00Z"/>
                <w:rFonts w:ascii="Arial" w:hAnsi="Arial" w:cs="Arial"/>
                <w:snapToGrid w:val="0"/>
                <w:lang w:val="en-US"/>
              </w:rPr>
            </w:pPr>
            <w:ins w:id="370" w:author="CT chair" w:date="2021-06-14T16:36:00Z">
              <w:r w:rsidRPr="00E53D77">
                <w:rPr>
                  <w:rFonts w:ascii="Arial" w:hAnsi="Arial" w:cs="Arial"/>
                  <w:snapToGrid w:val="0"/>
                  <w:lang w:val="en-US"/>
                </w:rPr>
                <w:t xml:space="preserve">During CT6#106-e discussion on NAS security context storage as required by SA3 converged, but not possible to finalize the solution. </w:t>
              </w:r>
            </w:ins>
          </w:p>
          <w:p w14:paraId="37DBFD28" w14:textId="77777777" w:rsidR="00E53D77" w:rsidRPr="00E53D77" w:rsidRDefault="00E53D77" w:rsidP="00E53D77">
            <w:pPr>
              <w:spacing w:after="0"/>
              <w:rPr>
                <w:ins w:id="371" w:author="CT chair" w:date="2021-06-14T16:36:00Z"/>
                <w:rFonts w:ascii="Arial" w:hAnsi="Arial" w:cs="Arial"/>
                <w:snapToGrid w:val="0"/>
                <w:lang w:val="en-US"/>
              </w:rPr>
            </w:pPr>
            <w:ins w:id="372" w:author="CT chair" w:date="2021-06-14T16:36:00Z">
              <w:r w:rsidRPr="00E53D77">
                <w:rPr>
                  <w:rFonts w:ascii="Arial" w:hAnsi="Arial" w:cs="Arial"/>
                  <w:snapToGrid w:val="0"/>
                  <w:lang w:val="en-US"/>
                </w:rPr>
                <w:t>Called for a dedicated adhoc on 03 June with decision power to finalize solution</w:t>
              </w:r>
            </w:ins>
          </w:p>
          <w:p w14:paraId="00652E8F" w14:textId="0D8BB2B0" w:rsidR="00E53D77" w:rsidRPr="001A5A41" w:rsidRDefault="00E53D77" w:rsidP="00E53D77">
            <w:pPr>
              <w:spacing w:after="0"/>
              <w:rPr>
                <w:rFonts w:ascii="Arial" w:hAnsi="Arial" w:cs="Arial"/>
                <w:snapToGrid w:val="0"/>
                <w:lang w:val="en-US"/>
              </w:rPr>
            </w:pPr>
            <w:ins w:id="373" w:author="CT chair" w:date="2021-06-14T16:36:00Z">
              <w:r w:rsidRPr="00E53D77">
                <w:rPr>
                  <w:rFonts w:ascii="Arial" w:hAnsi="Arial" w:cs="Arial"/>
                  <w:snapToGrid w:val="0"/>
                  <w:lang w:val="en-US"/>
                </w:rPr>
                <w:t>Solution provided in CP-211182</w:t>
              </w:r>
            </w:ins>
          </w:p>
        </w:tc>
      </w:tr>
      <w:tr w:rsidR="001A5A41" w:rsidRPr="001A5A41" w14:paraId="3603A9B5" w14:textId="77777777" w:rsidTr="00E53D77">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74" w:author="CT chair" w:date="2021-06-14T16:36: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75" w:author="CT chair" w:date="2021-06-14T16:36:00Z">
            <w:trPr>
              <w:gridBefore w:val="1"/>
              <w:cantSplit/>
            </w:trPr>
          </w:trPrChange>
        </w:trPr>
        <w:tc>
          <w:tcPr>
            <w:tcW w:w="817" w:type="dxa"/>
            <w:tcBorders>
              <w:top w:val="nil"/>
              <w:left w:val="single" w:sz="18" w:space="0" w:color="auto"/>
              <w:bottom w:val="single" w:sz="4" w:space="0" w:color="auto"/>
              <w:right w:val="single" w:sz="4" w:space="0" w:color="auto"/>
            </w:tcBorders>
            <w:shd w:val="clear" w:color="auto" w:fill="auto"/>
            <w:tcPrChange w:id="376" w:author="CT chair" w:date="2021-06-14T16:36:00Z">
              <w:tcPr>
                <w:tcW w:w="817" w:type="dxa"/>
                <w:gridSpan w:val="2"/>
                <w:tcBorders>
                  <w:top w:val="nil"/>
                  <w:left w:val="single" w:sz="18" w:space="0" w:color="auto"/>
                  <w:bottom w:val="single" w:sz="4" w:space="0" w:color="auto"/>
                  <w:right w:val="single" w:sz="4" w:space="0" w:color="auto"/>
                </w:tcBorders>
                <w:shd w:val="clear" w:color="000000" w:fill="FFFFFF"/>
              </w:tcPr>
            </w:tcPrChange>
          </w:tcPr>
          <w:p w14:paraId="58B12639" w14:textId="73ED5F6D"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2407" w:type="dxa"/>
            <w:tcBorders>
              <w:top w:val="nil"/>
              <w:left w:val="single" w:sz="4" w:space="0" w:color="auto"/>
              <w:bottom w:val="single" w:sz="4" w:space="0" w:color="auto"/>
              <w:right w:val="single" w:sz="4" w:space="0" w:color="auto"/>
            </w:tcBorders>
            <w:shd w:val="clear" w:color="auto" w:fill="auto"/>
            <w:tcPrChange w:id="377" w:author="CT chair" w:date="2021-06-14T16:36:00Z">
              <w:tcPr>
                <w:tcW w:w="2407" w:type="dxa"/>
                <w:gridSpan w:val="2"/>
                <w:tcBorders>
                  <w:top w:val="nil"/>
                  <w:left w:val="single" w:sz="4" w:space="0" w:color="auto"/>
                  <w:bottom w:val="single" w:sz="4" w:space="0" w:color="auto"/>
                  <w:right w:val="single" w:sz="4" w:space="0" w:color="auto"/>
                </w:tcBorders>
                <w:shd w:val="clear" w:color="000000" w:fill="FFFFFF"/>
              </w:tcPr>
            </w:tcPrChange>
          </w:tcPr>
          <w:p w14:paraId="1F143B3D"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nil"/>
              <w:left w:val="single" w:sz="4" w:space="0" w:color="auto"/>
              <w:bottom w:val="single" w:sz="4" w:space="0" w:color="auto"/>
              <w:right w:val="single" w:sz="4" w:space="0" w:color="auto"/>
            </w:tcBorders>
            <w:shd w:val="clear" w:color="auto" w:fill="auto"/>
            <w:tcPrChange w:id="378" w:author="CT chair" w:date="2021-06-14T16:36:00Z">
              <w:tcPr>
                <w:tcW w:w="802" w:type="dxa"/>
                <w:gridSpan w:val="2"/>
                <w:tcBorders>
                  <w:top w:val="nil"/>
                  <w:left w:val="single" w:sz="4" w:space="0" w:color="auto"/>
                  <w:bottom w:val="single" w:sz="4" w:space="0" w:color="auto"/>
                  <w:right w:val="single" w:sz="4" w:space="0" w:color="auto"/>
                </w:tcBorders>
                <w:shd w:val="clear" w:color="auto" w:fill="FFFF00"/>
              </w:tcPr>
            </w:tcPrChange>
          </w:tcPr>
          <w:p w14:paraId="66316787" w14:textId="77777777" w:rsidR="001A5A41" w:rsidRPr="001A5A41" w:rsidRDefault="007A0069" w:rsidP="001A5A41">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"https://www.3gpp.org/ftp/tsg_ct/TSG_CT/TSGC_92e/Docs/CP-211020.zip" </w:instrText>
            </w:r>
            <w:r>
              <w:rPr>
                <w:rStyle w:val="Lienhypertexte"/>
                <w:rFonts w:ascii="Arial" w:hAnsi="Arial" w:cs="Arial"/>
                <w:sz w:val="14"/>
                <w:szCs w:val="14"/>
                <w:lang w:val="en-US"/>
              </w:rPr>
              <w:fldChar w:fldCharType="separate"/>
            </w:r>
            <w:r w:rsidR="001A5A41" w:rsidRPr="001A5A41">
              <w:rPr>
                <w:rStyle w:val="Lienhypertexte"/>
                <w:rFonts w:ascii="Arial" w:hAnsi="Arial" w:cs="Arial"/>
                <w:sz w:val="14"/>
                <w:szCs w:val="14"/>
                <w:lang w:val="en-US"/>
              </w:rPr>
              <w:t>CP-211020</w:t>
            </w:r>
            <w:r>
              <w:rPr>
                <w:rStyle w:val="Lienhypertexte"/>
                <w:rFonts w:ascii="Arial" w:hAnsi="Arial" w:cs="Arial"/>
                <w:sz w:val="14"/>
                <w:szCs w:val="14"/>
                <w:lang w:val="en-US"/>
              </w:rPr>
              <w:fldChar w:fldCharType="end"/>
            </w:r>
          </w:p>
        </w:tc>
        <w:tc>
          <w:tcPr>
            <w:tcW w:w="2842" w:type="dxa"/>
            <w:tcBorders>
              <w:top w:val="nil"/>
              <w:left w:val="single" w:sz="4" w:space="0" w:color="auto"/>
              <w:bottom w:val="single" w:sz="4" w:space="0" w:color="auto"/>
              <w:right w:val="single" w:sz="4" w:space="0" w:color="auto"/>
            </w:tcBorders>
            <w:shd w:val="clear" w:color="auto" w:fill="auto"/>
            <w:tcPrChange w:id="379" w:author="CT chair" w:date="2021-06-14T16:36:00Z">
              <w:tcPr>
                <w:tcW w:w="2842" w:type="dxa"/>
                <w:gridSpan w:val="2"/>
                <w:tcBorders>
                  <w:top w:val="nil"/>
                  <w:left w:val="single" w:sz="4" w:space="0" w:color="auto"/>
                  <w:bottom w:val="single" w:sz="4" w:space="0" w:color="auto"/>
                  <w:right w:val="single" w:sz="4" w:space="0" w:color="auto"/>
                </w:tcBorders>
                <w:shd w:val="clear" w:color="auto" w:fill="FFFF00"/>
              </w:tcPr>
            </w:tcPrChange>
          </w:tcPr>
          <w:p w14:paraId="105D941E" w14:textId="77777777" w:rsidR="001A5A41" w:rsidRPr="001A5A41" w:rsidRDefault="001A5A41" w:rsidP="001A5A41">
            <w:pPr>
              <w:spacing w:after="0"/>
              <w:rPr>
                <w:rFonts w:ascii="Arial" w:hAnsi="Arial" w:cs="Arial"/>
                <w:lang w:val="en-US"/>
              </w:rPr>
            </w:pPr>
            <w:r w:rsidRPr="001A5A41">
              <w:rPr>
                <w:rFonts w:ascii="Arial" w:hAnsi="Arial" w:cs="Arial"/>
                <w:lang w:val="en-US"/>
              </w:rPr>
              <w:t>CT6 meeting reports after previous plenary</w:t>
            </w:r>
          </w:p>
        </w:tc>
        <w:tc>
          <w:tcPr>
            <w:tcW w:w="1927" w:type="dxa"/>
            <w:gridSpan w:val="2"/>
            <w:tcBorders>
              <w:top w:val="nil"/>
              <w:left w:val="single" w:sz="4" w:space="0" w:color="auto"/>
              <w:bottom w:val="single" w:sz="4" w:space="0" w:color="auto"/>
              <w:right w:val="single" w:sz="4" w:space="0" w:color="auto"/>
            </w:tcBorders>
            <w:shd w:val="clear" w:color="auto" w:fill="auto"/>
            <w:tcPrChange w:id="380" w:author="CT chair" w:date="2021-06-14T16:36:00Z">
              <w:tcPr>
                <w:tcW w:w="1927" w:type="dxa"/>
                <w:gridSpan w:val="3"/>
                <w:tcBorders>
                  <w:top w:val="nil"/>
                  <w:left w:val="single" w:sz="4" w:space="0" w:color="auto"/>
                  <w:bottom w:val="single" w:sz="4" w:space="0" w:color="auto"/>
                  <w:right w:val="single" w:sz="4" w:space="0" w:color="auto"/>
                </w:tcBorders>
                <w:shd w:val="clear" w:color="auto" w:fill="FFFF00"/>
              </w:tcPr>
            </w:tcPrChange>
          </w:tcPr>
          <w:p w14:paraId="7107EFDA" w14:textId="77777777" w:rsidR="001A5A41" w:rsidRPr="001A5A41" w:rsidRDefault="001A5A41" w:rsidP="001A5A41">
            <w:pPr>
              <w:spacing w:after="0"/>
              <w:rPr>
                <w:rFonts w:ascii="Arial" w:hAnsi="Arial" w:cs="Arial"/>
                <w:color w:val="000000"/>
                <w:lang w:val="en-US"/>
              </w:rPr>
            </w:pPr>
            <w:r w:rsidRPr="001A5A41">
              <w:rPr>
                <w:rFonts w:ascii="Arial" w:hAnsi="Arial" w:cs="Arial"/>
                <w:color w:val="000000"/>
                <w:lang w:val="en-US"/>
              </w:rPr>
              <w:t>MCC</w:t>
            </w:r>
          </w:p>
        </w:tc>
        <w:tc>
          <w:tcPr>
            <w:tcW w:w="1162" w:type="dxa"/>
            <w:tcBorders>
              <w:top w:val="nil"/>
              <w:left w:val="single" w:sz="4" w:space="0" w:color="auto"/>
              <w:bottom w:val="single" w:sz="4" w:space="0" w:color="auto"/>
              <w:right w:val="single" w:sz="4" w:space="0" w:color="auto"/>
            </w:tcBorders>
            <w:shd w:val="clear" w:color="auto" w:fill="auto"/>
            <w:tcPrChange w:id="381" w:author="CT chair" w:date="2021-06-14T16:36:00Z">
              <w:tcPr>
                <w:tcW w:w="1162" w:type="dxa"/>
                <w:gridSpan w:val="2"/>
                <w:tcBorders>
                  <w:top w:val="nil"/>
                  <w:left w:val="single" w:sz="4" w:space="0" w:color="auto"/>
                  <w:bottom w:val="single" w:sz="4" w:space="0" w:color="auto"/>
                  <w:right w:val="single" w:sz="4" w:space="0" w:color="auto"/>
                </w:tcBorders>
                <w:shd w:val="clear" w:color="auto" w:fill="FFFF00"/>
              </w:tcPr>
            </w:tcPrChange>
          </w:tcPr>
          <w:p w14:paraId="58897DCC" w14:textId="0592F646" w:rsidR="001A5A41" w:rsidRPr="001A5A41" w:rsidRDefault="00E53D77" w:rsidP="001A5A41">
            <w:pPr>
              <w:spacing w:after="0"/>
              <w:rPr>
                <w:rFonts w:ascii="Arial" w:hAnsi="Arial" w:cs="Arial"/>
                <w:color w:val="000000"/>
                <w:lang w:val="en-US"/>
              </w:rPr>
            </w:pPr>
            <w:ins w:id="382" w:author="CT chair" w:date="2021-06-14T16:36:00Z">
              <w:r>
                <w:rPr>
                  <w:rFonts w:ascii="Arial" w:hAnsi="Arial" w:cs="Arial"/>
                  <w:color w:val="000000"/>
                  <w:lang w:val="en-US"/>
                </w:rPr>
                <w:t>Noted</w:t>
              </w:r>
            </w:ins>
            <w:del w:id="383" w:author="CT chair" w:date="2021-06-14T16:36:00Z">
              <w:r w:rsidR="001A5A41" w:rsidRPr="001A5A41" w:rsidDel="00E53D77">
                <w:rPr>
                  <w:rFonts w:ascii="Arial" w:hAnsi="Arial" w:cs="Arial"/>
                  <w:color w:val="000000"/>
                  <w:lang w:val="en-US"/>
                </w:rPr>
                <w:delText> </w:delText>
              </w:r>
            </w:del>
          </w:p>
        </w:tc>
        <w:tc>
          <w:tcPr>
            <w:tcW w:w="5752" w:type="dxa"/>
            <w:tcBorders>
              <w:top w:val="nil"/>
              <w:left w:val="single" w:sz="4" w:space="0" w:color="auto"/>
              <w:bottom w:val="single" w:sz="4" w:space="0" w:color="auto"/>
              <w:right w:val="single" w:sz="18" w:space="0" w:color="auto"/>
            </w:tcBorders>
            <w:shd w:val="clear" w:color="auto" w:fill="auto"/>
            <w:tcPrChange w:id="384" w:author="CT chair" w:date="2021-06-14T16:36:00Z">
              <w:tcPr>
                <w:tcW w:w="5752" w:type="dxa"/>
                <w:gridSpan w:val="2"/>
                <w:tcBorders>
                  <w:top w:val="nil"/>
                  <w:left w:val="single" w:sz="4" w:space="0" w:color="auto"/>
                  <w:bottom w:val="single" w:sz="4" w:space="0" w:color="auto"/>
                  <w:right w:val="single" w:sz="18" w:space="0" w:color="auto"/>
                </w:tcBorders>
                <w:shd w:val="clear" w:color="auto" w:fill="FFFF00"/>
              </w:tcPr>
            </w:tcPrChange>
          </w:tcPr>
          <w:p w14:paraId="2DABE1D6" w14:textId="77777777" w:rsidR="001A5A41" w:rsidRPr="001A5A41" w:rsidRDefault="001A5A41" w:rsidP="001A5A41">
            <w:pPr>
              <w:spacing w:after="0"/>
              <w:rPr>
                <w:rFonts w:ascii="Arial" w:hAnsi="Arial" w:cs="Arial"/>
                <w:snapToGrid w:val="0"/>
                <w:lang w:val="en-US"/>
              </w:rPr>
            </w:pPr>
            <w:r w:rsidRPr="001A5A41">
              <w:rPr>
                <w:rFonts w:ascii="Arial" w:hAnsi="Arial" w:cs="Arial"/>
                <w:snapToGrid w:val="0"/>
                <w:lang w:val="en-US"/>
              </w:rPr>
              <w:t> </w:t>
            </w:r>
          </w:p>
        </w:tc>
      </w:tr>
      <w:tr w:rsidR="00EE66A1" w:rsidRPr="00005166" w14:paraId="10D3F92D" w14:textId="77777777" w:rsidTr="00E46F3D">
        <w:trPr>
          <w:cantSplit/>
        </w:trPr>
        <w:tc>
          <w:tcPr>
            <w:tcW w:w="817" w:type="dxa"/>
            <w:tcBorders>
              <w:top w:val="nil"/>
              <w:left w:val="single" w:sz="18" w:space="0" w:color="auto"/>
              <w:bottom w:val="single" w:sz="4" w:space="0" w:color="auto"/>
              <w:right w:val="single" w:sz="4" w:space="0" w:color="auto"/>
            </w:tcBorders>
            <w:shd w:val="clear" w:color="000000" w:fill="FFFFFF"/>
          </w:tcPr>
          <w:p w14:paraId="45924BDC" w14:textId="77777777" w:rsidR="00EE66A1" w:rsidRPr="00107C20" w:rsidRDefault="00EE66A1" w:rsidP="00005166">
            <w:pPr>
              <w:spacing w:after="0"/>
              <w:rPr>
                <w:rFonts w:ascii="Arial" w:hAnsi="Arial" w:cs="Arial"/>
                <w:b/>
                <w:bCs/>
                <w:lang w:val="en-US"/>
              </w:rPr>
            </w:pPr>
          </w:p>
        </w:tc>
        <w:tc>
          <w:tcPr>
            <w:tcW w:w="2407" w:type="dxa"/>
            <w:tcBorders>
              <w:top w:val="nil"/>
              <w:left w:val="single" w:sz="4" w:space="0" w:color="auto"/>
              <w:bottom w:val="single" w:sz="4" w:space="0" w:color="auto"/>
              <w:right w:val="single" w:sz="4" w:space="0" w:color="auto"/>
            </w:tcBorders>
            <w:shd w:val="clear" w:color="000000" w:fill="FFFFFF"/>
          </w:tcPr>
          <w:p w14:paraId="18751F3A" w14:textId="77777777" w:rsidR="00EE66A1" w:rsidRPr="00107C20" w:rsidRDefault="00EE66A1" w:rsidP="00005166">
            <w:pPr>
              <w:spacing w:after="0"/>
              <w:rPr>
                <w:rFonts w:ascii="Arial" w:hAnsi="Arial" w:cs="Arial"/>
                <w:b/>
                <w:bCs/>
                <w:lang w:val="en-US"/>
              </w:rPr>
            </w:pPr>
          </w:p>
        </w:tc>
        <w:tc>
          <w:tcPr>
            <w:tcW w:w="802" w:type="dxa"/>
            <w:tcBorders>
              <w:top w:val="nil"/>
              <w:left w:val="single" w:sz="4" w:space="0" w:color="auto"/>
              <w:bottom w:val="single" w:sz="4" w:space="0" w:color="auto"/>
              <w:right w:val="single" w:sz="4" w:space="0" w:color="auto"/>
            </w:tcBorders>
            <w:shd w:val="clear" w:color="auto" w:fill="auto"/>
          </w:tcPr>
          <w:p w14:paraId="603BA18D" w14:textId="77777777" w:rsidR="00EE66A1" w:rsidRPr="00107C20" w:rsidRDefault="00EE66A1" w:rsidP="00005166">
            <w:pPr>
              <w:spacing w:after="0"/>
              <w:rPr>
                <w:rFonts w:ascii="Arial" w:hAnsi="Arial" w:cs="Arial"/>
                <w:color w:val="000000"/>
                <w:sz w:val="14"/>
                <w:szCs w:val="14"/>
                <w:lang w:val="en-US"/>
              </w:rPr>
            </w:pPr>
          </w:p>
        </w:tc>
        <w:tc>
          <w:tcPr>
            <w:tcW w:w="2842" w:type="dxa"/>
            <w:tcBorders>
              <w:top w:val="nil"/>
              <w:left w:val="single" w:sz="4" w:space="0" w:color="auto"/>
              <w:bottom w:val="single" w:sz="4" w:space="0" w:color="auto"/>
              <w:right w:val="single" w:sz="4" w:space="0" w:color="auto"/>
            </w:tcBorders>
            <w:shd w:val="clear" w:color="auto" w:fill="auto"/>
          </w:tcPr>
          <w:p w14:paraId="6AB181E0" w14:textId="77777777" w:rsidR="00EE66A1" w:rsidRPr="00107C20" w:rsidRDefault="00EE66A1" w:rsidP="00005166">
            <w:pPr>
              <w:spacing w:after="0"/>
              <w:rPr>
                <w:rFonts w:ascii="Arial" w:hAnsi="Arial" w:cs="Arial"/>
                <w:lang w:val="en-US"/>
              </w:rPr>
            </w:pPr>
          </w:p>
        </w:tc>
        <w:tc>
          <w:tcPr>
            <w:tcW w:w="1927" w:type="dxa"/>
            <w:gridSpan w:val="2"/>
            <w:tcBorders>
              <w:top w:val="nil"/>
              <w:left w:val="single" w:sz="4" w:space="0" w:color="auto"/>
              <w:bottom w:val="single" w:sz="4" w:space="0" w:color="auto"/>
              <w:right w:val="single" w:sz="4" w:space="0" w:color="auto"/>
            </w:tcBorders>
            <w:shd w:val="clear" w:color="auto" w:fill="auto"/>
          </w:tcPr>
          <w:p w14:paraId="36D05E8B" w14:textId="77777777" w:rsidR="00EE66A1" w:rsidRPr="00107C20" w:rsidRDefault="00EE66A1" w:rsidP="00005166">
            <w:pPr>
              <w:spacing w:after="0"/>
              <w:rPr>
                <w:rFonts w:ascii="Arial" w:hAnsi="Arial" w:cs="Arial"/>
                <w:color w:val="000000"/>
                <w:lang w:val="en-US"/>
              </w:rPr>
            </w:pPr>
          </w:p>
        </w:tc>
        <w:tc>
          <w:tcPr>
            <w:tcW w:w="1162" w:type="dxa"/>
            <w:tcBorders>
              <w:top w:val="nil"/>
              <w:left w:val="single" w:sz="4" w:space="0" w:color="auto"/>
              <w:bottom w:val="single" w:sz="4" w:space="0" w:color="auto"/>
              <w:right w:val="single" w:sz="4" w:space="0" w:color="auto"/>
            </w:tcBorders>
            <w:shd w:val="clear" w:color="auto" w:fill="auto"/>
          </w:tcPr>
          <w:p w14:paraId="72C7D11C" w14:textId="77777777" w:rsidR="00EE66A1" w:rsidRPr="00107C20" w:rsidRDefault="00EE66A1" w:rsidP="00005166">
            <w:pPr>
              <w:spacing w:after="0"/>
              <w:rPr>
                <w:rFonts w:ascii="Arial" w:hAnsi="Arial" w:cs="Arial"/>
                <w:color w:val="000000"/>
                <w:lang w:val="en-US"/>
              </w:rPr>
            </w:pPr>
          </w:p>
        </w:tc>
        <w:tc>
          <w:tcPr>
            <w:tcW w:w="5752" w:type="dxa"/>
            <w:tcBorders>
              <w:top w:val="nil"/>
              <w:left w:val="single" w:sz="4" w:space="0" w:color="auto"/>
              <w:bottom w:val="single" w:sz="4" w:space="0" w:color="auto"/>
              <w:right w:val="single" w:sz="18" w:space="0" w:color="auto"/>
            </w:tcBorders>
            <w:shd w:val="clear" w:color="auto" w:fill="auto"/>
          </w:tcPr>
          <w:p w14:paraId="76AE1E79" w14:textId="77777777" w:rsidR="00EE66A1" w:rsidRPr="00107C20" w:rsidRDefault="00EE66A1" w:rsidP="00005166">
            <w:pPr>
              <w:spacing w:after="0"/>
              <w:rPr>
                <w:rFonts w:ascii="Arial" w:hAnsi="Arial" w:cs="Arial"/>
                <w:snapToGrid w:val="0"/>
                <w:lang w:val="en-US"/>
              </w:rPr>
            </w:pPr>
          </w:p>
        </w:tc>
      </w:tr>
      <w:tr w:rsidR="000D2243" w:rsidRPr="009D154B" w14:paraId="684A0D75" w14:textId="77777777" w:rsidTr="00E46F3D">
        <w:trPr>
          <w:cantSplit/>
        </w:trPr>
        <w:tc>
          <w:tcPr>
            <w:tcW w:w="817" w:type="dxa"/>
            <w:tcBorders>
              <w:left w:val="single" w:sz="18" w:space="0" w:color="auto"/>
              <w:bottom w:val="single" w:sz="4" w:space="0" w:color="auto"/>
            </w:tcBorders>
            <w:shd w:val="clear" w:color="auto" w:fill="FDE9D9" w:themeFill="accent6" w:themeFillTint="33"/>
          </w:tcPr>
          <w:p w14:paraId="2F0AF882"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5.5</w:t>
            </w:r>
          </w:p>
        </w:tc>
        <w:tc>
          <w:tcPr>
            <w:tcW w:w="2407" w:type="dxa"/>
            <w:tcBorders>
              <w:bottom w:val="single" w:sz="4" w:space="0" w:color="auto"/>
            </w:tcBorders>
            <w:shd w:val="clear" w:color="auto" w:fill="FDE9D9" w:themeFill="accent6" w:themeFillTint="33"/>
          </w:tcPr>
          <w:p w14:paraId="52EC5FCD"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other 3GPP groups</w:t>
            </w:r>
          </w:p>
        </w:tc>
        <w:tc>
          <w:tcPr>
            <w:tcW w:w="802" w:type="dxa"/>
            <w:tcBorders>
              <w:bottom w:val="single" w:sz="4" w:space="0" w:color="auto"/>
            </w:tcBorders>
            <w:shd w:val="clear" w:color="auto" w:fill="FDE9D9" w:themeFill="accent6" w:themeFillTint="33"/>
          </w:tcPr>
          <w:p w14:paraId="51242DBD" w14:textId="77777777" w:rsidR="000D2243" w:rsidRPr="00107C20" w:rsidRDefault="000D2243" w:rsidP="00BF6D97">
            <w:pPr>
              <w:spacing w:after="0"/>
              <w:rPr>
                <w:rFonts w:ascii="Arial" w:hAnsi="Arial" w:cs="Arial"/>
                <w:b/>
                <w:bCs/>
                <w:sz w:val="14"/>
                <w:szCs w:val="14"/>
                <w:lang w:val="en-US"/>
              </w:rPr>
            </w:pPr>
          </w:p>
        </w:tc>
        <w:tc>
          <w:tcPr>
            <w:tcW w:w="2842" w:type="dxa"/>
            <w:tcBorders>
              <w:bottom w:val="single" w:sz="4" w:space="0" w:color="auto"/>
            </w:tcBorders>
            <w:shd w:val="clear" w:color="auto" w:fill="FDE9D9" w:themeFill="accent6" w:themeFillTint="33"/>
          </w:tcPr>
          <w:p w14:paraId="73FB8592" w14:textId="77777777" w:rsidR="000D2243" w:rsidRPr="00107C20" w:rsidRDefault="000D2243" w:rsidP="00BF6D97">
            <w:pPr>
              <w:spacing w:after="0"/>
              <w:rPr>
                <w:rFonts w:ascii="Arial" w:hAnsi="Arial" w:cs="Arial"/>
                <w:b/>
                <w:bCs/>
                <w:lang w:val="en-US"/>
              </w:rPr>
            </w:pPr>
          </w:p>
        </w:tc>
        <w:tc>
          <w:tcPr>
            <w:tcW w:w="1927" w:type="dxa"/>
            <w:gridSpan w:val="2"/>
            <w:tcBorders>
              <w:bottom w:val="single" w:sz="4" w:space="0" w:color="auto"/>
            </w:tcBorders>
            <w:shd w:val="clear" w:color="auto" w:fill="FDE9D9" w:themeFill="accent6" w:themeFillTint="33"/>
          </w:tcPr>
          <w:p w14:paraId="1340310C" w14:textId="77777777" w:rsidR="000D2243" w:rsidRPr="00107C20" w:rsidRDefault="000D2243" w:rsidP="00BF6D97">
            <w:pPr>
              <w:spacing w:after="0"/>
              <w:rPr>
                <w:rFonts w:ascii="Arial" w:hAnsi="Arial" w:cs="Arial"/>
                <w:bCs/>
                <w:lang w:val="en-US"/>
              </w:rPr>
            </w:pPr>
          </w:p>
        </w:tc>
        <w:tc>
          <w:tcPr>
            <w:tcW w:w="1162" w:type="dxa"/>
            <w:tcBorders>
              <w:bottom w:val="single" w:sz="4" w:space="0" w:color="auto"/>
            </w:tcBorders>
            <w:shd w:val="clear" w:color="auto" w:fill="FDE9D9" w:themeFill="accent6" w:themeFillTint="33"/>
          </w:tcPr>
          <w:p w14:paraId="20A64857" w14:textId="77777777" w:rsidR="000D2243" w:rsidRPr="00107C20" w:rsidRDefault="000D2243" w:rsidP="00BF6D97">
            <w:pPr>
              <w:spacing w:after="0"/>
              <w:rPr>
                <w:rFonts w:ascii="Arial" w:hAnsi="Arial" w:cs="Arial"/>
                <w:bCs/>
                <w:lang w:val="en-US"/>
              </w:rPr>
            </w:pPr>
          </w:p>
        </w:tc>
        <w:tc>
          <w:tcPr>
            <w:tcW w:w="5752" w:type="dxa"/>
            <w:tcBorders>
              <w:bottom w:val="single" w:sz="4" w:space="0" w:color="auto"/>
              <w:right w:val="single" w:sz="18" w:space="0" w:color="auto"/>
            </w:tcBorders>
            <w:shd w:val="clear" w:color="auto" w:fill="FDE9D9" w:themeFill="accent6" w:themeFillTint="33"/>
          </w:tcPr>
          <w:p w14:paraId="2632072D" w14:textId="77777777" w:rsidR="000D2243" w:rsidRPr="00107C20" w:rsidRDefault="000D2243" w:rsidP="00BF6D97">
            <w:pPr>
              <w:spacing w:after="0"/>
              <w:rPr>
                <w:rFonts w:ascii="Arial" w:hAnsi="Arial" w:cs="Arial"/>
                <w:bCs/>
                <w:lang w:val="en-US"/>
              </w:rPr>
            </w:pPr>
          </w:p>
        </w:tc>
      </w:tr>
      <w:tr w:rsidR="000D2243" w:rsidRPr="000472D1" w14:paraId="4D355726" w14:textId="77777777" w:rsidTr="00E46F3D">
        <w:trPr>
          <w:cantSplit/>
        </w:trPr>
        <w:tc>
          <w:tcPr>
            <w:tcW w:w="817" w:type="dxa"/>
            <w:tcBorders>
              <w:top w:val="single" w:sz="4" w:space="0" w:color="auto"/>
              <w:left w:val="single" w:sz="18" w:space="0" w:color="auto"/>
              <w:bottom w:val="single" w:sz="4" w:space="0" w:color="auto"/>
            </w:tcBorders>
          </w:tcPr>
          <w:p w14:paraId="7BF31F9C" w14:textId="77777777" w:rsidR="000D2243" w:rsidRPr="00107C20" w:rsidRDefault="000D2243" w:rsidP="00BF6D97">
            <w:pPr>
              <w:spacing w:after="0"/>
              <w:rPr>
                <w:rFonts w:ascii="Arial" w:hAnsi="Arial" w:cs="Arial"/>
                <w:b/>
                <w:bCs/>
                <w:lang w:val="en-US"/>
              </w:rPr>
            </w:pPr>
          </w:p>
        </w:tc>
        <w:tc>
          <w:tcPr>
            <w:tcW w:w="2407" w:type="dxa"/>
            <w:tcBorders>
              <w:top w:val="single" w:sz="4" w:space="0" w:color="auto"/>
              <w:bottom w:val="single" w:sz="4" w:space="0" w:color="auto"/>
            </w:tcBorders>
          </w:tcPr>
          <w:p w14:paraId="3910A945" w14:textId="77777777" w:rsidR="000D2243" w:rsidRPr="00107C20" w:rsidRDefault="000D2243" w:rsidP="00BF6D97">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14:paraId="4F3A90CF" w14:textId="77777777" w:rsidR="000D2243" w:rsidRPr="00107C20" w:rsidRDefault="000D2243" w:rsidP="00BF6D97">
            <w:pPr>
              <w:spacing w:after="0"/>
              <w:rPr>
                <w:rFonts w:ascii="Arial" w:eastAsia="MS Mincho" w:hAnsi="Arial" w:cs="Arial"/>
                <w:sz w:val="14"/>
                <w:szCs w:val="14"/>
              </w:rPr>
            </w:pPr>
          </w:p>
        </w:tc>
        <w:tc>
          <w:tcPr>
            <w:tcW w:w="2842" w:type="dxa"/>
            <w:tcBorders>
              <w:top w:val="single" w:sz="4" w:space="0" w:color="auto"/>
              <w:bottom w:val="single" w:sz="4" w:space="0" w:color="auto"/>
            </w:tcBorders>
            <w:shd w:val="clear" w:color="auto" w:fill="auto"/>
          </w:tcPr>
          <w:p w14:paraId="14D23FC0" w14:textId="77777777" w:rsidR="000D2243" w:rsidRPr="00107C20" w:rsidRDefault="000D2243" w:rsidP="00BF6D97">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auto"/>
          </w:tcPr>
          <w:p w14:paraId="60E46777" w14:textId="77777777" w:rsidR="000D2243" w:rsidRPr="00107C20" w:rsidRDefault="000D2243" w:rsidP="00BF6D97">
            <w:pPr>
              <w:spacing w:after="0"/>
              <w:rPr>
                <w:rFonts w:ascii="Arial" w:eastAsia="MS Mincho" w:hAnsi="Arial" w:cs="Arial"/>
              </w:rPr>
            </w:pPr>
          </w:p>
        </w:tc>
        <w:tc>
          <w:tcPr>
            <w:tcW w:w="1162" w:type="dxa"/>
            <w:tcBorders>
              <w:top w:val="single" w:sz="4" w:space="0" w:color="auto"/>
              <w:bottom w:val="single" w:sz="4" w:space="0" w:color="auto"/>
            </w:tcBorders>
            <w:shd w:val="clear" w:color="auto" w:fill="auto"/>
          </w:tcPr>
          <w:p w14:paraId="35621B58" w14:textId="77777777" w:rsidR="000D2243" w:rsidRPr="00107C20" w:rsidRDefault="000D2243" w:rsidP="00BF6D97">
            <w:pPr>
              <w:spacing w:after="0"/>
              <w:rPr>
                <w:rFonts w:ascii="Arial" w:eastAsia="MS Mincho" w:hAnsi="Arial" w:cs="Arial"/>
              </w:rPr>
            </w:pPr>
          </w:p>
        </w:tc>
        <w:tc>
          <w:tcPr>
            <w:tcW w:w="5752" w:type="dxa"/>
            <w:tcBorders>
              <w:top w:val="single" w:sz="4" w:space="0" w:color="auto"/>
              <w:bottom w:val="single" w:sz="4" w:space="0" w:color="auto"/>
              <w:right w:val="single" w:sz="18" w:space="0" w:color="auto"/>
            </w:tcBorders>
            <w:shd w:val="clear" w:color="auto" w:fill="auto"/>
          </w:tcPr>
          <w:p w14:paraId="0FBFD404" w14:textId="77777777" w:rsidR="000D2243" w:rsidRPr="00107C20" w:rsidRDefault="000D2243" w:rsidP="00BF6D97">
            <w:pPr>
              <w:spacing w:after="0"/>
              <w:rPr>
                <w:rFonts w:ascii="Arial" w:eastAsia="MS Mincho" w:hAnsi="Arial" w:cs="Arial"/>
              </w:rPr>
            </w:pPr>
          </w:p>
        </w:tc>
      </w:tr>
      <w:tr w:rsidR="000D2243" w:rsidRPr="000472D1" w14:paraId="5A509BBA" w14:textId="77777777" w:rsidTr="00E46F3D">
        <w:trPr>
          <w:cantSplit/>
        </w:trPr>
        <w:tc>
          <w:tcPr>
            <w:tcW w:w="817" w:type="dxa"/>
            <w:tcBorders>
              <w:top w:val="single" w:sz="4" w:space="0" w:color="auto"/>
              <w:left w:val="single" w:sz="18" w:space="0" w:color="auto"/>
              <w:bottom w:val="single" w:sz="18" w:space="0" w:color="auto"/>
            </w:tcBorders>
          </w:tcPr>
          <w:p w14:paraId="125D2167" w14:textId="77777777" w:rsidR="000D2243" w:rsidRPr="00107C20" w:rsidRDefault="000D2243" w:rsidP="00BF6D97">
            <w:pPr>
              <w:spacing w:after="0"/>
              <w:rPr>
                <w:rFonts w:ascii="Arial" w:hAnsi="Arial" w:cs="Arial"/>
                <w:b/>
                <w:bCs/>
                <w:lang w:val="en-US"/>
              </w:rPr>
            </w:pPr>
          </w:p>
        </w:tc>
        <w:tc>
          <w:tcPr>
            <w:tcW w:w="2407" w:type="dxa"/>
            <w:tcBorders>
              <w:top w:val="single" w:sz="4" w:space="0" w:color="auto"/>
              <w:bottom w:val="single" w:sz="18" w:space="0" w:color="auto"/>
            </w:tcBorders>
          </w:tcPr>
          <w:p w14:paraId="19D722AB" w14:textId="77777777" w:rsidR="000D2243" w:rsidRPr="00107C20" w:rsidRDefault="000D2243" w:rsidP="00BF6D97">
            <w:pPr>
              <w:spacing w:after="0"/>
              <w:rPr>
                <w:rFonts w:ascii="Arial" w:hAnsi="Arial" w:cs="Arial"/>
                <w:b/>
                <w:bCs/>
                <w:lang w:val="en-US"/>
              </w:rPr>
            </w:pPr>
          </w:p>
        </w:tc>
        <w:tc>
          <w:tcPr>
            <w:tcW w:w="802" w:type="dxa"/>
            <w:tcBorders>
              <w:top w:val="single" w:sz="4" w:space="0" w:color="auto"/>
              <w:bottom w:val="single" w:sz="18" w:space="0" w:color="auto"/>
            </w:tcBorders>
          </w:tcPr>
          <w:p w14:paraId="6D59C113" w14:textId="77777777" w:rsidR="000D2243" w:rsidRPr="00107C20" w:rsidRDefault="000D2243" w:rsidP="00BF6D97">
            <w:pPr>
              <w:spacing w:after="0"/>
              <w:rPr>
                <w:rFonts w:ascii="Arial" w:hAnsi="Arial" w:cs="Arial"/>
                <w:color w:val="000000"/>
                <w:sz w:val="14"/>
                <w:szCs w:val="14"/>
                <w:lang w:val="en-US"/>
              </w:rPr>
            </w:pPr>
          </w:p>
        </w:tc>
        <w:tc>
          <w:tcPr>
            <w:tcW w:w="2842" w:type="dxa"/>
            <w:tcBorders>
              <w:top w:val="single" w:sz="4" w:space="0" w:color="auto"/>
              <w:bottom w:val="single" w:sz="18" w:space="0" w:color="auto"/>
            </w:tcBorders>
          </w:tcPr>
          <w:p w14:paraId="2750F6A2" w14:textId="77777777" w:rsidR="000D2243" w:rsidRPr="00107C20" w:rsidRDefault="000D2243" w:rsidP="00BF6D97">
            <w:pPr>
              <w:spacing w:after="0"/>
              <w:rPr>
                <w:rFonts w:ascii="Arial" w:hAnsi="Arial" w:cs="Arial"/>
                <w:lang w:val="en-US"/>
              </w:rPr>
            </w:pPr>
          </w:p>
        </w:tc>
        <w:tc>
          <w:tcPr>
            <w:tcW w:w="1927" w:type="dxa"/>
            <w:gridSpan w:val="2"/>
            <w:tcBorders>
              <w:top w:val="single" w:sz="4" w:space="0" w:color="auto"/>
              <w:bottom w:val="single" w:sz="18" w:space="0" w:color="auto"/>
            </w:tcBorders>
          </w:tcPr>
          <w:p w14:paraId="68125AB9" w14:textId="77777777" w:rsidR="000D2243" w:rsidRPr="00107C20" w:rsidRDefault="000D2243" w:rsidP="00BF6D97">
            <w:pPr>
              <w:spacing w:after="0"/>
              <w:rPr>
                <w:rFonts w:ascii="Arial" w:hAnsi="Arial" w:cs="Arial"/>
                <w:color w:val="000000"/>
                <w:lang w:val="en-US"/>
              </w:rPr>
            </w:pPr>
          </w:p>
        </w:tc>
        <w:tc>
          <w:tcPr>
            <w:tcW w:w="1162" w:type="dxa"/>
            <w:tcBorders>
              <w:top w:val="single" w:sz="4" w:space="0" w:color="auto"/>
              <w:bottom w:val="single" w:sz="18" w:space="0" w:color="auto"/>
            </w:tcBorders>
          </w:tcPr>
          <w:p w14:paraId="232F5C0D" w14:textId="77777777" w:rsidR="000D2243" w:rsidRPr="00107C20" w:rsidRDefault="000D2243" w:rsidP="00BF6D97">
            <w:pPr>
              <w:spacing w:after="0"/>
              <w:rPr>
                <w:rFonts w:ascii="Arial" w:hAnsi="Arial" w:cs="Arial"/>
                <w:color w:val="000000"/>
                <w:lang w:val="en-US"/>
              </w:rPr>
            </w:pPr>
          </w:p>
        </w:tc>
        <w:tc>
          <w:tcPr>
            <w:tcW w:w="5752" w:type="dxa"/>
            <w:tcBorders>
              <w:top w:val="single" w:sz="4" w:space="0" w:color="auto"/>
              <w:bottom w:val="single" w:sz="18" w:space="0" w:color="auto"/>
              <w:right w:val="single" w:sz="18" w:space="0" w:color="auto"/>
            </w:tcBorders>
          </w:tcPr>
          <w:p w14:paraId="6AEB2753" w14:textId="77777777" w:rsidR="000D2243" w:rsidRPr="00107C20" w:rsidRDefault="000D2243" w:rsidP="00BF6D97">
            <w:pPr>
              <w:spacing w:after="0"/>
              <w:rPr>
                <w:rFonts w:ascii="Arial" w:hAnsi="Arial" w:cs="Arial"/>
                <w:snapToGrid w:val="0"/>
                <w:color w:val="FF0000"/>
                <w:lang w:val="en-US"/>
              </w:rPr>
            </w:pPr>
          </w:p>
        </w:tc>
      </w:tr>
      <w:tr w:rsidR="00D4121D" w:rsidRPr="000472D1" w14:paraId="3F44BDA5" w14:textId="77777777" w:rsidTr="00E46F3D">
        <w:trPr>
          <w:cantSplit/>
        </w:trPr>
        <w:tc>
          <w:tcPr>
            <w:tcW w:w="817" w:type="dxa"/>
            <w:tcBorders>
              <w:top w:val="single" w:sz="18" w:space="0" w:color="auto"/>
              <w:left w:val="single" w:sz="18" w:space="0" w:color="auto"/>
              <w:bottom w:val="single" w:sz="18" w:space="0" w:color="auto"/>
            </w:tcBorders>
            <w:shd w:val="clear" w:color="auto" w:fill="E6E6E6"/>
          </w:tcPr>
          <w:p w14:paraId="61732315"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w:t>
            </w:r>
          </w:p>
        </w:tc>
        <w:tc>
          <w:tcPr>
            <w:tcW w:w="2407" w:type="dxa"/>
            <w:tcBorders>
              <w:top w:val="single" w:sz="18" w:space="0" w:color="auto"/>
              <w:bottom w:val="single" w:sz="18" w:space="0" w:color="auto"/>
            </w:tcBorders>
            <w:shd w:val="clear" w:color="auto" w:fill="E6E6E6"/>
          </w:tcPr>
          <w:p w14:paraId="1915C7C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Technical topics that require CT-intervention</w:t>
            </w:r>
          </w:p>
        </w:tc>
        <w:tc>
          <w:tcPr>
            <w:tcW w:w="802" w:type="dxa"/>
            <w:tcBorders>
              <w:top w:val="single" w:sz="18" w:space="0" w:color="auto"/>
              <w:bottom w:val="single" w:sz="18" w:space="0" w:color="auto"/>
            </w:tcBorders>
            <w:shd w:val="clear" w:color="auto" w:fill="E6E6E6"/>
          </w:tcPr>
          <w:p w14:paraId="739DED63" w14:textId="77777777" w:rsidR="000D2243" w:rsidRPr="00107C20" w:rsidRDefault="000D2243" w:rsidP="00BF6D97">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14:paraId="0CA8F5D7" w14:textId="77777777" w:rsidR="000D2243" w:rsidRPr="00107C20" w:rsidRDefault="000D2243" w:rsidP="00BF6D97">
            <w:pPr>
              <w:spacing w:after="0"/>
              <w:rPr>
                <w:rFonts w:ascii="Arial" w:hAnsi="Arial" w:cs="Arial"/>
                <w:lang w:val="en-US"/>
              </w:rPr>
            </w:pPr>
          </w:p>
        </w:tc>
        <w:tc>
          <w:tcPr>
            <w:tcW w:w="1927" w:type="dxa"/>
            <w:gridSpan w:val="2"/>
            <w:tcBorders>
              <w:top w:val="single" w:sz="18" w:space="0" w:color="auto"/>
              <w:bottom w:val="single" w:sz="18" w:space="0" w:color="auto"/>
            </w:tcBorders>
            <w:shd w:val="clear" w:color="auto" w:fill="E6E6E6"/>
          </w:tcPr>
          <w:p w14:paraId="48EBEAC8" w14:textId="77777777" w:rsidR="000D2243" w:rsidRPr="00107C20" w:rsidRDefault="000D2243" w:rsidP="00BF6D97">
            <w:pPr>
              <w:spacing w:after="0"/>
              <w:rPr>
                <w:rFonts w:ascii="Arial" w:hAnsi="Arial" w:cs="Arial"/>
                <w:color w:val="000000"/>
                <w:lang w:val="en-US"/>
              </w:rPr>
            </w:pPr>
          </w:p>
        </w:tc>
        <w:tc>
          <w:tcPr>
            <w:tcW w:w="1162" w:type="dxa"/>
            <w:tcBorders>
              <w:top w:val="single" w:sz="18" w:space="0" w:color="auto"/>
              <w:bottom w:val="single" w:sz="18" w:space="0" w:color="auto"/>
            </w:tcBorders>
            <w:shd w:val="clear" w:color="auto" w:fill="E6E6E6"/>
          </w:tcPr>
          <w:p w14:paraId="1D9AE4E8" w14:textId="77777777" w:rsidR="000D2243" w:rsidRPr="00107C20" w:rsidRDefault="000D2243" w:rsidP="00BF6D97">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14:paraId="5A4C617C"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Any technical topics where lack of consensus requires TSG resolution</w:t>
            </w:r>
          </w:p>
        </w:tc>
      </w:tr>
      <w:tr w:rsidR="00D4121D" w:rsidRPr="00C7064B" w14:paraId="7CCEFBA3" w14:textId="77777777" w:rsidTr="00E46F3D">
        <w:trPr>
          <w:cantSplit/>
        </w:trPr>
        <w:tc>
          <w:tcPr>
            <w:tcW w:w="817" w:type="dxa"/>
            <w:tcBorders>
              <w:top w:val="single" w:sz="18" w:space="0" w:color="auto"/>
              <w:left w:val="single" w:sz="18" w:space="0" w:color="auto"/>
              <w:bottom w:val="single" w:sz="4" w:space="0" w:color="auto"/>
            </w:tcBorders>
            <w:shd w:val="clear" w:color="auto" w:fill="FDE9D9" w:themeFill="accent6" w:themeFillTint="33"/>
          </w:tcPr>
          <w:p w14:paraId="4B2C367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6.1</w:t>
            </w:r>
          </w:p>
        </w:tc>
        <w:tc>
          <w:tcPr>
            <w:tcW w:w="2407" w:type="dxa"/>
            <w:tcBorders>
              <w:top w:val="single" w:sz="18" w:space="0" w:color="auto"/>
              <w:bottom w:val="single" w:sz="4" w:space="0" w:color="auto"/>
            </w:tcBorders>
            <w:shd w:val="clear" w:color="auto" w:fill="FDE9D9" w:themeFill="accent6" w:themeFillTint="33"/>
          </w:tcPr>
          <w:p w14:paraId="7A332130"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Working Agreements</w:t>
            </w:r>
          </w:p>
        </w:tc>
        <w:tc>
          <w:tcPr>
            <w:tcW w:w="802" w:type="dxa"/>
            <w:tcBorders>
              <w:top w:val="single" w:sz="18" w:space="0" w:color="auto"/>
              <w:bottom w:val="single" w:sz="4" w:space="0" w:color="auto"/>
            </w:tcBorders>
            <w:shd w:val="clear" w:color="auto" w:fill="FDE9D9" w:themeFill="accent6" w:themeFillTint="33"/>
          </w:tcPr>
          <w:p w14:paraId="168D2F18" w14:textId="77777777" w:rsidR="000D2243" w:rsidRPr="00107C20" w:rsidRDefault="000D2243" w:rsidP="00BF6D97">
            <w:pPr>
              <w:spacing w:after="0"/>
              <w:rPr>
                <w:rFonts w:ascii="Arial" w:hAnsi="Arial" w:cs="Arial"/>
                <w:b/>
                <w:bCs/>
                <w:sz w:val="14"/>
                <w:szCs w:val="14"/>
                <w:lang w:val="en-US"/>
              </w:rPr>
            </w:pPr>
          </w:p>
        </w:tc>
        <w:tc>
          <w:tcPr>
            <w:tcW w:w="2842" w:type="dxa"/>
            <w:tcBorders>
              <w:top w:val="single" w:sz="18" w:space="0" w:color="auto"/>
              <w:bottom w:val="single" w:sz="4" w:space="0" w:color="auto"/>
            </w:tcBorders>
            <w:shd w:val="clear" w:color="auto" w:fill="FDE9D9" w:themeFill="accent6" w:themeFillTint="33"/>
          </w:tcPr>
          <w:p w14:paraId="41545A8D" w14:textId="77777777" w:rsidR="000D2243" w:rsidRPr="00107C20" w:rsidRDefault="000D2243" w:rsidP="00BF6D97">
            <w:pPr>
              <w:spacing w:after="0"/>
              <w:rPr>
                <w:rFonts w:ascii="Arial" w:hAnsi="Arial" w:cs="Arial"/>
                <w:b/>
                <w:bCs/>
                <w:lang w:val="en-US"/>
              </w:rPr>
            </w:pPr>
          </w:p>
        </w:tc>
        <w:tc>
          <w:tcPr>
            <w:tcW w:w="1927" w:type="dxa"/>
            <w:gridSpan w:val="2"/>
            <w:tcBorders>
              <w:top w:val="single" w:sz="18" w:space="0" w:color="auto"/>
              <w:bottom w:val="single" w:sz="4" w:space="0" w:color="auto"/>
            </w:tcBorders>
            <w:shd w:val="clear" w:color="auto" w:fill="FDE9D9" w:themeFill="accent6" w:themeFillTint="33"/>
          </w:tcPr>
          <w:p w14:paraId="5C229ADA" w14:textId="77777777" w:rsidR="000D2243" w:rsidRPr="00107C20" w:rsidRDefault="000D2243" w:rsidP="00BF6D97">
            <w:pPr>
              <w:spacing w:after="0"/>
              <w:rPr>
                <w:rFonts w:ascii="Arial" w:hAnsi="Arial" w:cs="Arial"/>
                <w:bCs/>
                <w:lang w:val="en-US"/>
              </w:rPr>
            </w:pPr>
          </w:p>
        </w:tc>
        <w:tc>
          <w:tcPr>
            <w:tcW w:w="1162" w:type="dxa"/>
            <w:tcBorders>
              <w:top w:val="single" w:sz="18" w:space="0" w:color="auto"/>
              <w:bottom w:val="single" w:sz="4" w:space="0" w:color="auto"/>
            </w:tcBorders>
            <w:shd w:val="clear" w:color="auto" w:fill="FDE9D9" w:themeFill="accent6" w:themeFillTint="33"/>
          </w:tcPr>
          <w:p w14:paraId="369B8FE9" w14:textId="77777777" w:rsidR="000D2243" w:rsidRPr="00107C20" w:rsidRDefault="000D2243" w:rsidP="00BF6D97">
            <w:pPr>
              <w:spacing w:after="0"/>
              <w:rPr>
                <w:rFonts w:ascii="Arial" w:hAnsi="Arial" w:cs="Arial"/>
                <w:bCs/>
                <w:lang w:val="en-US"/>
              </w:rPr>
            </w:pPr>
          </w:p>
        </w:tc>
        <w:tc>
          <w:tcPr>
            <w:tcW w:w="5752" w:type="dxa"/>
            <w:tcBorders>
              <w:top w:val="single" w:sz="18" w:space="0" w:color="auto"/>
              <w:bottom w:val="single" w:sz="4" w:space="0" w:color="auto"/>
              <w:right w:val="single" w:sz="18" w:space="0" w:color="auto"/>
            </w:tcBorders>
            <w:shd w:val="clear" w:color="auto" w:fill="FDE9D9" w:themeFill="accent6" w:themeFillTint="33"/>
          </w:tcPr>
          <w:p w14:paraId="08ECBB02" w14:textId="77777777" w:rsidR="000D2243" w:rsidRPr="00107C20" w:rsidRDefault="000D2243" w:rsidP="00BF6D97">
            <w:pPr>
              <w:spacing w:after="0"/>
              <w:rPr>
                <w:rFonts w:ascii="Arial" w:hAnsi="Arial" w:cs="Arial"/>
                <w:bCs/>
                <w:lang w:val="en-US"/>
              </w:rPr>
            </w:pPr>
            <w:r w:rsidRPr="00107C20">
              <w:rPr>
                <w:rFonts w:ascii="Arial" w:hAnsi="Arial" w:cs="Arial"/>
                <w:bCs/>
                <w:lang w:val="en-US"/>
              </w:rPr>
              <w:t>Discussion and possible voting on working agreements</w:t>
            </w:r>
          </w:p>
        </w:tc>
      </w:tr>
      <w:tr w:rsidR="000D2243" w:rsidRPr="00C7064B" w14:paraId="47541691" w14:textId="77777777" w:rsidTr="00E46F3D">
        <w:trPr>
          <w:cantSplit/>
        </w:trPr>
        <w:tc>
          <w:tcPr>
            <w:tcW w:w="817" w:type="dxa"/>
            <w:tcBorders>
              <w:top w:val="nil"/>
              <w:left w:val="single" w:sz="18" w:space="0" w:color="auto"/>
              <w:bottom w:val="single" w:sz="4" w:space="0" w:color="auto"/>
            </w:tcBorders>
          </w:tcPr>
          <w:p w14:paraId="2B989A19" w14:textId="77777777" w:rsidR="000D2243" w:rsidRPr="00107C20" w:rsidRDefault="000D2243" w:rsidP="00BF6D97">
            <w:pPr>
              <w:spacing w:after="0"/>
              <w:rPr>
                <w:rFonts w:ascii="Arial" w:hAnsi="Arial" w:cs="Arial"/>
                <w:b/>
                <w:bCs/>
                <w:lang w:val="en-US"/>
              </w:rPr>
            </w:pPr>
          </w:p>
        </w:tc>
        <w:tc>
          <w:tcPr>
            <w:tcW w:w="2407" w:type="dxa"/>
            <w:tcBorders>
              <w:top w:val="nil"/>
              <w:bottom w:val="single" w:sz="4" w:space="0" w:color="auto"/>
            </w:tcBorders>
          </w:tcPr>
          <w:p w14:paraId="185C6A8E" w14:textId="77777777" w:rsidR="000D2243" w:rsidRPr="00107C20" w:rsidRDefault="000D2243" w:rsidP="00BF6D97">
            <w:pPr>
              <w:spacing w:after="0"/>
              <w:rPr>
                <w:rFonts w:ascii="Arial" w:hAnsi="Arial" w:cs="Arial"/>
                <w:b/>
                <w:bCs/>
                <w:lang w:val="en-US"/>
              </w:rPr>
            </w:pPr>
          </w:p>
        </w:tc>
        <w:tc>
          <w:tcPr>
            <w:tcW w:w="802" w:type="dxa"/>
            <w:tcBorders>
              <w:top w:val="nil"/>
              <w:bottom w:val="single" w:sz="4" w:space="0" w:color="auto"/>
            </w:tcBorders>
          </w:tcPr>
          <w:p w14:paraId="2C708947" w14:textId="77777777" w:rsidR="000D2243" w:rsidRPr="00107C20" w:rsidRDefault="000D2243" w:rsidP="00BF6D97">
            <w:pPr>
              <w:spacing w:after="0"/>
              <w:rPr>
                <w:rFonts w:ascii="Arial" w:hAnsi="Arial" w:cs="Arial"/>
                <w:b/>
                <w:bCs/>
                <w:sz w:val="14"/>
                <w:szCs w:val="14"/>
                <w:lang w:val="en-US"/>
              </w:rPr>
            </w:pPr>
          </w:p>
        </w:tc>
        <w:tc>
          <w:tcPr>
            <w:tcW w:w="2842" w:type="dxa"/>
            <w:tcBorders>
              <w:top w:val="nil"/>
              <w:bottom w:val="single" w:sz="4" w:space="0" w:color="auto"/>
            </w:tcBorders>
          </w:tcPr>
          <w:p w14:paraId="744F2B67" w14:textId="77777777" w:rsidR="000D2243" w:rsidRPr="00107C20" w:rsidRDefault="000D2243" w:rsidP="00BF6D97">
            <w:pPr>
              <w:spacing w:after="0"/>
              <w:rPr>
                <w:rFonts w:ascii="Arial" w:hAnsi="Arial" w:cs="Arial"/>
                <w:b/>
                <w:bCs/>
                <w:lang w:val="en-US"/>
              </w:rPr>
            </w:pPr>
          </w:p>
        </w:tc>
        <w:tc>
          <w:tcPr>
            <w:tcW w:w="1927" w:type="dxa"/>
            <w:gridSpan w:val="2"/>
            <w:tcBorders>
              <w:top w:val="nil"/>
              <w:bottom w:val="single" w:sz="4" w:space="0" w:color="auto"/>
            </w:tcBorders>
          </w:tcPr>
          <w:p w14:paraId="1C40FA9E" w14:textId="77777777" w:rsidR="000D2243" w:rsidRPr="00107C20" w:rsidRDefault="000D2243" w:rsidP="00BF6D97">
            <w:pPr>
              <w:spacing w:after="0"/>
              <w:rPr>
                <w:rFonts w:ascii="Arial" w:hAnsi="Arial" w:cs="Arial"/>
                <w:bCs/>
                <w:lang w:val="en-US"/>
              </w:rPr>
            </w:pPr>
          </w:p>
        </w:tc>
        <w:tc>
          <w:tcPr>
            <w:tcW w:w="1162" w:type="dxa"/>
            <w:tcBorders>
              <w:top w:val="nil"/>
              <w:bottom w:val="single" w:sz="4" w:space="0" w:color="auto"/>
            </w:tcBorders>
          </w:tcPr>
          <w:p w14:paraId="03DB3DF8" w14:textId="77777777" w:rsidR="000D2243" w:rsidRPr="00107C20" w:rsidRDefault="000D2243" w:rsidP="00BF6D97">
            <w:pPr>
              <w:spacing w:after="0"/>
              <w:rPr>
                <w:rFonts w:ascii="Arial" w:hAnsi="Arial" w:cs="Arial"/>
                <w:bCs/>
                <w:lang w:val="en-US"/>
              </w:rPr>
            </w:pPr>
          </w:p>
        </w:tc>
        <w:tc>
          <w:tcPr>
            <w:tcW w:w="5752" w:type="dxa"/>
            <w:tcBorders>
              <w:top w:val="nil"/>
              <w:bottom w:val="single" w:sz="4" w:space="0" w:color="auto"/>
              <w:right w:val="single" w:sz="18" w:space="0" w:color="auto"/>
            </w:tcBorders>
          </w:tcPr>
          <w:p w14:paraId="0CE4F9E9" w14:textId="77777777" w:rsidR="000D2243" w:rsidRPr="00107C20" w:rsidRDefault="000D2243" w:rsidP="00BF6D97">
            <w:pPr>
              <w:spacing w:after="0"/>
              <w:rPr>
                <w:rFonts w:ascii="Arial" w:hAnsi="Arial" w:cs="Arial"/>
                <w:bCs/>
                <w:lang w:val="en-US"/>
              </w:rPr>
            </w:pPr>
          </w:p>
        </w:tc>
      </w:tr>
      <w:tr w:rsidR="000D2243" w:rsidRPr="00C7064B" w14:paraId="49EB8087"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7FF297FB"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6.2</w:t>
            </w:r>
          </w:p>
        </w:tc>
        <w:tc>
          <w:tcPr>
            <w:tcW w:w="2407" w:type="dxa"/>
            <w:tcBorders>
              <w:top w:val="single" w:sz="4" w:space="0" w:color="auto"/>
              <w:bottom w:val="single" w:sz="4" w:space="0" w:color="auto"/>
            </w:tcBorders>
            <w:shd w:val="clear" w:color="auto" w:fill="FDE9D9" w:themeFill="accent6" w:themeFillTint="33"/>
          </w:tcPr>
          <w:p w14:paraId="18BD7A30"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Other technical items lacking consensus</w:t>
            </w:r>
          </w:p>
        </w:tc>
        <w:tc>
          <w:tcPr>
            <w:tcW w:w="802" w:type="dxa"/>
            <w:tcBorders>
              <w:top w:val="single" w:sz="4" w:space="0" w:color="auto"/>
              <w:bottom w:val="single" w:sz="4" w:space="0" w:color="auto"/>
            </w:tcBorders>
            <w:shd w:val="clear" w:color="auto" w:fill="FDE9D9" w:themeFill="accent6" w:themeFillTint="33"/>
          </w:tcPr>
          <w:p w14:paraId="38053C9C" w14:textId="77777777" w:rsidR="000D2243" w:rsidRPr="00107C20" w:rsidRDefault="000D2243" w:rsidP="00BF6D97">
            <w:pPr>
              <w:spacing w:after="0"/>
              <w:rPr>
                <w:rFonts w:ascii="Arial" w:hAnsi="Arial" w:cs="Arial"/>
                <w:b/>
                <w:bCs/>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3BF2F6DA" w14:textId="77777777" w:rsidR="000D2243" w:rsidRPr="00107C20" w:rsidRDefault="000D2243" w:rsidP="00BF6D97">
            <w:pPr>
              <w:spacing w:after="0"/>
              <w:rPr>
                <w:rFonts w:ascii="Arial" w:hAnsi="Arial" w:cs="Arial"/>
                <w:b/>
                <w:bCs/>
                <w:lang w:val="en-US"/>
              </w:rPr>
            </w:pPr>
          </w:p>
        </w:tc>
        <w:tc>
          <w:tcPr>
            <w:tcW w:w="1927" w:type="dxa"/>
            <w:gridSpan w:val="2"/>
            <w:tcBorders>
              <w:top w:val="single" w:sz="4" w:space="0" w:color="auto"/>
              <w:bottom w:val="single" w:sz="4" w:space="0" w:color="auto"/>
            </w:tcBorders>
            <w:shd w:val="clear" w:color="auto" w:fill="FDE9D9" w:themeFill="accent6" w:themeFillTint="33"/>
          </w:tcPr>
          <w:p w14:paraId="72F4DC4A" w14:textId="77777777" w:rsidR="000D2243" w:rsidRPr="00107C20" w:rsidRDefault="000D2243" w:rsidP="00BF6D97">
            <w:pPr>
              <w:spacing w:after="0"/>
              <w:rPr>
                <w:rFonts w:ascii="Arial" w:hAnsi="Arial" w:cs="Arial"/>
                <w:bCs/>
                <w:lang w:val="en-US"/>
              </w:rPr>
            </w:pPr>
          </w:p>
        </w:tc>
        <w:tc>
          <w:tcPr>
            <w:tcW w:w="1162" w:type="dxa"/>
            <w:tcBorders>
              <w:top w:val="single" w:sz="4" w:space="0" w:color="auto"/>
              <w:bottom w:val="single" w:sz="4" w:space="0" w:color="auto"/>
            </w:tcBorders>
            <w:shd w:val="clear" w:color="auto" w:fill="FDE9D9" w:themeFill="accent6" w:themeFillTint="33"/>
          </w:tcPr>
          <w:p w14:paraId="36B3ED95" w14:textId="77777777" w:rsidR="000D2243" w:rsidRPr="00107C20" w:rsidRDefault="000D2243" w:rsidP="00BF6D97">
            <w:pPr>
              <w:spacing w:after="0"/>
              <w:rPr>
                <w:rFonts w:ascii="Arial" w:hAnsi="Arial" w:cs="Arial"/>
                <w:bCs/>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2FAE39C8" w14:textId="77777777" w:rsidR="000D2243" w:rsidRPr="00107C20" w:rsidRDefault="000D2243" w:rsidP="00BF6D97">
            <w:pPr>
              <w:spacing w:after="0"/>
              <w:rPr>
                <w:rFonts w:ascii="Arial" w:hAnsi="Arial" w:cs="Arial"/>
                <w:bCs/>
                <w:lang w:val="en-US"/>
              </w:rPr>
            </w:pPr>
            <w:r w:rsidRPr="00107C20">
              <w:rPr>
                <w:rFonts w:ascii="Arial" w:hAnsi="Arial" w:cs="Arial"/>
                <w:bCs/>
                <w:lang w:val="en-US"/>
              </w:rPr>
              <w:t>Other technical voting</w:t>
            </w:r>
          </w:p>
        </w:tc>
      </w:tr>
      <w:tr w:rsidR="000D2243" w:rsidRPr="000472D1" w14:paraId="362C11FD" w14:textId="77777777" w:rsidTr="00E46F3D">
        <w:trPr>
          <w:cantSplit/>
        </w:trPr>
        <w:tc>
          <w:tcPr>
            <w:tcW w:w="817" w:type="dxa"/>
            <w:tcBorders>
              <w:top w:val="single" w:sz="4" w:space="0" w:color="auto"/>
              <w:left w:val="single" w:sz="18" w:space="0" w:color="auto"/>
              <w:bottom w:val="single" w:sz="4" w:space="0" w:color="auto"/>
            </w:tcBorders>
          </w:tcPr>
          <w:p w14:paraId="6AAE90D5" w14:textId="77777777" w:rsidR="000D2243" w:rsidRPr="00107C20" w:rsidRDefault="000D2243" w:rsidP="00BF6D97">
            <w:pPr>
              <w:spacing w:after="0"/>
              <w:rPr>
                <w:rFonts w:ascii="Arial" w:hAnsi="Arial" w:cs="Arial"/>
                <w:b/>
                <w:bCs/>
                <w:lang w:val="en-US"/>
              </w:rPr>
            </w:pPr>
          </w:p>
        </w:tc>
        <w:tc>
          <w:tcPr>
            <w:tcW w:w="2407" w:type="dxa"/>
            <w:tcBorders>
              <w:top w:val="single" w:sz="4" w:space="0" w:color="auto"/>
              <w:bottom w:val="single" w:sz="4" w:space="0" w:color="auto"/>
            </w:tcBorders>
          </w:tcPr>
          <w:p w14:paraId="45F73AC2" w14:textId="77777777" w:rsidR="000D2243" w:rsidRPr="00107C20" w:rsidRDefault="000D2243" w:rsidP="00BF6D97">
            <w:pPr>
              <w:spacing w:after="0"/>
              <w:rPr>
                <w:rFonts w:ascii="Arial" w:hAnsi="Arial" w:cs="Arial"/>
                <w:b/>
                <w:bCs/>
                <w:lang w:val="en-US"/>
              </w:rPr>
            </w:pPr>
          </w:p>
        </w:tc>
        <w:tc>
          <w:tcPr>
            <w:tcW w:w="802" w:type="dxa"/>
            <w:tcBorders>
              <w:top w:val="single" w:sz="4" w:space="0" w:color="auto"/>
              <w:bottom w:val="single" w:sz="4" w:space="0" w:color="auto"/>
            </w:tcBorders>
          </w:tcPr>
          <w:p w14:paraId="3895F639" w14:textId="77777777" w:rsidR="000D2243" w:rsidRPr="00107C20" w:rsidRDefault="000D2243" w:rsidP="00BF6D97">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tcPr>
          <w:p w14:paraId="6C13C910" w14:textId="77777777" w:rsidR="000D2243" w:rsidRPr="00107C20" w:rsidRDefault="000D2243" w:rsidP="00BF6D97">
            <w:pPr>
              <w:spacing w:after="0"/>
              <w:rPr>
                <w:rFonts w:ascii="Arial" w:hAnsi="Arial" w:cs="Arial"/>
                <w:lang w:val="en-US"/>
              </w:rPr>
            </w:pPr>
          </w:p>
        </w:tc>
        <w:tc>
          <w:tcPr>
            <w:tcW w:w="1927" w:type="dxa"/>
            <w:gridSpan w:val="2"/>
            <w:tcBorders>
              <w:top w:val="single" w:sz="4" w:space="0" w:color="auto"/>
              <w:bottom w:val="single" w:sz="4" w:space="0" w:color="auto"/>
            </w:tcBorders>
          </w:tcPr>
          <w:p w14:paraId="4E155B48" w14:textId="77777777" w:rsidR="000D2243" w:rsidRPr="00107C20" w:rsidRDefault="000D2243" w:rsidP="00BF6D97">
            <w:pPr>
              <w:spacing w:after="0"/>
              <w:rPr>
                <w:rFonts w:ascii="Arial" w:hAnsi="Arial" w:cs="Arial"/>
                <w:color w:val="000000"/>
                <w:lang w:val="en-US"/>
              </w:rPr>
            </w:pPr>
          </w:p>
        </w:tc>
        <w:tc>
          <w:tcPr>
            <w:tcW w:w="1162" w:type="dxa"/>
            <w:tcBorders>
              <w:top w:val="single" w:sz="4" w:space="0" w:color="auto"/>
              <w:bottom w:val="single" w:sz="4" w:space="0" w:color="auto"/>
            </w:tcBorders>
          </w:tcPr>
          <w:p w14:paraId="245BA55C" w14:textId="77777777" w:rsidR="000D2243" w:rsidRPr="00107C20" w:rsidRDefault="000D2243" w:rsidP="00BF6D97">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tcPr>
          <w:p w14:paraId="6AE389D8" w14:textId="77777777" w:rsidR="000D2243" w:rsidRPr="00107C20" w:rsidRDefault="000D2243" w:rsidP="00BF6D97">
            <w:pPr>
              <w:spacing w:after="0"/>
              <w:rPr>
                <w:rFonts w:ascii="Arial" w:hAnsi="Arial" w:cs="Arial"/>
                <w:snapToGrid w:val="0"/>
                <w:color w:val="FF0000"/>
                <w:lang w:val="en-US"/>
              </w:rPr>
            </w:pPr>
          </w:p>
        </w:tc>
      </w:tr>
      <w:tr w:rsidR="00D4121D" w:rsidRPr="000472D1" w14:paraId="79469576" w14:textId="77777777" w:rsidTr="00E46F3D">
        <w:trPr>
          <w:cantSplit/>
        </w:trPr>
        <w:tc>
          <w:tcPr>
            <w:tcW w:w="817" w:type="dxa"/>
            <w:tcBorders>
              <w:top w:val="single" w:sz="18" w:space="0" w:color="auto"/>
              <w:left w:val="single" w:sz="18" w:space="0" w:color="auto"/>
              <w:bottom w:val="single" w:sz="18" w:space="0" w:color="auto"/>
            </w:tcBorders>
            <w:shd w:val="clear" w:color="auto" w:fill="E6E6E6"/>
          </w:tcPr>
          <w:p w14:paraId="53BAEDC0"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7</w:t>
            </w:r>
          </w:p>
        </w:tc>
        <w:tc>
          <w:tcPr>
            <w:tcW w:w="2407" w:type="dxa"/>
            <w:tcBorders>
              <w:top w:val="single" w:sz="18" w:space="0" w:color="auto"/>
              <w:bottom w:val="single" w:sz="18" w:space="0" w:color="auto"/>
            </w:tcBorders>
            <w:shd w:val="clear" w:color="auto" w:fill="E6E6E6"/>
          </w:tcPr>
          <w:p w14:paraId="453FCC98"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Identification of other technical items for early consideration</w:t>
            </w:r>
          </w:p>
        </w:tc>
        <w:tc>
          <w:tcPr>
            <w:tcW w:w="802" w:type="dxa"/>
            <w:tcBorders>
              <w:top w:val="single" w:sz="18" w:space="0" w:color="auto"/>
              <w:bottom w:val="single" w:sz="18" w:space="0" w:color="auto"/>
            </w:tcBorders>
            <w:shd w:val="clear" w:color="auto" w:fill="E6E6E6"/>
          </w:tcPr>
          <w:p w14:paraId="3B98C7FF" w14:textId="77777777" w:rsidR="000D2243" w:rsidRPr="00107C20" w:rsidRDefault="000D2243" w:rsidP="00BF6D97">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14:paraId="6F3D673D" w14:textId="77777777" w:rsidR="000D2243" w:rsidRPr="00107C20" w:rsidRDefault="000D2243" w:rsidP="00BF6D97">
            <w:pPr>
              <w:spacing w:after="0"/>
              <w:rPr>
                <w:rFonts w:ascii="Arial" w:hAnsi="Arial" w:cs="Arial"/>
                <w:lang w:val="en-US"/>
              </w:rPr>
            </w:pPr>
          </w:p>
        </w:tc>
        <w:tc>
          <w:tcPr>
            <w:tcW w:w="1927" w:type="dxa"/>
            <w:gridSpan w:val="2"/>
            <w:tcBorders>
              <w:top w:val="single" w:sz="18" w:space="0" w:color="auto"/>
              <w:bottom w:val="single" w:sz="18" w:space="0" w:color="auto"/>
            </w:tcBorders>
            <w:shd w:val="clear" w:color="auto" w:fill="E6E6E6"/>
          </w:tcPr>
          <w:p w14:paraId="21AE74B1" w14:textId="77777777" w:rsidR="000D2243" w:rsidRPr="00107C20" w:rsidRDefault="000D2243" w:rsidP="00BF6D97">
            <w:pPr>
              <w:spacing w:after="0"/>
              <w:rPr>
                <w:rFonts w:ascii="Arial" w:hAnsi="Arial" w:cs="Arial"/>
                <w:color w:val="000000"/>
                <w:lang w:val="en-US"/>
              </w:rPr>
            </w:pPr>
          </w:p>
        </w:tc>
        <w:tc>
          <w:tcPr>
            <w:tcW w:w="1162" w:type="dxa"/>
            <w:tcBorders>
              <w:top w:val="single" w:sz="18" w:space="0" w:color="auto"/>
              <w:bottom w:val="single" w:sz="18" w:space="0" w:color="auto"/>
            </w:tcBorders>
            <w:shd w:val="clear" w:color="auto" w:fill="E6E6E6"/>
          </w:tcPr>
          <w:p w14:paraId="3CBF6293" w14:textId="77777777" w:rsidR="000D2243" w:rsidRPr="00107C20" w:rsidRDefault="000D2243" w:rsidP="00BF6D97">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14:paraId="153564B1"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 xml:space="preserve">This agenda item is intended for identification of </w:t>
            </w:r>
            <w:r w:rsidRPr="00107C20">
              <w:rPr>
                <w:rFonts w:ascii="Arial" w:hAnsi="Arial" w:cs="Arial"/>
                <w:bCs/>
                <w:color w:val="FF0000"/>
                <w:lang w:val="en-US"/>
              </w:rPr>
              <w:t>other technical items for early consideration in order to get time for on-line and off-line discussions during the meeting</w:t>
            </w:r>
            <w:r w:rsidRPr="00107C20">
              <w:rPr>
                <w:rFonts w:ascii="Arial" w:hAnsi="Arial" w:cs="Arial"/>
                <w:snapToGrid w:val="0"/>
                <w:color w:val="FF0000"/>
                <w:lang w:val="en-US"/>
              </w:rPr>
              <w:t xml:space="preserve">. This agenda item is only intended for </w:t>
            </w:r>
            <w:r w:rsidRPr="00107C20">
              <w:rPr>
                <w:rFonts w:ascii="Arial" w:hAnsi="Arial" w:cs="Arial"/>
                <w:snapToGrid w:val="0"/>
                <w:color w:val="FF0000"/>
                <w:u w:val="single"/>
                <w:lang w:val="en-US"/>
              </w:rPr>
              <w:t>identification</w:t>
            </w:r>
            <w:r w:rsidRPr="00107C20">
              <w:rPr>
                <w:rFonts w:ascii="Arial" w:hAnsi="Arial" w:cs="Arial"/>
                <w:snapToGrid w:val="0"/>
                <w:color w:val="FF0000"/>
                <w:lang w:val="en-US"/>
              </w:rPr>
              <w:t xml:space="preserve"> of such topics and the related Tdocs. All documents shall be requested in the relevant agenda items below.</w:t>
            </w:r>
          </w:p>
          <w:p w14:paraId="3C64921F"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This agenda item will only list the document and topics.</w:t>
            </w:r>
          </w:p>
        </w:tc>
      </w:tr>
      <w:tr w:rsidR="002D1564" w:rsidRPr="000472D1" w14:paraId="3932ACC1" w14:textId="77777777" w:rsidTr="00E46F3D">
        <w:trPr>
          <w:cantSplit/>
        </w:trPr>
        <w:tc>
          <w:tcPr>
            <w:tcW w:w="817" w:type="dxa"/>
            <w:tcBorders>
              <w:top w:val="single" w:sz="18" w:space="0" w:color="auto"/>
              <w:left w:val="single" w:sz="18" w:space="0" w:color="auto"/>
              <w:bottom w:val="single" w:sz="4" w:space="0" w:color="auto"/>
            </w:tcBorders>
          </w:tcPr>
          <w:p w14:paraId="23E0C6C8" w14:textId="77777777" w:rsidR="002D1564" w:rsidRPr="00107C20" w:rsidRDefault="002D1564" w:rsidP="002D1564">
            <w:pPr>
              <w:spacing w:after="0"/>
              <w:rPr>
                <w:rFonts w:ascii="Arial" w:hAnsi="Arial" w:cs="Arial"/>
                <w:b/>
                <w:bCs/>
              </w:rPr>
            </w:pPr>
          </w:p>
        </w:tc>
        <w:tc>
          <w:tcPr>
            <w:tcW w:w="2407" w:type="dxa"/>
            <w:tcBorders>
              <w:top w:val="single" w:sz="18" w:space="0" w:color="auto"/>
              <w:bottom w:val="single" w:sz="4" w:space="0" w:color="auto"/>
            </w:tcBorders>
          </w:tcPr>
          <w:p w14:paraId="0136A454" w14:textId="77777777" w:rsidR="002D1564" w:rsidRPr="00107C20" w:rsidRDefault="002D1564" w:rsidP="002D1564">
            <w:pPr>
              <w:spacing w:after="0"/>
              <w:rPr>
                <w:rFonts w:ascii="Arial" w:eastAsia="MS Mincho" w:hAnsi="Arial" w:cs="Arial"/>
                <w:b/>
              </w:rPr>
            </w:pPr>
          </w:p>
        </w:tc>
        <w:tc>
          <w:tcPr>
            <w:tcW w:w="802" w:type="dxa"/>
            <w:tcBorders>
              <w:top w:val="single" w:sz="18" w:space="0" w:color="auto"/>
              <w:bottom w:val="single" w:sz="4" w:space="0" w:color="auto"/>
            </w:tcBorders>
            <w:shd w:val="clear" w:color="auto" w:fill="auto"/>
          </w:tcPr>
          <w:p w14:paraId="284ACA70" w14:textId="77777777" w:rsidR="002D1564" w:rsidRPr="00107C20" w:rsidRDefault="002D1564" w:rsidP="002D1564">
            <w:pPr>
              <w:spacing w:after="0"/>
              <w:rPr>
                <w:rFonts w:ascii="Arial" w:eastAsia="MS Mincho" w:hAnsi="Arial" w:cs="Arial"/>
                <w:sz w:val="14"/>
                <w:szCs w:val="14"/>
              </w:rPr>
            </w:pPr>
          </w:p>
        </w:tc>
        <w:tc>
          <w:tcPr>
            <w:tcW w:w="2842" w:type="dxa"/>
            <w:tcBorders>
              <w:top w:val="single" w:sz="18" w:space="0" w:color="auto"/>
              <w:bottom w:val="single" w:sz="4" w:space="0" w:color="auto"/>
            </w:tcBorders>
            <w:shd w:val="clear" w:color="auto" w:fill="auto"/>
          </w:tcPr>
          <w:p w14:paraId="5844ECB3" w14:textId="77777777" w:rsidR="002D1564" w:rsidRPr="00107C20" w:rsidRDefault="002D1564" w:rsidP="002D1564">
            <w:pPr>
              <w:spacing w:after="0"/>
              <w:rPr>
                <w:rFonts w:ascii="Arial" w:eastAsia="MS Mincho" w:hAnsi="Arial" w:cs="Arial"/>
              </w:rPr>
            </w:pPr>
          </w:p>
        </w:tc>
        <w:tc>
          <w:tcPr>
            <w:tcW w:w="1927" w:type="dxa"/>
            <w:gridSpan w:val="2"/>
            <w:tcBorders>
              <w:top w:val="single" w:sz="18" w:space="0" w:color="auto"/>
              <w:bottom w:val="single" w:sz="4" w:space="0" w:color="auto"/>
            </w:tcBorders>
            <w:shd w:val="clear" w:color="auto" w:fill="auto"/>
          </w:tcPr>
          <w:p w14:paraId="67397557" w14:textId="77777777" w:rsidR="002D1564" w:rsidRPr="00107C20" w:rsidRDefault="002D1564" w:rsidP="002D1564">
            <w:pPr>
              <w:spacing w:after="0"/>
              <w:rPr>
                <w:rFonts w:ascii="Arial" w:eastAsia="MS Mincho" w:hAnsi="Arial" w:cs="Arial"/>
              </w:rPr>
            </w:pPr>
          </w:p>
        </w:tc>
        <w:tc>
          <w:tcPr>
            <w:tcW w:w="1162" w:type="dxa"/>
            <w:tcBorders>
              <w:top w:val="single" w:sz="18" w:space="0" w:color="auto"/>
              <w:bottom w:val="single" w:sz="4" w:space="0" w:color="auto"/>
            </w:tcBorders>
            <w:shd w:val="clear" w:color="auto" w:fill="auto"/>
          </w:tcPr>
          <w:p w14:paraId="225778C1" w14:textId="77777777" w:rsidR="002D1564" w:rsidRPr="00107C20" w:rsidRDefault="002D1564" w:rsidP="002D1564">
            <w:pPr>
              <w:spacing w:after="0"/>
              <w:rPr>
                <w:rFonts w:ascii="Arial" w:eastAsia="Arial Unicode MS" w:hAnsi="Arial" w:cs="Arial"/>
              </w:rPr>
            </w:pPr>
          </w:p>
        </w:tc>
        <w:tc>
          <w:tcPr>
            <w:tcW w:w="5752" w:type="dxa"/>
            <w:tcBorders>
              <w:top w:val="single" w:sz="18" w:space="0" w:color="auto"/>
              <w:bottom w:val="single" w:sz="4" w:space="0" w:color="auto"/>
              <w:right w:val="single" w:sz="18" w:space="0" w:color="auto"/>
            </w:tcBorders>
            <w:shd w:val="clear" w:color="auto" w:fill="auto"/>
          </w:tcPr>
          <w:p w14:paraId="10C0380B" w14:textId="77777777" w:rsidR="002D1564" w:rsidRPr="00107C20" w:rsidRDefault="002D1564" w:rsidP="002D1564">
            <w:pPr>
              <w:spacing w:after="0"/>
              <w:rPr>
                <w:rFonts w:ascii="Arial" w:hAnsi="Arial" w:cs="Arial"/>
              </w:rPr>
            </w:pPr>
          </w:p>
        </w:tc>
      </w:tr>
      <w:tr w:rsidR="002D1564" w:rsidRPr="000472D1" w14:paraId="07DEEC43" w14:textId="77777777" w:rsidTr="00E46F3D">
        <w:trPr>
          <w:cantSplit/>
        </w:trPr>
        <w:tc>
          <w:tcPr>
            <w:tcW w:w="817" w:type="dxa"/>
            <w:tcBorders>
              <w:top w:val="single" w:sz="4" w:space="0" w:color="auto"/>
              <w:left w:val="single" w:sz="18" w:space="0" w:color="auto"/>
              <w:bottom w:val="single" w:sz="18" w:space="0" w:color="auto"/>
            </w:tcBorders>
          </w:tcPr>
          <w:p w14:paraId="681A28C6" w14:textId="77777777" w:rsidR="002D1564" w:rsidRPr="00107C20" w:rsidRDefault="002D1564" w:rsidP="002D1564">
            <w:pPr>
              <w:spacing w:after="0"/>
              <w:rPr>
                <w:rFonts w:ascii="Arial" w:hAnsi="Arial" w:cs="Arial"/>
                <w:b/>
                <w:bCs/>
                <w:lang w:val="en-US"/>
              </w:rPr>
            </w:pPr>
          </w:p>
        </w:tc>
        <w:tc>
          <w:tcPr>
            <w:tcW w:w="2407" w:type="dxa"/>
            <w:tcBorders>
              <w:top w:val="single" w:sz="4" w:space="0" w:color="auto"/>
              <w:bottom w:val="single" w:sz="18" w:space="0" w:color="auto"/>
            </w:tcBorders>
          </w:tcPr>
          <w:p w14:paraId="4E9B2AC4" w14:textId="77777777" w:rsidR="002D1564" w:rsidRPr="00107C20" w:rsidRDefault="002D1564" w:rsidP="002D1564">
            <w:pPr>
              <w:spacing w:after="0"/>
              <w:rPr>
                <w:rFonts w:ascii="Arial" w:hAnsi="Arial" w:cs="Arial"/>
                <w:b/>
                <w:bCs/>
                <w:lang w:val="en-US"/>
              </w:rPr>
            </w:pPr>
          </w:p>
        </w:tc>
        <w:tc>
          <w:tcPr>
            <w:tcW w:w="802" w:type="dxa"/>
            <w:tcBorders>
              <w:top w:val="single" w:sz="4" w:space="0" w:color="auto"/>
              <w:bottom w:val="single" w:sz="18" w:space="0" w:color="auto"/>
            </w:tcBorders>
          </w:tcPr>
          <w:p w14:paraId="31C47E31" w14:textId="77777777" w:rsidR="002D1564" w:rsidRPr="00107C20" w:rsidRDefault="002D1564" w:rsidP="002D1564">
            <w:pPr>
              <w:spacing w:after="0"/>
              <w:rPr>
                <w:rFonts w:ascii="Arial" w:hAnsi="Arial" w:cs="Arial"/>
                <w:color w:val="000000"/>
                <w:sz w:val="14"/>
                <w:szCs w:val="14"/>
                <w:lang w:val="en-US"/>
              </w:rPr>
            </w:pPr>
          </w:p>
        </w:tc>
        <w:tc>
          <w:tcPr>
            <w:tcW w:w="2842" w:type="dxa"/>
            <w:tcBorders>
              <w:top w:val="single" w:sz="4" w:space="0" w:color="auto"/>
              <w:bottom w:val="single" w:sz="18" w:space="0" w:color="auto"/>
            </w:tcBorders>
          </w:tcPr>
          <w:p w14:paraId="5A29E13C" w14:textId="77777777" w:rsidR="002D1564" w:rsidRPr="00107C20" w:rsidRDefault="002D1564" w:rsidP="002D1564">
            <w:pPr>
              <w:spacing w:after="0"/>
              <w:rPr>
                <w:rFonts w:ascii="Arial" w:hAnsi="Arial" w:cs="Arial"/>
                <w:snapToGrid w:val="0"/>
                <w:color w:val="000000"/>
                <w:lang w:val="en-US"/>
              </w:rPr>
            </w:pPr>
          </w:p>
        </w:tc>
        <w:tc>
          <w:tcPr>
            <w:tcW w:w="1927" w:type="dxa"/>
            <w:gridSpan w:val="2"/>
            <w:tcBorders>
              <w:top w:val="single" w:sz="4" w:space="0" w:color="auto"/>
              <w:bottom w:val="single" w:sz="18" w:space="0" w:color="auto"/>
            </w:tcBorders>
          </w:tcPr>
          <w:p w14:paraId="13B2A6EC" w14:textId="77777777" w:rsidR="002D1564" w:rsidRPr="00107C20" w:rsidRDefault="002D1564" w:rsidP="002D1564">
            <w:pPr>
              <w:spacing w:after="0"/>
              <w:rPr>
                <w:rFonts w:ascii="Arial" w:hAnsi="Arial" w:cs="Arial"/>
                <w:color w:val="000000"/>
                <w:lang w:val="en-US"/>
              </w:rPr>
            </w:pPr>
          </w:p>
        </w:tc>
        <w:tc>
          <w:tcPr>
            <w:tcW w:w="1162" w:type="dxa"/>
            <w:tcBorders>
              <w:top w:val="single" w:sz="4" w:space="0" w:color="auto"/>
              <w:bottom w:val="single" w:sz="18" w:space="0" w:color="auto"/>
            </w:tcBorders>
          </w:tcPr>
          <w:p w14:paraId="47BA6355" w14:textId="77777777" w:rsidR="002D1564" w:rsidRPr="00107C20" w:rsidRDefault="002D1564" w:rsidP="002D1564">
            <w:pPr>
              <w:spacing w:after="0"/>
              <w:rPr>
                <w:rFonts w:ascii="Arial" w:hAnsi="Arial" w:cs="Arial"/>
                <w:color w:val="000000"/>
                <w:lang w:val="en-US"/>
              </w:rPr>
            </w:pPr>
          </w:p>
        </w:tc>
        <w:tc>
          <w:tcPr>
            <w:tcW w:w="5752" w:type="dxa"/>
            <w:tcBorders>
              <w:top w:val="single" w:sz="4" w:space="0" w:color="auto"/>
              <w:bottom w:val="single" w:sz="18" w:space="0" w:color="auto"/>
              <w:right w:val="single" w:sz="18" w:space="0" w:color="auto"/>
            </w:tcBorders>
          </w:tcPr>
          <w:p w14:paraId="5481852D" w14:textId="77777777" w:rsidR="002D1564" w:rsidRPr="00107C20" w:rsidRDefault="002D1564" w:rsidP="002D1564">
            <w:pPr>
              <w:spacing w:after="0"/>
              <w:rPr>
                <w:rFonts w:ascii="Arial" w:hAnsi="Arial" w:cs="Arial"/>
                <w:color w:val="FF0000"/>
                <w:lang w:val="en-US"/>
              </w:rPr>
            </w:pPr>
          </w:p>
        </w:tc>
      </w:tr>
      <w:tr w:rsidR="00D4121D" w:rsidRPr="000472D1" w14:paraId="3A22C0C7" w14:textId="77777777" w:rsidTr="00E46F3D">
        <w:trPr>
          <w:cantSplit/>
        </w:trPr>
        <w:tc>
          <w:tcPr>
            <w:tcW w:w="817" w:type="dxa"/>
            <w:tcBorders>
              <w:top w:val="single" w:sz="18" w:space="0" w:color="auto"/>
              <w:left w:val="single" w:sz="18" w:space="0" w:color="auto"/>
              <w:bottom w:val="single" w:sz="18" w:space="0" w:color="auto"/>
            </w:tcBorders>
            <w:shd w:val="clear" w:color="auto" w:fill="E6E6E6"/>
          </w:tcPr>
          <w:p w14:paraId="0E1A82CF"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8</w:t>
            </w:r>
          </w:p>
        </w:tc>
        <w:tc>
          <w:tcPr>
            <w:tcW w:w="2407" w:type="dxa"/>
            <w:tcBorders>
              <w:top w:val="single" w:sz="18" w:space="0" w:color="auto"/>
              <w:bottom w:val="single" w:sz="18" w:space="0" w:color="auto"/>
            </w:tcBorders>
            <w:shd w:val="clear" w:color="auto" w:fill="E6E6E6"/>
          </w:tcPr>
          <w:p w14:paraId="2A190915"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8 and earlier</w:t>
            </w:r>
          </w:p>
          <w:p w14:paraId="1D7E21D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02" w:type="dxa"/>
            <w:tcBorders>
              <w:top w:val="single" w:sz="18" w:space="0" w:color="auto"/>
              <w:bottom w:val="single" w:sz="18" w:space="0" w:color="auto"/>
            </w:tcBorders>
            <w:shd w:val="clear" w:color="auto" w:fill="E6E6E6"/>
          </w:tcPr>
          <w:p w14:paraId="0AE57D05" w14:textId="77777777" w:rsidR="000D2243" w:rsidRPr="00107C20" w:rsidRDefault="000D2243" w:rsidP="00BF6D97">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14:paraId="20F9CD9C" w14:textId="77777777"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 xml:space="preserve">Block Approval </w:t>
            </w:r>
          </w:p>
        </w:tc>
        <w:tc>
          <w:tcPr>
            <w:tcW w:w="1927" w:type="dxa"/>
            <w:gridSpan w:val="2"/>
            <w:tcBorders>
              <w:top w:val="single" w:sz="18" w:space="0" w:color="auto"/>
              <w:bottom w:val="single" w:sz="18" w:space="0" w:color="auto"/>
            </w:tcBorders>
            <w:shd w:val="clear" w:color="auto" w:fill="E6E6E6"/>
          </w:tcPr>
          <w:p w14:paraId="2A519444" w14:textId="77777777" w:rsidR="000D2243" w:rsidRPr="00107C20" w:rsidRDefault="000D2243" w:rsidP="00BF6D97">
            <w:pPr>
              <w:spacing w:after="0"/>
              <w:rPr>
                <w:rFonts w:ascii="Arial" w:hAnsi="Arial" w:cs="Arial"/>
                <w:color w:val="000000"/>
                <w:lang w:val="en-US"/>
              </w:rPr>
            </w:pPr>
          </w:p>
        </w:tc>
        <w:tc>
          <w:tcPr>
            <w:tcW w:w="1162" w:type="dxa"/>
            <w:tcBorders>
              <w:top w:val="single" w:sz="18" w:space="0" w:color="auto"/>
              <w:bottom w:val="single" w:sz="18" w:space="0" w:color="auto"/>
            </w:tcBorders>
            <w:shd w:val="clear" w:color="auto" w:fill="E6E6E6"/>
          </w:tcPr>
          <w:p w14:paraId="16B1D032" w14:textId="77777777" w:rsidR="000D2243" w:rsidRPr="00107C20" w:rsidRDefault="000D2243" w:rsidP="00BF6D97">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14:paraId="3E8CB953"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These releases are frozen so all changes must follow the working methods defined for frozen releases.</w:t>
            </w:r>
          </w:p>
          <w:p w14:paraId="37AE709B"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7583B992" w14:textId="77777777" w:rsidTr="00E46F3D">
        <w:trPr>
          <w:cantSplit/>
        </w:trPr>
        <w:tc>
          <w:tcPr>
            <w:tcW w:w="817" w:type="dxa"/>
            <w:tcBorders>
              <w:top w:val="single" w:sz="18" w:space="0" w:color="auto"/>
              <w:left w:val="single" w:sz="18" w:space="0" w:color="auto"/>
              <w:bottom w:val="single" w:sz="4" w:space="0" w:color="auto"/>
            </w:tcBorders>
          </w:tcPr>
          <w:p w14:paraId="624A5D4B" w14:textId="77777777" w:rsidR="000D2243" w:rsidRPr="00107C20" w:rsidRDefault="000D2243" w:rsidP="00BF6D97">
            <w:pPr>
              <w:spacing w:after="0"/>
              <w:rPr>
                <w:rFonts w:ascii="Arial" w:hAnsi="Arial" w:cs="Arial"/>
                <w:b/>
                <w:bCs/>
              </w:rPr>
            </w:pPr>
          </w:p>
        </w:tc>
        <w:tc>
          <w:tcPr>
            <w:tcW w:w="2407" w:type="dxa"/>
            <w:tcBorders>
              <w:top w:val="single" w:sz="18" w:space="0" w:color="auto"/>
              <w:bottom w:val="single" w:sz="4" w:space="0" w:color="auto"/>
            </w:tcBorders>
          </w:tcPr>
          <w:p w14:paraId="59E9FFA1" w14:textId="77777777" w:rsidR="000D2243" w:rsidRPr="00107C20" w:rsidRDefault="000D2243" w:rsidP="00BF6D97">
            <w:pPr>
              <w:spacing w:after="0"/>
              <w:rPr>
                <w:rFonts w:ascii="Arial" w:eastAsia="MS Mincho" w:hAnsi="Arial" w:cs="Arial"/>
                <w:b/>
              </w:rPr>
            </w:pPr>
          </w:p>
        </w:tc>
        <w:tc>
          <w:tcPr>
            <w:tcW w:w="802" w:type="dxa"/>
            <w:tcBorders>
              <w:top w:val="single" w:sz="18" w:space="0" w:color="auto"/>
              <w:bottom w:val="single" w:sz="4" w:space="0" w:color="auto"/>
            </w:tcBorders>
            <w:shd w:val="clear" w:color="auto" w:fill="auto"/>
          </w:tcPr>
          <w:p w14:paraId="0100A739" w14:textId="77777777" w:rsidR="000D2243" w:rsidRPr="00107C20" w:rsidRDefault="000D2243" w:rsidP="00BF6D97">
            <w:pPr>
              <w:spacing w:after="0"/>
              <w:rPr>
                <w:rFonts w:ascii="Arial" w:eastAsia="MS Mincho" w:hAnsi="Arial" w:cs="Arial"/>
                <w:sz w:val="14"/>
                <w:szCs w:val="14"/>
              </w:rPr>
            </w:pPr>
          </w:p>
        </w:tc>
        <w:tc>
          <w:tcPr>
            <w:tcW w:w="2842" w:type="dxa"/>
            <w:tcBorders>
              <w:top w:val="single" w:sz="18" w:space="0" w:color="auto"/>
              <w:bottom w:val="single" w:sz="4" w:space="0" w:color="auto"/>
            </w:tcBorders>
            <w:shd w:val="clear" w:color="auto" w:fill="auto"/>
          </w:tcPr>
          <w:p w14:paraId="111BE01F" w14:textId="77777777" w:rsidR="000D2243" w:rsidRPr="00107C20" w:rsidRDefault="000D2243" w:rsidP="00BF6D97">
            <w:pPr>
              <w:spacing w:after="0"/>
              <w:rPr>
                <w:rFonts w:ascii="Arial" w:eastAsia="MS Mincho" w:hAnsi="Arial" w:cs="Arial"/>
              </w:rPr>
            </w:pPr>
          </w:p>
        </w:tc>
        <w:tc>
          <w:tcPr>
            <w:tcW w:w="1927" w:type="dxa"/>
            <w:gridSpan w:val="2"/>
            <w:tcBorders>
              <w:top w:val="single" w:sz="18" w:space="0" w:color="auto"/>
              <w:bottom w:val="single" w:sz="4" w:space="0" w:color="auto"/>
            </w:tcBorders>
            <w:shd w:val="clear" w:color="auto" w:fill="auto"/>
          </w:tcPr>
          <w:p w14:paraId="7571B165" w14:textId="77777777" w:rsidR="000D2243" w:rsidRPr="00107C20" w:rsidRDefault="000D2243" w:rsidP="00BF6D97">
            <w:pPr>
              <w:spacing w:after="0"/>
              <w:rPr>
                <w:rFonts w:ascii="Arial" w:eastAsia="MS Mincho" w:hAnsi="Arial" w:cs="Arial"/>
              </w:rPr>
            </w:pPr>
          </w:p>
        </w:tc>
        <w:tc>
          <w:tcPr>
            <w:tcW w:w="1162" w:type="dxa"/>
            <w:tcBorders>
              <w:top w:val="single" w:sz="18" w:space="0" w:color="auto"/>
              <w:bottom w:val="single" w:sz="4" w:space="0" w:color="auto"/>
            </w:tcBorders>
            <w:shd w:val="clear" w:color="auto" w:fill="auto"/>
          </w:tcPr>
          <w:p w14:paraId="25AF5482" w14:textId="77777777" w:rsidR="000D2243" w:rsidRPr="00107C20" w:rsidRDefault="000D2243" w:rsidP="00BF6D97">
            <w:pPr>
              <w:spacing w:after="0"/>
              <w:rPr>
                <w:rFonts w:ascii="Arial" w:eastAsia="Arial Unicode MS" w:hAnsi="Arial" w:cs="Arial"/>
              </w:rPr>
            </w:pPr>
          </w:p>
        </w:tc>
        <w:tc>
          <w:tcPr>
            <w:tcW w:w="5752" w:type="dxa"/>
            <w:tcBorders>
              <w:top w:val="single" w:sz="18" w:space="0" w:color="auto"/>
              <w:bottom w:val="single" w:sz="4" w:space="0" w:color="auto"/>
              <w:right w:val="single" w:sz="18" w:space="0" w:color="auto"/>
            </w:tcBorders>
            <w:shd w:val="clear" w:color="auto" w:fill="auto"/>
          </w:tcPr>
          <w:p w14:paraId="5249D52B" w14:textId="77777777" w:rsidR="000D2243" w:rsidRPr="00107C20" w:rsidRDefault="000D2243" w:rsidP="00BF6D97">
            <w:pPr>
              <w:spacing w:after="0"/>
              <w:rPr>
                <w:rFonts w:ascii="Arial" w:hAnsi="Arial" w:cs="Arial"/>
              </w:rPr>
            </w:pPr>
          </w:p>
        </w:tc>
      </w:tr>
      <w:tr w:rsidR="000D2243" w:rsidRPr="000472D1" w14:paraId="5445F1B0" w14:textId="77777777" w:rsidTr="00E46F3D">
        <w:trPr>
          <w:cantSplit/>
        </w:trPr>
        <w:tc>
          <w:tcPr>
            <w:tcW w:w="817" w:type="dxa"/>
            <w:tcBorders>
              <w:top w:val="single" w:sz="4" w:space="0" w:color="auto"/>
              <w:left w:val="single" w:sz="18" w:space="0" w:color="auto"/>
              <w:bottom w:val="single" w:sz="18" w:space="0" w:color="auto"/>
            </w:tcBorders>
          </w:tcPr>
          <w:p w14:paraId="597305E8" w14:textId="77777777" w:rsidR="000D2243" w:rsidRPr="00107C20" w:rsidRDefault="000D2243" w:rsidP="00BF6D97">
            <w:pPr>
              <w:spacing w:after="0"/>
              <w:rPr>
                <w:rFonts w:ascii="Arial" w:hAnsi="Arial" w:cs="Arial"/>
                <w:b/>
                <w:bCs/>
                <w:lang w:val="en-US"/>
              </w:rPr>
            </w:pPr>
          </w:p>
        </w:tc>
        <w:tc>
          <w:tcPr>
            <w:tcW w:w="2407" w:type="dxa"/>
            <w:tcBorders>
              <w:top w:val="single" w:sz="4" w:space="0" w:color="auto"/>
              <w:bottom w:val="single" w:sz="18" w:space="0" w:color="auto"/>
            </w:tcBorders>
          </w:tcPr>
          <w:p w14:paraId="2CB67677" w14:textId="77777777" w:rsidR="000D2243" w:rsidRPr="00107C20" w:rsidRDefault="000D2243" w:rsidP="00BF6D97">
            <w:pPr>
              <w:spacing w:after="0"/>
              <w:rPr>
                <w:rFonts w:ascii="Arial" w:hAnsi="Arial" w:cs="Arial"/>
                <w:b/>
                <w:bCs/>
                <w:lang w:val="en-US"/>
              </w:rPr>
            </w:pPr>
          </w:p>
        </w:tc>
        <w:tc>
          <w:tcPr>
            <w:tcW w:w="802" w:type="dxa"/>
            <w:tcBorders>
              <w:top w:val="single" w:sz="4" w:space="0" w:color="auto"/>
              <w:bottom w:val="single" w:sz="18" w:space="0" w:color="auto"/>
            </w:tcBorders>
          </w:tcPr>
          <w:p w14:paraId="6EEB7D42" w14:textId="77777777" w:rsidR="000D2243" w:rsidRPr="00107C20" w:rsidRDefault="000D2243" w:rsidP="00BF6D97">
            <w:pPr>
              <w:spacing w:after="0"/>
              <w:rPr>
                <w:rFonts w:ascii="Arial" w:hAnsi="Arial" w:cs="Arial"/>
                <w:color w:val="000000"/>
                <w:sz w:val="14"/>
                <w:szCs w:val="14"/>
                <w:lang w:val="en-US"/>
              </w:rPr>
            </w:pPr>
          </w:p>
        </w:tc>
        <w:tc>
          <w:tcPr>
            <w:tcW w:w="2842" w:type="dxa"/>
            <w:tcBorders>
              <w:top w:val="single" w:sz="4" w:space="0" w:color="auto"/>
              <w:bottom w:val="single" w:sz="18" w:space="0" w:color="auto"/>
            </w:tcBorders>
          </w:tcPr>
          <w:p w14:paraId="5B31387F" w14:textId="77777777" w:rsidR="000D2243" w:rsidRPr="00107C20" w:rsidRDefault="000D2243" w:rsidP="00BF6D97">
            <w:pPr>
              <w:spacing w:after="0"/>
              <w:rPr>
                <w:rFonts w:ascii="Arial" w:hAnsi="Arial" w:cs="Arial"/>
                <w:snapToGrid w:val="0"/>
                <w:color w:val="000000"/>
                <w:lang w:val="en-US"/>
              </w:rPr>
            </w:pPr>
          </w:p>
        </w:tc>
        <w:tc>
          <w:tcPr>
            <w:tcW w:w="1927" w:type="dxa"/>
            <w:gridSpan w:val="2"/>
            <w:tcBorders>
              <w:top w:val="single" w:sz="4" w:space="0" w:color="auto"/>
              <w:bottom w:val="single" w:sz="18" w:space="0" w:color="auto"/>
            </w:tcBorders>
          </w:tcPr>
          <w:p w14:paraId="0A515328" w14:textId="77777777" w:rsidR="000D2243" w:rsidRPr="00107C20" w:rsidRDefault="000D2243" w:rsidP="00BF6D97">
            <w:pPr>
              <w:spacing w:after="0"/>
              <w:rPr>
                <w:rFonts w:ascii="Arial" w:hAnsi="Arial" w:cs="Arial"/>
                <w:color w:val="000000"/>
                <w:lang w:val="en-US"/>
              </w:rPr>
            </w:pPr>
          </w:p>
        </w:tc>
        <w:tc>
          <w:tcPr>
            <w:tcW w:w="1162" w:type="dxa"/>
            <w:tcBorders>
              <w:top w:val="single" w:sz="4" w:space="0" w:color="auto"/>
              <w:bottom w:val="single" w:sz="18" w:space="0" w:color="auto"/>
            </w:tcBorders>
          </w:tcPr>
          <w:p w14:paraId="6CEFD209" w14:textId="77777777" w:rsidR="000D2243" w:rsidRPr="00107C20" w:rsidRDefault="000D2243" w:rsidP="00BF6D97">
            <w:pPr>
              <w:spacing w:after="0"/>
              <w:rPr>
                <w:rFonts w:ascii="Arial" w:hAnsi="Arial" w:cs="Arial"/>
                <w:color w:val="000000"/>
                <w:lang w:val="en-US"/>
              </w:rPr>
            </w:pPr>
          </w:p>
        </w:tc>
        <w:tc>
          <w:tcPr>
            <w:tcW w:w="5752" w:type="dxa"/>
            <w:tcBorders>
              <w:top w:val="single" w:sz="4" w:space="0" w:color="auto"/>
              <w:bottom w:val="single" w:sz="18" w:space="0" w:color="auto"/>
              <w:right w:val="single" w:sz="18" w:space="0" w:color="auto"/>
            </w:tcBorders>
          </w:tcPr>
          <w:p w14:paraId="47599F6D" w14:textId="77777777" w:rsidR="000D2243" w:rsidRPr="00107C20" w:rsidRDefault="000D2243" w:rsidP="00BF6D97">
            <w:pPr>
              <w:spacing w:after="0"/>
              <w:rPr>
                <w:rFonts w:ascii="Arial" w:hAnsi="Arial" w:cs="Arial"/>
                <w:color w:val="FF0000"/>
                <w:lang w:val="en-US"/>
              </w:rPr>
            </w:pPr>
          </w:p>
        </w:tc>
      </w:tr>
      <w:tr w:rsidR="00D4121D" w:rsidRPr="000472D1" w14:paraId="4CF290B6" w14:textId="77777777" w:rsidTr="00E46F3D">
        <w:trPr>
          <w:cantSplit/>
        </w:trPr>
        <w:tc>
          <w:tcPr>
            <w:tcW w:w="817" w:type="dxa"/>
            <w:tcBorders>
              <w:top w:val="single" w:sz="18" w:space="0" w:color="auto"/>
              <w:left w:val="single" w:sz="18" w:space="0" w:color="auto"/>
              <w:bottom w:val="single" w:sz="18" w:space="0" w:color="auto"/>
            </w:tcBorders>
            <w:shd w:val="clear" w:color="auto" w:fill="E6E6E6"/>
          </w:tcPr>
          <w:p w14:paraId="1A55C5A8"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9</w:t>
            </w:r>
          </w:p>
        </w:tc>
        <w:tc>
          <w:tcPr>
            <w:tcW w:w="2407" w:type="dxa"/>
            <w:tcBorders>
              <w:top w:val="single" w:sz="18" w:space="0" w:color="auto"/>
              <w:bottom w:val="single" w:sz="18" w:space="0" w:color="auto"/>
            </w:tcBorders>
            <w:shd w:val="clear" w:color="auto" w:fill="E6E6E6"/>
          </w:tcPr>
          <w:p w14:paraId="678C73E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Rel-9</w:t>
            </w:r>
          </w:p>
          <w:p w14:paraId="124755C3"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02" w:type="dxa"/>
            <w:tcBorders>
              <w:top w:val="single" w:sz="18" w:space="0" w:color="auto"/>
              <w:bottom w:val="single" w:sz="18" w:space="0" w:color="auto"/>
            </w:tcBorders>
            <w:shd w:val="clear" w:color="auto" w:fill="E6E6E6"/>
          </w:tcPr>
          <w:p w14:paraId="55B1E272" w14:textId="77777777" w:rsidR="000D2243" w:rsidRPr="00107C20" w:rsidRDefault="000D2243" w:rsidP="00BF6D97">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14:paraId="244909A1"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6E6E6"/>
          </w:tcPr>
          <w:p w14:paraId="210333A4" w14:textId="77777777" w:rsidR="000D2243" w:rsidRPr="00107C20" w:rsidRDefault="000D2243" w:rsidP="00BF6D97">
            <w:pPr>
              <w:spacing w:after="0"/>
              <w:rPr>
                <w:rFonts w:ascii="Arial" w:hAnsi="Arial" w:cs="Arial"/>
                <w:color w:val="000000"/>
                <w:lang w:val="en-US"/>
              </w:rPr>
            </w:pPr>
          </w:p>
        </w:tc>
        <w:tc>
          <w:tcPr>
            <w:tcW w:w="1162" w:type="dxa"/>
            <w:tcBorders>
              <w:top w:val="single" w:sz="18" w:space="0" w:color="auto"/>
              <w:bottom w:val="single" w:sz="18" w:space="0" w:color="auto"/>
            </w:tcBorders>
            <w:shd w:val="clear" w:color="auto" w:fill="E6E6E6"/>
          </w:tcPr>
          <w:p w14:paraId="12E0DF5E" w14:textId="77777777" w:rsidR="000D2243" w:rsidRPr="00107C20" w:rsidRDefault="000D2243" w:rsidP="00BF6D97">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14:paraId="57E5C2E2"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Rel-9 is frozen so all changes must follow the working methods defined for frozen releases.</w:t>
            </w:r>
          </w:p>
          <w:p w14:paraId="2472389C"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0D2243" w:rsidRPr="000472D1" w14:paraId="055935DF" w14:textId="77777777" w:rsidTr="00E46F3D">
        <w:trPr>
          <w:cantSplit/>
        </w:trPr>
        <w:tc>
          <w:tcPr>
            <w:tcW w:w="817" w:type="dxa"/>
            <w:tcBorders>
              <w:top w:val="nil"/>
              <w:left w:val="single" w:sz="18" w:space="0" w:color="auto"/>
              <w:bottom w:val="single" w:sz="4" w:space="0" w:color="auto"/>
            </w:tcBorders>
          </w:tcPr>
          <w:p w14:paraId="10A6805E" w14:textId="77777777" w:rsidR="000D2243" w:rsidRPr="00107C20" w:rsidRDefault="000D2243" w:rsidP="00BF6D97">
            <w:pPr>
              <w:spacing w:after="0"/>
              <w:rPr>
                <w:rFonts w:ascii="Arial" w:hAnsi="Arial" w:cs="Arial"/>
                <w:b/>
                <w:bCs/>
                <w:lang w:val="en-US"/>
              </w:rPr>
            </w:pPr>
          </w:p>
        </w:tc>
        <w:tc>
          <w:tcPr>
            <w:tcW w:w="2407" w:type="dxa"/>
            <w:tcBorders>
              <w:top w:val="nil"/>
              <w:bottom w:val="single" w:sz="4" w:space="0" w:color="auto"/>
            </w:tcBorders>
            <w:shd w:val="clear" w:color="auto" w:fill="auto"/>
          </w:tcPr>
          <w:p w14:paraId="5E975F5A" w14:textId="77777777" w:rsidR="000D2243" w:rsidRPr="00107C20" w:rsidRDefault="000D2243" w:rsidP="00BF6D97">
            <w:pPr>
              <w:spacing w:after="0"/>
              <w:rPr>
                <w:rFonts w:ascii="Arial" w:hAnsi="Arial" w:cs="Arial"/>
                <w:b/>
              </w:rPr>
            </w:pPr>
          </w:p>
        </w:tc>
        <w:tc>
          <w:tcPr>
            <w:tcW w:w="802" w:type="dxa"/>
            <w:tcBorders>
              <w:top w:val="nil"/>
              <w:bottom w:val="single" w:sz="4" w:space="0" w:color="auto"/>
            </w:tcBorders>
            <w:shd w:val="clear" w:color="auto" w:fill="auto"/>
          </w:tcPr>
          <w:p w14:paraId="7031EB4A" w14:textId="77777777" w:rsidR="000D2243" w:rsidRPr="00107C20" w:rsidRDefault="000D2243" w:rsidP="00BF6D97">
            <w:pPr>
              <w:spacing w:after="0"/>
              <w:rPr>
                <w:rFonts w:ascii="Arial" w:hAnsi="Arial" w:cs="Arial"/>
                <w:sz w:val="14"/>
                <w:szCs w:val="14"/>
              </w:rPr>
            </w:pPr>
          </w:p>
        </w:tc>
        <w:tc>
          <w:tcPr>
            <w:tcW w:w="2842" w:type="dxa"/>
            <w:tcBorders>
              <w:top w:val="nil"/>
              <w:bottom w:val="single" w:sz="4" w:space="0" w:color="auto"/>
            </w:tcBorders>
            <w:shd w:val="clear" w:color="auto" w:fill="auto"/>
          </w:tcPr>
          <w:p w14:paraId="461C6FCB" w14:textId="77777777" w:rsidR="000D2243" w:rsidRPr="00107C20" w:rsidRDefault="000D2243" w:rsidP="00BF6D97">
            <w:pPr>
              <w:spacing w:after="0"/>
              <w:rPr>
                <w:rFonts w:ascii="Arial" w:hAnsi="Arial" w:cs="Arial"/>
              </w:rPr>
            </w:pPr>
          </w:p>
        </w:tc>
        <w:tc>
          <w:tcPr>
            <w:tcW w:w="1927" w:type="dxa"/>
            <w:gridSpan w:val="2"/>
            <w:tcBorders>
              <w:top w:val="nil"/>
              <w:bottom w:val="single" w:sz="4" w:space="0" w:color="auto"/>
            </w:tcBorders>
            <w:shd w:val="clear" w:color="auto" w:fill="auto"/>
          </w:tcPr>
          <w:p w14:paraId="4BF9869A" w14:textId="77777777" w:rsidR="000D2243" w:rsidRPr="00107C20" w:rsidRDefault="000D2243" w:rsidP="00BF6D97">
            <w:pPr>
              <w:spacing w:after="0"/>
              <w:rPr>
                <w:rFonts w:ascii="Arial" w:hAnsi="Arial" w:cs="Arial"/>
              </w:rPr>
            </w:pPr>
          </w:p>
        </w:tc>
        <w:tc>
          <w:tcPr>
            <w:tcW w:w="1162" w:type="dxa"/>
            <w:tcBorders>
              <w:top w:val="nil"/>
              <w:bottom w:val="single" w:sz="4" w:space="0" w:color="auto"/>
            </w:tcBorders>
            <w:shd w:val="clear" w:color="auto" w:fill="auto"/>
          </w:tcPr>
          <w:p w14:paraId="3EADA334" w14:textId="77777777" w:rsidR="000D2243" w:rsidRPr="00107C20" w:rsidRDefault="000D2243" w:rsidP="00BF6D97">
            <w:pPr>
              <w:spacing w:after="0"/>
              <w:rPr>
                <w:rFonts w:ascii="Arial" w:hAnsi="Arial" w:cs="Arial"/>
                <w:color w:val="000000"/>
                <w:lang w:val="en-US"/>
              </w:rPr>
            </w:pPr>
          </w:p>
        </w:tc>
        <w:tc>
          <w:tcPr>
            <w:tcW w:w="5752" w:type="dxa"/>
            <w:tcBorders>
              <w:top w:val="nil"/>
              <w:bottom w:val="single" w:sz="4" w:space="0" w:color="auto"/>
              <w:right w:val="single" w:sz="18" w:space="0" w:color="auto"/>
            </w:tcBorders>
            <w:shd w:val="clear" w:color="auto" w:fill="auto"/>
          </w:tcPr>
          <w:p w14:paraId="265AD2E4" w14:textId="77777777" w:rsidR="000D2243" w:rsidRPr="00107C20" w:rsidRDefault="000D2243" w:rsidP="00BF6D97">
            <w:pPr>
              <w:spacing w:after="0"/>
              <w:rPr>
                <w:rFonts w:ascii="Arial" w:hAnsi="Arial" w:cs="Arial"/>
                <w:lang w:val="en-US"/>
              </w:rPr>
            </w:pPr>
          </w:p>
        </w:tc>
      </w:tr>
      <w:tr w:rsidR="000D2243" w:rsidRPr="000472D1" w14:paraId="3A8C3E41" w14:textId="77777777" w:rsidTr="00E46F3D">
        <w:trPr>
          <w:cantSplit/>
        </w:trPr>
        <w:tc>
          <w:tcPr>
            <w:tcW w:w="817" w:type="dxa"/>
            <w:tcBorders>
              <w:top w:val="single" w:sz="4" w:space="0" w:color="auto"/>
              <w:left w:val="single" w:sz="18" w:space="0" w:color="auto"/>
              <w:bottom w:val="single" w:sz="18" w:space="0" w:color="auto"/>
            </w:tcBorders>
          </w:tcPr>
          <w:p w14:paraId="4A745299" w14:textId="77777777" w:rsidR="000D2243" w:rsidRPr="00107C20" w:rsidRDefault="000D2243" w:rsidP="00BF6D97">
            <w:pPr>
              <w:spacing w:after="0"/>
              <w:rPr>
                <w:rFonts w:ascii="Arial" w:hAnsi="Arial" w:cs="Arial"/>
                <w:b/>
                <w:bCs/>
                <w:lang w:val="en-US"/>
              </w:rPr>
            </w:pPr>
          </w:p>
        </w:tc>
        <w:tc>
          <w:tcPr>
            <w:tcW w:w="2407" w:type="dxa"/>
            <w:tcBorders>
              <w:top w:val="single" w:sz="4" w:space="0" w:color="auto"/>
              <w:bottom w:val="single" w:sz="18" w:space="0" w:color="auto"/>
            </w:tcBorders>
          </w:tcPr>
          <w:p w14:paraId="6B91A653" w14:textId="77777777" w:rsidR="000D2243" w:rsidRPr="00107C20" w:rsidRDefault="000D2243" w:rsidP="00BF6D97">
            <w:pPr>
              <w:spacing w:after="0"/>
              <w:rPr>
                <w:rFonts w:ascii="Arial" w:hAnsi="Arial" w:cs="Arial"/>
                <w:b/>
                <w:bCs/>
                <w:lang w:val="en-US"/>
              </w:rPr>
            </w:pPr>
          </w:p>
        </w:tc>
        <w:tc>
          <w:tcPr>
            <w:tcW w:w="802" w:type="dxa"/>
            <w:tcBorders>
              <w:top w:val="single" w:sz="4" w:space="0" w:color="auto"/>
              <w:bottom w:val="single" w:sz="18" w:space="0" w:color="auto"/>
            </w:tcBorders>
          </w:tcPr>
          <w:p w14:paraId="4DA6A9D3" w14:textId="77777777" w:rsidR="000D2243" w:rsidRPr="00107C20" w:rsidRDefault="000D2243" w:rsidP="00BF6D97">
            <w:pPr>
              <w:spacing w:after="0"/>
              <w:rPr>
                <w:rFonts w:ascii="Arial" w:hAnsi="Arial" w:cs="Arial"/>
                <w:color w:val="000000"/>
                <w:sz w:val="14"/>
                <w:szCs w:val="14"/>
                <w:lang w:val="en-US"/>
              </w:rPr>
            </w:pPr>
          </w:p>
        </w:tc>
        <w:tc>
          <w:tcPr>
            <w:tcW w:w="2842" w:type="dxa"/>
            <w:tcBorders>
              <w:top w:val="single" w:sz="4" w:space="0" w:color="auto"/>
              <w:bottom w:val="single" w:sz="18" w:space="0" w:color="auto"/>
            </w:tcBorders>
          </w:tcPr>
          <w:p w14:paraId="0DCDDE3E" w14:textId="77777777" w:rsidR="000D2243" w:rsidRPr="00107C20" w:rsidRDefault="000D2243" w:rsidP="00BF6D97">
            <w:pPr>
              <w:spacing w:after="0"/>
              <w:rPr>
                <w:rFonts w:ascii="Arial" w:hAnsi="Arial" w:cs="Arial"/>
                <w:snapToGrid w:val="0"/>
                <w:color w:val="000000"/>
                <w:lang w:val="en-US"/>
              </w:rPr>
            </w:pPr>
          </w:p>
        </w:tc>
        <w:tc>
          <w:tcPr>
            <w:tcW w:w="1927" w:type="dxa"/>
            <w:gridSpan w:val="2"/>
            <w:tcBorders>
              <w:top w:val="single" w:sz="4" w:space="0" w:color="auto"/>
              <w:bottom w:val="single" w:sz="18" w:space="0" w:color="auto"/>
            </w:tcBorders>
          </w:tcPr>
          <w:p w14:paraId="2DD3BB27" w14:textId="77777777" w:rsidR="000D2243" w:rsidRPr="00107C20" w:rsidRDefault="000D2243" w:rsidP="00BF6D97">
            <w:pPr>
              <w:spacing w:after="0"/>
              <w:rPr>
                <w:rFonts w:ascii="Arial" w:hAnsi="Arial" w:cs="Arial"/>
                <w:color w:val="000000"/>
                <w:lang w:val="en-US"/>
              </w:rPr>
            </w:pPr>
          </w:p>
        </w:tc>
        <w:tc>
          <w:tcPr>
            <w:tcW w:w="1162" w:type="dxa"/>
            <w:tcBorders>
              <w:top w:val="single" w:sz="4" w:space="0" w:color="auto"/>
              <w:bottom w:val="single" w:sz="18" w:space="0" w:color="auto"/>
            </w:tcBorders>
          </w:tcPr>
          <w:p w14:paraId="2EBF9DB6" w14:textId="77777777" w:rsidR="000D2243" w:rsidRPr="00107C20" w:rsidRDefault="000D2243" w:rsidP="00BF6D97">
            <w:pPr>
              <w:spacing w:after="0"/>
              <w:rPr>
                <w:rFonts w:ascii="Arial" w:hAnsi="Arial" w:cs="Arial"/>
                <w:color w:val="000000"/>
                <w:lang w:val="en-US"/>
              </w:rPr>
            </w:pPr>
          </w:p>
        </w:tc>
        <w:tc>
          <w:tcPr>
            <w:tcW w:w="5752" w:type="dxa"/>
            <w:tcBorders>
              <w:top w:val="single" w:sz="4" w:space="0" w:color="auto"/>
              <w:bottom w:val="single" w:sz="18" w:space="0" w:color="auto"/>
              <w:right w:val="single" w:sz="18" w:space="0" w:color="auto"/>
            </w:tcBorders>
          </w:tcPr>
          <w:p w14:paraId="08122118" w14:textId="77777777" w:rsidR="000D2243" w:rsidRPr="00107C20" w:rsidRDefault="000D2243" w:rsidP="00BF6D97">
            <w:pPr>
              <w:spacing w:after="0"/>
              <w:rPr>
                <w:rFonts w:ascii="Arial" w:hAnsi="Arial" w:cs="Arial"/>
                <w:lang w:val="en-US"/>
              </w:rPr>
            </w:pPr>
          </w:p>
        </w:tc>
      </w:tr>
      <w:tr w:rsidR="00D4121D" w:rsidRPr="000472D1" w14:paraId="620F0372" w14:textId="77777777" w:rsidTr="00E46F3D">
        <w:trPr>
          <w:cantSplit/>
        </w:trPr>
        <w:tc>
          <w:tcPr>
            <w:tcW w:w="817" w:type="dxa"/>
            <w:tcBorders>
              <w:top w:val="single" w:sz="18" w:space="0" w:color="auto"/>
              <w:left w:val="single" w:sz="18" w:space="0" w:color="auto"/>
              <w:bottom w:val="single" w:sz="18" w:space="0" w:color="auto"/>
            </w:tcBorders>
            <w:shd w:val="clear" w:color="auto" w:fill="E6E6E6"/>
          </w:tcPr>
          <w:p w14:paraId="313D27B8"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10</w:t>
            </w:r>
          </w:p>
        </w:tc>
        <w:tc>
          <w:tcPr>
            <w:tcW w:w="2407" w:type="dxa"/>
            <w:tcBorders>
              <w:top w:val="single" w:sz="18" w:space="0" w:color="auto"/>
              <w:bottom w:val="single" w:sz="18" w:space="0" w:color="auto"/>
            </w:tcBorders>
            <w:shd w:val="clear" w:color="auto" w:fill="E6E6E6"/>
          </w:tcPr>
          <w:p w14:paraId="12298B19"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Release 10 </w:t>
            </w:r>
          </w:p>
          <w:p w14:paraId="5EC9FBF9"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02" w:type="dxa"/>
            <w:tcBorders>
              <w:top w:val="single" w:sz="18" w:space="0" w:color="auto"/>
              <w:bottom w:val="single" w:sz="18" w:space="0" w:color="auto"/>
            </w:tcBorders>
            <w:shd w:val="clear" w:color="auto" w:fill="E6E6E6"/>
          </w:tcPr>
          <w:p w14:paraId="05D45AA6" w14:textId="77777777" w:rsidR="000D2243" w:rsidRPr="00107C20" w:rsidRDefault="000D2243" w:rsidP="00BF6D97">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14:paraId="3EA647F4" w14:textId="77777777"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6E6E6"/>
          </w:tcPr>
          <w:p w14:paraId="0C233795" w14:textId="77777777" w:rsidR="000D2243" w:rsidRPr="00107C20" w:rsidRDefault="000D2243" w:rsidP="00BF6D97">
            <w:pPr>
              <w:spacing w:after="0"/>
              <w:rPr>
                <w:rFonts w:ascii="Arial" w:hAnsi="Arial" w:cs="Arial"/>
                <w:color w:val="000000"/>
                <w:lang w:val="en-US"/>
              </w:rPr>
            </w:pPr>
          </w:p>
        </w:tc>
        <w:tc>
          <w:tcPr>
            <w:tcW w:w="1162" w:type="dxa"/>
            <w:tcBorders>
              <w:top w:val="single" w:sz="18" w:space="0" w:color="auto"/>
              <w:bottom w:val="single" w:sz="18" w:space="0" w:color="auto"/>
            </w:tcBorders>
            <w:shd w:val="clear" w:color="auto" w:fill="E6E6E6"/>
          </w:tcPr>
          <w:p w14:paraId="3E17FDBC" w14:textId="77777777" w:rsidR="000D2243" w:rsidRPr="00107C20" w:rsidRDefault="000D2243" w:rsidP="00BF6D97">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14:paraId="396DEE63"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Rel-10 is frozen so all changes must follow the working methods defined for frozen releases.</w:t>
            </w:r>
          </w:p>
          <w:p w14:paraId="495F24AE"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0D2243" w:rsidRPr="000472D1" w14:paraId="752BCBED" w14:textId="77777777" w:rsidTr="00E46F3D">
        <w:trPr>
          <w:cantSplit/>
        </w:trPr>
        <w:tc>
          <w:tcPr>
            <w:tcW w:w="817" w:type="dxa"/>
            <w:tcBorders>
              <w:top w:val="single" w:sz="18" w:space="0" w:color="auto"/>
              <w:left w:val="single" w:sz="18" w:space="0" w:color="auto"/>
              <w:bottom w:val="single" w:sz="4" w:space="0" w:color="auto"/>
            </w:tcBorders>
          </w:tcPr>
          <w:p w14:paraId="75041D41" w14:textId="77777777" w:rsidR="000D2243" w:rsidRPr="00107C20" w:rsidRDefault="000D2243" w:rsidP="00BF6D97">
            <w:pPr>
              <w:spacing w:after="0"/>
              <w:rPr>
                <w:rFonts w:ascii="Arial" w:hAnsi="Arial" w:cs="Arial"/>
                <w:b/>
                <w:bCs/>
                <w:lang w:val="en-US"/>
              </w:rPr>
            </w:pPr>
          </w:p>
        </w:tc>
        <w:tc>
          <w:tcPr>
            <w:tcW w:w="2407" w:type="dxa"/>
            <w:tcBorders>
              <w:top w:val="single" w:sz="18" w:space="0" w:color="auto"/>
              <w:bottom w:val="single" w:sz="4" w:space="0" w:color="auto"/>
            </w:tcBorders>
          </w:tcPr>
          <w:p w14:paraId="39E33595" w14:textId="77777777" w:rsidR="000D2243" w:rsidRPr="00107C20" w:rsidRDefault="000D2243" w:rsidP="00BF6D97">
            <w:pPr>
              <w:spacing w:after="0"/>
              <w:rPr>
                <w:rFonts w:ascii="Arial" w:eastAsia="MS Mincho" w:hAnsi="Arial" w:cs="Arial"/>
                <w:b/>
              </w:rPr>
            </w:pPr>
          </w:p>
        </w:tc>
        <w:tc>
          <w:tcPr>
            <w:tcW w:w="802" w:type="dxa"/>
            <w:tcBorders>
              <w:top w:val="single" w:sz="18" w:space="0" w:color="auto"/>
              <w:bottom w:val="single" w:sz="4" w:space="0" w:color="auto"/>
            </w:tcBorders>
            <w:shd w:val="clear" w:color="auto" w:fill="auto"/>
          </w:tcPr>
          <w:p w14:paraId="5C8B6F6B" w14:textId="77777777" w:rsidR="000D2243" w:rsidRPr="00107C20" w:rsidRDefault="000D2243" w:rsidP="00BF6D97">
            <w:pPr>
              <w:spacing w:after="0"/>
              <w:rPr>
                <w:rFonts w:ascii="Arial" w:eastAsia="MS Mincho" w:hAnsi="Arial" w:cs="Arial"/>
                <w:sz w:val="14"/>
                <w:szCs w:val="14"/>
              </w:rPr>
            </w:pPr>
          </w:p>
        </w:tc>
        <w:tc>
          <w:tcPr>
            <w:tcW w:w="2842" w:type="dxa"/>
            <w:tcBorders>
              <w:top w:val="single" w:sz="18" w:space="0" w:color="auto"/>
              <w:bottom w:val="single" w:sz="4" w:space="0" w:color="auto"/>
            </w:tcBorders>
            <w:shd w:val="clear" w:color="auto" w:fill="auto"/>
          </w:tcPr>
          <w:p w14:paraId="6C3E30FD" w14:textId="77777777" w:rsidR="000D2243" w:rsidRPr="00107C20" w:rsidRDefault="000D2243" w:rsidP="00BF6D97">
            <w:pPr>
              <w:spacing w:after="0"/>
              <w:rPr>
                <w:rFonts w:ascii="Arial" w:eastAsia="MS Mincho" w:hAnsi="Arial" w:cs="Arial"/>
              </w:rPr>
            </w:pPr>
          </w:p>
        </w:tc>
        <w:tc>
          <w:tcPr>
            <w:tcW w:w="1927" w:type="dxa"/>
            <w:gridSpan w:val="2"/>
            <w:tcBorders>
              <w:top w:val="single" w:sz="18" w:space="0" w:color="auto"/>
              <w:bottom w:val="single" w:sz="4" w:space="0" w:color="auto"/>
            </w:tcBorders>
            <w:shd w:val="clear" w:color="auto" w:fill="auto"/>
          </w:tcPr>
          <w:p w14:paraId="28EA40F0" w14:textId="77777777" w:rsidR="000D2243" w:rsidRPr="00107C20" w:rsidRDefault="000D2243" w:rsidP="00BF6D97">
            <w:pPr>
              <w:spacing w:after="0"/>
              <w:rPr>
                <w:rFonts w:ascii="Arial" w:eastAsia="MS Mincho" w:hAnsi="Arial" w:cs="Arial"/>
              </w:rPr>
            </w:pPr>
          </w:p>
        </w:tc>
        <w:tc>
          <w:tcPr>
            <w:tcW w:w="1162" w:type="dxa"/>
            <w:tcBorders>
              <w:top w:val="single" w:sz="18" w:space="0" w:color="auto"/>
              <w:bottom w:val="single" w:sz="4" w:space="0" w:color="auto"/>
            </w:tcBorders>
            <w:shd w:val="clear" w:color="auto" w:fill="auto"/>
          </w:tcPr>
          <w:p w14:paraId="3DCA07BC" w14:textId="77777777" w:rsidR="000D2243" w:rsidRPr="00107C20" w:rsidRDefault="000D2243" w:rsidP="00BF6D97">
            <w:pPr>
              <w:spacing w:after="0"/>
              <w:rPr>
                <w:rFonts w:ascii="Arial" w:hAnsi="Arial" w:cs="Arial"/>
                <w:color w:val="000000"/>
                <w:lang w:val="en-US"/>
              </w:rPr>
            </w:pPr>
          </w:p>
        </w:tc>
        <w:tc>
          <w:tcPr>
            <w:tcW w:w="5752" w:type="dxa"/>
            <w:tcBorders>
              <w:top w:val="single" w:sz="18" w:space="0" w:color="auto"/>
              <w:bottom w:val="single" w:sz="4" w:space="0" w:color="auto"/>
              <w:right w:val="single" w:sz="18" w:space="0" w:color="auto"/>
            </w:tcBorders>
            <w:shd w:val="clear" w:color="auto" w:fill="auto"/>
          </w:tcPr>
          <w:p w14:paraId="0A979B41" w14:textId="77777777" w:rsidR="000D2243" w:rsidRPr="00107C20" w:rsidRDefault="000D2243" w:rsidP="00BF6D97">
            <w:pPr>
              <w:spacing w:after="0"/>
              <w:rPr>
                <w:rFonts w:ascii="Arial" w:hAnsi="Arial" w:cs="Arial"/>
              </w:rPr>
            </w:pPr>
          </w:p>
        </w:tc>
      </w:tr>
      <w:tr w:rsidR="000D2243" w:rsidRPr="000472D1" w14:paraId="30387DAF" w14:textId="77777777" w:rsidTr="00E46F3D">
        <w:trPr>
          <w:cantSplit/>
        </w:trPr>
        <w:tc>
          <w:tcPr>
            <w:tcW w:w="817" w:type="dxa"/>
            <w:tcBorders>
              <w:top w:val="single" w:sz="4" w:space="0" w:color="auto"/>
              <w:left w:val="single" w:sz="18" w:space="0" w:color="auto"/>
              <w:bottom w:val="single" w:sz="4" w:space="0" w:color="auto"/>
            </w:tcBorders>
          </w:tcPr>
          <w:p w14:paraId="2C3B2F98" w14:textId="77777777" w:rsidR="000D2243" w:rsidRPr="00107C20" w:rsidRDefault="000D2243" w:rsidP="00BF6D97">
            <w:pPr>
              <w:spacing w:after="0"/>
              <w:rPr>
                <w:rFonts w:ascii="Arial" w:hAnsi="Arial" w:cs="Arial"/>
                <w:b/>
                <w:bCs/>
                <w:lang w:val="en-US"/>
              </w:rPr>
            </w:pPr>
          </w:p>
        </w:tc>
        <w:tc>
          <w:tcPr>
            <w:tcW w:w="2407" w:type="dxa"/>
            <w:tcBorders>
              <w:top w:val="single" w:sz="4" w:space="0" w:color="auto"/>
              <w:bottom w:val="single" w:sz="4" w:space="0" w:color="auto"/>
            </w:tcBorders>
          </w:tcPr>
          <w:p w14:paraId="759DB4A7" w14:textId="77777777" w:rsidR="000D2243" w:rsidRPr="00107C20" w:rsidRDefault="000D2243" w:rsidP="00BF6D97">
            <w:pPr>
              <w:spacing w:after="0"/>
              <w:rPr>
                <w:rFonts w:ascii="Arial" w:hAnsi="Arial" w:cs="Arial"/>
                <w:b/>
              </w:rPr>
            </w:pPr>
          </w:p>
        </w:tc>
        <w:tc>
          <w:tcPr>
            <w:tcW w:w="802" w:type="dxa"/>
            <w:tcBorders>
              <w:top w:val="single" w:sz="4" w:space="0" w:color="auto"/>
              <w:bottom w:val="single" w:sz="4" w:space="0" w:color="auto"/>
            </w:tcBorders>
            <w:shd w:val="clear" w:color="auto" w:fill="auto"/>
          </w:tcPr>
          <w:p w14:paraId="3E287416" w14:textId="77777777" w:rsidR="000D2243" w:rsidRPr="00107C20" w:rsidRDefault="000D2243" w:rsidP="00BF6D97">
            <w:pPr>
              <w:spacing w:after="0"/>
              <w:rPr>
                <w:rFonts w:ascii="Arial" w:hAnsi="Arial" w:cs="Arial"/>
                <w:sz w:val="14"/>
                <w:szCs w:val="14"/>
              </w:rPr>
            </w:pPr>
          </w:p>
        </w:tc>
        <w:tc>
          <w:tcPr>
            <w:tcW w:w="2842" w:type="dxa"/>
            <w:tcBorders>
              <w:top w:val="single" w:sz="4" w:space="0" w:color="auto"/>
              <w:bottom w:val="single" w:sz="4" w:space="0" w:color="auto"/>
            </w:tcBorders>
            <w:shd w:val="clear" w:color="auto" w:fill="auto"/>
          </w:tcPr>
          <w:p w14:paraId="30FA4EED" w14:textId="77777777" w:rsidR="000D2243" w:rsidRPr="00107C20" w:rsidRDefault="000D2243" w:rsidP="00BF6D97">
            <w:pPr>
              <w:spacing w:after="0"/>
              <w:rPr>
                <w:rFonts w:ascii="Arial" w:hAnsi="Arial" w:cs="Arial"/>
              </w:rPr>
            </w:pPr>
          </w:p>
        </w:tc>
        <w:tc>
          <w:tcPr>
            <w:tcW w:w="1927" w:type="dxa"/>
            <w:gridSpan w:val="2"/>
            <w:tcBorders>
              <w:top w:val="single" w:sz="4" w:space="0" w:color="auto"/>
              <w:bottom w:val="single" w:sz="4" w:space="0" w:color="auto"/>
            </w:tcBorders>
            <w:shd w:val="clear" w:color="auto" w:fill="auto"/>
          </w:tcPr>
          <w:p w14:paraId="0DB2B943" w14:textId="77777777" w:rsidR="000D2243" w:rsidRPr="00107C20" w:rsidRDefault="000D2243" w:rsidP="00BF6D97">
            <w:pPr>
              <w:spacing w:after="0"/>
              <w:rPr>
                <w:rFonts w:ascii="Arial" w:hAnsi="Arial" w:cs="Arial"/>
              </w:rPr>
            </w:pPr>
          </w:p>
        </w:tc>
        <w:tc>
          <w:tcPr>
            <w:tcW w:w="1162" w:type="dxa"/>
            <w:tcBorders>
              <w:top w:val="single" w:sz="4" w:space="0" w:color="auto"/>
              <w:bottom w:val="single" w:sz="4" w:space="0" w:color="auto"/>
            </w:tcBorders>
            <w:shd w:val="clear" w:color="auto" w:fill="auto"/>
          </w:tcPr>
          <w:p w14:paraId="1C79E6AE" w14:textId="77777777" w:rsidR="000D2243" w:rsidRPr="00107C20" w:rsidRDefault="000D2243" w:rsidP="00BF6D97">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auto"/>
          </w:tcPr>
          <w:p w14:paraId="0B93628D" w14:textId="77777777" w:rsidR="000D2243" w:rsidRPr="00107C20" w:rsidRDefault="000D2243" w:rsidP="00BF6D97">
            <w:pPr>
              <w:spacing w:after="0"/>
              <w:rPr>
                <w:rFonts w:ascii="Arial" w:hAnsi="Arial" w:cs="Arial"/>
              </w:rPr>
            </w:pPr>
          </w:p>
        </w:tc>
      </w:tr>
      <w:tr w:rsidR="00D4121D" w:rsidRPr="000472D1" w14:paraId="1E2493E7" w14:textId="77777777" w:rsidTr="00E46F3D">
        <w:trPr>
          <w:cantSplit/>
        </w:trPr>
        <w:tc>
          <w:tcPr>
            <w:tcW w:w="817" w:type="dxa"/>
            <w:tcBorders>
              <w:top w:val="single" w:sz="18" w:space="0" w:color="auto"/>
              <w:left w:val="single" w:sz="18" w:space="0" w:color="auto"/>
              <w:bottom w:val="single" w:sz="18" w:space="0" w:color="auto"/>
            </w:tcBorders>
            <w:shd w:val="clear" w:color="auto" w:fill="E0E0E0"/>
          </w:tcPr>
          <w:p w14:paraId="023A80D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11</w:t>
            </w:r>
          </w:p>
        </w:tc>
        <w:tc>
          <w:tcPr>
            <w:tcW w:w="2407" w:type="dxa"/>
            <w:tcBorders>
              <w:top w:val="single" w:sz="18" w:space="0" w:color="auto"/>
              <w:bottom w:val="single" w:sz="18" w:space="0" w:color="auto"/>
            </w:tcBorders>
            <w:shd w:val="clear" w:color="auto" w:fill="E0E0E0"/>
          </w:tcPr>
          <w:p w14:paraId="196D588D"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11</w:t>
            </w:r>
          </w:p>
          <w:p w14:paraId="12EAE5A8"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02" w:type="dxa"/>
            <w:tcBorders>
              <w:top w:val="single" w:sz="18" w:space="0" w:color="auto"/>
              <w:bottom w:val="single" w:sz="18" w:space="0" w:color="auto"/>
            </w:tcBorders>
            <w:shd w:val="clear" w:color="auto" w:fill="E0E0E0"/>
          </w:tcPr>
          <w:p w14:paraId="58790CA3" w14:textId="77777777" w:rsidR="000D2243" w:rsidRPr="00107C20" w:rsidRDefault="000D2243" w:rsidP="00BF6D97">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0E0E0"/>
          </w:tcPr>
          <w:p w14:paraId="36E6A24E"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0E0E0"/>
          </w:tcPr>
          <w:p w14:paraId="48ED630D" w14:textId="77777777" w:rsidR="000D2243" w:rsidRPr="00107C20" w:rsidRDefault="000D2243" w:rsidP="00BF6D97">
            <w:pPr>
              <w:spacing w:after="0"/>
              <w:rPr>
                <w:rFonts w:ascii="Arial" w:hAnsi="Arial" w:cs="Arial"/>
                <w:color w:val="000000"/>
                <w:lang w:val="en-US"/>
              </w:rPr>
            </w:pPr>
          </w:p>
        </w:tc>
        <w:tc>
          <w:tcPr>
            <w:tcW w:w="1162" w:type="dxa"/>
            <w:tcBorders>
              <w:top w:val="single" w:sz="18" w:space="0" w:color="auto"/>
              <w:bottom w:val="single" w:sz="18" w:space="0" w:color="auto"/>
            </w:tcBorders>
            <w:shd w:val="clear" w:color="auto" w:fill="E0E0E0"/>
          </w:tcPr>
          <w:p w14:paraId="55FDC5F5" w14:textId="77777777" w:rsidR="000D2243" w:rsidRPr="00107C20" w:rsidRDefault="000D2243" w:rsidP="00BF6D97">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0E0E0"/>
          </w:tcPr>
          <w:p w14:paraId="03A038DA"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Rel-11 is frozen so all changes must follow the working methods defined for frozen releases.</w:t>
            </w:r>
          </w:p>
          <w:p w14:paraId="34B1A570"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61F3615E" w14:textId="77777777" w:rsidTr="00E46F3D">
        <w:trPr>
          <w:cantSplit/>
        </w:trPr>
        <w:tc>
          <w:tcPr>
            <w:tcW w:w="817" w:type="dxa"/>
            <w:tcBorders>
              <w:top w:val="single" w:sz="4" w:space="0" w:color="auto"/>
              <w:left w:val="single" w:sz="18" w:space="0" w:color="auto"/>
              <w:bottom w:val="nil"/>
            </w:tcBorders>
            <w:shd w:val="clear" w:color="auto" w:fill="auto"/>
          </w:tcPr>
          <w:p w14:paraId="7C4AD311" w14:textId="77777777" w:rsidR="000D2243" w:rsidRPr="00107C20" w:rsidRDefault="000D2243" w:rsidP="00BF6D97">
            <w:pPr>
              <w:spacing w:after="0"/>
              <w:rPr>
                <w:rFonts w:ascii="Arial" w:hAnsi="Arial" w:cs="Arial"/>
                <w:b/>
                <w:bCs/>
                <w:lang w:val="en-US"/>
              </w:rPr>
            </w:pPr>
          </w:p>
        </w:tc>
        <w:tc>
          <w:tcPr>
            <w:tcW w:w="2407" w:type="dxa"/>
            <w:tcBorders>
              <w:top w:val="single" w:sz="4" w:space="0" w:color="auto"/>
              <w:bottom w:val="nil"/>
            </w:tcBorders>
            <w:shd w:val="clear" w:color="auto" w:fill="auto"/>
          </w:tcPr>
          <w:p w14:paraId="5D901E52" w14:textId="77777777" w:rsidR="000D2243" w:rsidRPr="00107C20" w:rsidRDefault="000D2243" w:rsidP="00BF6D97">
            <w:pPr>
              <w:spacing w:after="0"/>
              <w:rPr>
                <w:rFonts w:ascii="Arial" w:hAnsi="Arial" w:cs="Arial"/>
                <w:b/>
                <w:bCs/>
                <w:lang w:val="en-US"/>
              </w:rPr>
            </w:pPr>
          </w:p>
        </w:tc>
        <w:tc>
          <w:tcPr>
            <w:tcW w:w="802" w:type="dxa"/>
            <w:tcBorders>
              <w:top w:val="single" w:sz="4" w:space="0" w:color="auto"/>
              <w:bottom w:val="nil"/>
            </w:tcBorders>
            <w:shd w:val="clear" w:color="auto" w:fill="auto"/>
          </w:tcPr>
          <w:p w14:paraId="7CE82666" w14:textId="77777777" w:rsidR="000D2243" w:rsidRPr="00107C20" w:rsidRDefault="000D2243" w:rsidP="00BF6D97">
            <w:pPr>
              <w:spacing w:after="0"/>
              <w:rPr>
                <w:rFonts w:ascii="Arial" w:hAnsi="Arial" w:cs="Arial"/>
                <w:color w:val="000000"/>
                <w:sz w:val="14"/>
                <w:szCs w:val="14"/>
                <w:lang w:val="en-US"/>
              </w:rPr>
            </w:pPr>
          </w:p>
        </w:tc>
        <w:tc>
          <w:tcPr>
            <w:tcW w:w="2842" w:type="dxa"/>
            <w:tcBorders>
              <w:top w:val="single" w:sz="4" w:space="0" w:color="auto"/>
              <w:bottom w:val="nil"/>
            </w:tcBorders>
            <w:shd w:val="clear" w:color="auto" w:fill="auto"/>
          </w:tcPr>
          <w:p w14:paraId="7116057F" w14:textId="77777777" w:rsidR="000D2243" w:rsidRPr="00107C20" w:rsidRDefault="000D2243" w:rsidP="00BF6D97">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14:paraId="74DDCF72" w14:textId="77777777" w:rsidR="000D2243" w:rsidRPr="00107C20" w:rsidRDefault="000D2243" w:rsidP="00BF6D97">
            <w:pPr>
              <w:spacing w:after="0"/>
              <w:rPr>
                <w:rFonts w:ascii="Arial" w:hAnsi="Arial" w:cs="Arial"/>
                <w:color w:val="000000"/>
                <w:lang w:val="en-US"/>
              </w:rPr>
            </w:pPr>
          </w:p>
        </w:tc>
        <w:tc>
          <w:tcPr>
            <w:tcW w:w="1162" w:type="dxa"/>
            <w:tcBorders>
              <w:top w:val="single" w:sz="4" w:space="0" w:color="auto"/>
              <w:bottom w:val="nil"/>
            </w:tcBorders>
            <w:shd w:val="clear" w:color="auto" w:fill="auto"/>
          </w:tcPr>
          <w:p w14:paraId="7C6C416B" w14:textId="77777777" w:rsidR="000D2243" w:rsidRPr="00107C20" w:rsidRDefault="000D2243" w:rsidP="00BF6D97">
            <w:pPr>
              <w:spacing w:after="0"/>
              <w:rPr>
                <w:rFonts w:ascii="Arial" w:hAnsi="Arial" w:cs="Arial"/>
                <w:color w:val="000000"/>
                <w:lang w:val="en-US"/>
              </w:rPr>
            </w:pPr>
          </w:p>
        </w:tc>
        <w:tc>
          <w:tcPr>
            <w:tcW w:w="5752" w:type="dxa"/>
            <w:tcBorders>
              <w:top w:val="single" w:sz="4" w:space="0" w:color="auto"/>
              <w:bottom w:val="nil"/>
              <w:right w:val="single" w:sz="18" w:space="0" w:color="auto"/>
            </w:tcBorders>
          </w:tcPr>
          <w:p w14:paraId="6016B38F" w14:textId="77777777" w:rsidR="000D2243" w:rsidRPr="00107C20" w:rsidRDefault="000D2243" w:rsidP="00BF6D97">
            <w:pPr>
              <w:spacing w:after="0"/>
              <w:rPr>
                <w:rFonts w:ascii="Arial" w:hAnsi="Arial" w:cs="Arial"/>
                <w:lang w:val="en-US"/>
              </w:rPr>
            </w:pPr>
          </w:p>
        </w:tc>
      </w:tr>
      <w:tr w:rsidR="00D4121D" w:rsidRPr="000472D1" w14:paraId="6D4CD61D" w14:textId="77777777" w:rsidTr="00E46F3D">
        <w:trPr>
          <w:cantSplit/>
        </w:trPr>
        <w:tc>
          <w:tcPr>
            <w:tcW w:w="817" w:type="dxa"/>
            <w:tcBorders>
              <w:top w:val="single" w:sz="18" w:space="0" w:color="auto"/>
              <w:left w:val="single" w:sz="18" w:space="0" w:color="auto"/>
              <w:bottom w:val="single" w:sz="18" w:space="0" w:color="auto"/>
            </w:tcBorders>
            <w:shd w:val="clear" w:color="auto" w:fill="E6E6E6"/>
          </w:tcPr>
          <w:p w14:paraId="50EB4CFB"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12</w:t>
            </w:r>
          </w:p>
        </w:tc>
        <w:tc>
          <w:tcPr>
            <w:tcW w:w="2407" w:type="dxa"/>
            <w:tcBorders>
              <w:top w:val="single" w:sz="18" w:space="0" w:color="auto"/>
              <w:bottom w:val="single" w:sz="18" w:space="0" w:color="auto"/>
            </w:tcBorders>
            <w:shd w:val="clear" w:color="auto" w:fill="E6E6E6"/>
          </w:tcPr>
          <w:p w14:paraId="6DF5205B"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12</w:t>
            </w:r>
          </w:p>
          <w:p w14:paraId="6FE747D4"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02" w:type="dxa"/>
            <w:tcBorders>
              <w:top w:val="single" w:sz="18" w:space="0" w:color="auto"/>
              <w:bottom w:val="single" w:sz="18" w:space="0" w:color="auto"/>
            </w:tcBorders>
            <w:shd w:val="clear" w:color="auto" w:fill="E6E6E6"/>
          </w:tcPr>
          <w:p w14:paraId="16BB8B20" w14:textId="77777777" w:rsidR="000D2243" w:rsidRPr="00107C20" w:rsidRDefault="000D2243" w:rsidP="00BF6D97">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14:paraId="33D50EE3"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6E6E6"/>
          </w:tcPr>
          <w:p w14:paraId="0FA8E027" w14:textId="77777777" w:rsidR="000D2243" w:rsidRPr="00107C20" w:rsidRDefault="000D2243" w:rsidP="00BF6D97">
            <w:pPr>
              <w:spacing w:after="0"/>
              <w:rPr>
                <w:rFonts w:ascii="Arial" w:hAnsi="Arial" w:cs="Arial"/>
                <w:color w:val="000000"/>
                <w:lang w:val="en-US"/>
              </w:rPr>
            </w:pPr>
          </w:p>
        </w:tc>
        <w:tc>
          <w:tcPr>
            <w:tcW w:w="1162" w:type="dxa"/>
            <w:tcBorders>
              <w:top w:val="single" w:sz="18" w:space="0" w:color="auto"/>
              <w:bottom w:val="single" w:sz="18" w:space="0" w:color="auto"/>
            </w:tcBorders>
            <w:shd w:val="clear" w:color="auto" w:fill="E6E6E6"/>
          </w:tcPr>
          <w:p w14:paraId="5CABE8CC" w14:textId="77777777" w:rsidR="000D2243" w:rsidRPr="00107C20" w:rsidRDefault="000D2243" w:rsidP="00BF6D97">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14:paraId="4A0EAF87"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Rel-12 is frozen so all changes must follow the working methods defined for frozen releases.</w:t>
            </w:r>
          </w:p>
          <w:p w14:paraId="3070AA95"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3101FF4C" w14:textId="77777777" w:rsidTr="00E46F3D">
        <w:trPr>
          <w:cantSplit/>
        </w:trPr>
        <w:tc>
          <w:tcPr>
            <w:tcW w:w="817" w:type="dxa"/>
            <w:tcBorders>
              <w:top w:val="single" w:sz="4" w:space="0" w:color="auto"/>
              <w:left w:val="single" w:sz="18" w:space="0" w:color="auto"/>
              <w:bottom w:val="nil"/>
            </w:tcBorders>
            <w:shd w:val="clear" w:color="auto" w:fill="auto"/>
          </w:tcPr>
          <w:p w14:paraId="37BF1B62" w14:textId="77777777" w:rsidR="000D2243" w:rsidRPr="00107C20" w:rsidRDefault="000D2243" w:rsidP="00BF6D97">
            <w:pPr>
              <w:spacing w:after="0"/>
              <w:rPr>
                <w:rFonts w:ascii="Arial" w:hAnsi="Arial" w:cs="Arial"/>
                <w:b/>
                <w:bCs/>
                <w:lang w:val="en-US"/>
              </w:rPr>
            </w:pPr>
          </w:p>
        </w:tc>
        <w:tc>
          <w:tcPr>
            <w:tcW w:w="2407" w:type="dxa"/>
            <w:tcBorders>
              <w:top w:val="single" w:sz="4" w:space="0" w:color="auto"/>
              <w:bottom w:val="nil"/>
            </w:tcBorders>
            <w:shd w:val="clear" w:color="auto" w:fill="auto"/>
          </w:tcPr>
          <w:p w14:paraId="398A5A64" w14:textId="77777777" w:rsidR="000D2243" w:rsidRPr="00107C20" w:rsidRDefault="000D2243" w:rsidP="00BF6D97">
            <w:pPr>
              <w:spacing w:after="0"/>
              <w:rPr>
                <w:rFonts w:ascii="Arial" w:hAnsi="Arial" w:cs="Arial"/>
                <w:b/>
                <w:bCs/>
                <w:lang w:val="en-US"/>
              </w:rPr>
            </w:pPr>
          </w:p>
        </w:tc>
        <w:tc>
          <w:tcPr>
            <w:tcW w:w="802" w:type="dxa"/>
            <w:tcBorders>
              <w:top w:val="single" w:sz="4" w:space="0" w:color="auto"/>
              <w:bottom w:val="nil"/>
            </w:tcBorders>
            <w:shd w:val="clear" w:color="auto" w:fill="auto"/>
          </w:tcPr>
          <w:p w14:paraId="0BBA755D" w14:textId="77777777" w:rsidR="000D2243" w:rsidRPr="00107C20" w:rsidRDefault="000D2243" w:rsidP="00BF6D97">
            <w:pPr>
              <w:spacing w:after="0"/>
              <w:rPr>
                <w:rFonts w:ascii="Arial" w:hAnsi="Arial" w:cs="Arial"/>
                <w:color w:val="000000"/>
                <w:sz w:val="14"/>
                <w:szCs w:val="14"/>
                <w:lang w:val="en-US"/>
              </w:rPr>
            </w:pPr>
          </w:p>
        </w:tc>
        <w:tc>
          <w:tcPr>
            <w:tcW w:w="2842" w:type="dxa"/>
            <w:tcBorders>
              <w:top w:val="single" w:sz="4" w:space="0" w:color="auto"/>
              <w:bottom w:val="nil"/>
            </w:tcBorders>
            <w:shd w:val="clear" w:color="auto" w:fill="auto"/>
          </w:tcPr>
          <w:p w14:paraId="0B352BC2" w14:textId="77777777" w:rsidR="000D2243" w:rsidRPr="00107C20" w:rsidRDefault="000D2243" w:rsidP="00BF6D97">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14:paraId="11DC6315" w14:textId="77777777" w:rsidR="000D2243" w:rsidRPr="00107C20" w:rsidRDefault="000D2243" w:rsidP="00BF6D97">
            <w:pPr>
              <w:spacing w:after="0"/>
              <w:rPr>
                <w:rFonts w:ascii="Arial" w:hAnsi="Arial" w:cs="Arial"/>
                <w:color w:val="000000"/>
                <w:lang w:val="en-US"/>
              </w:rPr>
            </w:pPr>
          </w:p>
        </w:tc>
        <w:tc>
          <w:tcPr>
            <w:tcW w:w="1162" w:type="dxa"/>
            <w:tcBorders>
              <w:top w:val="single" w:sz="4" w:space="0" w:color="auto"/>
              <w:bottom w:val="nil"/>
            </w:tcBorders>
            <w:shd w:val="clear" w:color="auto" w:fill="auto"/>
          </w:tcPr>
          <w:p w14:paraId="4ED1D98C" w14:textId="77777777" w:rsidR="000D2243" w:rsidRPr="00107C20" w:rsidRDefault="000D2243" w:rsidP="00BF6D97">
            <w:pPr>
              <w:spacing w:after="0"/>
              <w:rPr>
                <w:rFonts w:ascii="Arial" w:hAnsi="Arial" w:cs="Arial"/>
                <w:color w:val="000000"/>
                <w:lang w:val="en-US"/>
              </w:rPr>
            </w:pPr>
          </w:p>
        </w:tc>
        <w:tc>
          <w:tcPr>
            <w:tcW w:w="5752" w:type="dxa"/>
            <w:tcBorders>
              <w:top w:val="single" w:sz="4" w:space="0" w:color="auto"/>
              <w:bottom w:val="nil"/>
              <w:right w:val="single" w:sz="18" w:space="0" w:color="auto"/>
            </w:tcBorders>
            <w:shd w:val="clear" w:color="auto" w:fill="auto"/>
          </w:tcPr>
          <w:p w14:paraId="63939D2F" w14:textId="77777777" w:rsidR="000D2243" w:rsidRPr="00107C20" w:rsidRDefault="000D2243" w:rsidP="00BF6D97">
            <w:pPr>
              <w:spacing w:after="0"/>
              <w:rPr>
                <w:rFonts w:ascii="Arial" w:hAnsi="Arial" w:cs="Arial"/>
                <w:lang w:val="en-US"/>
              </w:rPr>
            </w:pPr>
          </w:p>
        </w:tc>
      </w:tr>
      <w:tr w:rsidR="00D4121D" w:rsidRPr="000472D1" w14:paraId="0311BE4F" w14:textId="77777777" w:rsidTr="00E46F3D">
        <w:trPr>
          <w:cantSplit/>
        </w:trPr>
        <w:tc>
          <w:tcPr>
            <w:tcW w:w="817" w:type="dxa"/>
            <w:tcBorders>
              <w:top w:val="single" w:sz="18" w:space="0" w:color="auto"/>
              <w:left w:val="single" w:sz="18" w:space="0" w:color="auto"/>
              <w:bottom w:val="single" w:sz="18" w:space="0" w:color="auto"/>
            </w:tcBorders>
            <w:shd w:val="clear" w:color="auto" w:fill="E6E6E6"/>
          </w:tcPr>
          <w:p w14:paraId="34ABDDAD"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13</w:t>
            </w:r>
          </w:p>
        </w:tc>
        <w:tc>
          <w:tcPr>
            <w:tcW w:w="2407" w:type="dxa"/>
            <w:tcBorders>
              <w:top w:val="single" w:sz="18" w:space="0" w:color="auto"/>
              <w:bottom w:val="single" w:sz="18" w:space="0" w:color="auto"/>
            </w:tcBorders>
            <w:shd w:val="clear" w:color="auto" w:fill="E6E6E6"/>
          </w:tcPr>
          <w:p w14:paraId="4064123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13</w:t>
            </w:r>
          </w:p>
        </w:tc>
        <w:tc>
          <w:tcPr>
            <w:tcW w:w="802" w:type="dxa"/>
            <w:tcBorders>
              <w:top w:val="single" w:sz="18" w:space="0" w:color="auto"/>
              <w:bottom w:val="single" w:sz="18" w:space="0" w:color="auto"/>
            </w:tcBorders>
            <w:shd w:val="clear" w:color="auto" w:fill="E6E6E6"/>
          </w:tcPr>
          <w:p w14:paraId="5A1C6036" w14:textId="77777777" w:rsidR="000D2243" w:rsidRPr="00107C20" w:rsidRDefault="000D2243" w:rsidP="00BF6D97">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14:paraId="0DA3DE59"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6E6E6"/>
          </w:tcPr>
          <w:p w14:paraId="6295B0EE" w14:textId="77777777" w:rsidR="000D2243" w:rsidRPr="00107C20" w:rsidRDefault="000D2243" w:rsidP="00BF6D97">
            <w:pPr>
              <w:spacing w:after="0"/>
              <w:rPr>
                <w:rFonts w:ascii="Arial" w:hAnsi="Arial" w:cs="Arial"/>
                <w:color w:val="000000"/>
                <w:lang w:val="en-US"/>
              </w:rPr>
            </w:pPr>
          </w:p>
        </w:tc>
        <w:tc>
          <w:tcPr>
            <w:tcW w:w="1162" w:type="dxa"/>
            <w:tcBorders>
              <w:top w:val="single" w:sz="18" w:space="0" w:color="auto"/>
              <w:bottom w:val="single" w:sz="18" w:space="0" w:color="auto"/>
            </w:tcBorders>
            <w:shd w:val="clear" w:color="auto" w:fill="E6E6E6"/>
          </w:tcPr>
          <w:p w14:paraId="23B187EF" w14:textId="77777777" w:rsidR="000D2243" w:rsidRPr="00107C20" w:rsidRDefault="000D2243" w:rsidP="00BF6D97">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14:paraId="6CB89DC2"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Rel-13 is frozen so all changes must follow the working methods defined for frozen releases.</w:t>
            </w:r>
          </w:p>
          <w:p w14:paraId="018915B0"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77EFAF2D" w14:textId="77777777" w:rsidTr="00E46F3D">
        <w:trPr>
          <w:cantSplit/>
        </w:trPr>
        <w:tc>
          <w:tcPr>
            <w:tcW w:w="817" w:type="dxa"/>
            <w:tcBorders>
              <w:top w:val="single" w:sz="4" w:space="0" w:color="auto"/>
              <w:left w:val="single" w:sz="18" w:space="0" w:color="auto"/>
              <w:bottom w:val="nil"/>
            </w:tcBorders>
            <w:shd w:val="clear" w:color="auto" w:fill="auto"/>
          </w:tcPr>
          <w:p w14:paraId="5ABE871C" w14:textId="77777777" w:rsidR="000D2243" w:rsidRPr="00107C20" w:rsidRDefault="000D2243" w:rsidP="00BF6D97">
            <w:pPr>
              <w:spacing w:after="0"/>
              <w:rPr>
                <w:rFonts w:ascii="Arial" w:hAnsi="Arial" w:cs="Arial"/>
                <w:b/>
                <w:bCs/>
                <w:lang w:val="en-US"/>
              </w:rPr>
            </w:pPr>
          </w:p>
        </w:tc>
        <w:tc>
          <w:tcPr>
            <w:tcW w:w="2407" w:type="dxa"/>
            <w:tcBorders>
              <w:top w:val="single" w:sz="4" w:space="0" w:color="auto"/>
              <w:bottom w:val="nil"/>
            </w:tcBorders>
            <w:shd w:val="clear" w:color="auto" w:fill="auto"/>
          </w:tcPr>
          <w:p w14:paraId="5A521B2A" w14:textId="77777777" w:rsidR="000D2243" w:rsidRPr="00107C20" w:rsidRDefault="000D2243" w:rsidP="00BF6D97">
            <w:pPr>
              <w:spacing w:after="0"/>
              <w:rPr>
                <w:rFonts w:ascii="Arial" w:hAnsi="Arial" w:cs="Arial"/>
                <w:b/>
                <w:bCs/>
                <w:lang w:val="en-US"/>
              </w:rPr>
            </w:pPr>
          </w:p>
        </w:tc>
        <w:tc>
          <w:tcPr>
            <w:tcW w:w="802" w:type="dxa"/>
            <w:tcBorders>
              <w:top w:val="single" w:sz="4" w:space="0" w:color="auto"/>
              <w:bottom w:val="nil"/>
            </w:tcBorders>
            <w:shd w:val="clear" w:color="auto" w:fill="auto"/>
          </w:tcPr>
          <w:p w14:paraId="1AE9119F" w14:textId="77777777" w:rsidR="000D2243" w:rsidRPr="00107C20" w:rsidRDefault="000D2243" w:rsidP="00BF6D97">
            <w:pPr>
              <w:spacing w:after="0"/>
              <w:rPr>
                <w:rFonts w:ascii="Arial" w:hAnsi="Arial" w:cs="Arial"/>
                <w:color w:val="000000"/>
                <w:sz w:val="14"/>
                <w:szCs w:val="14"/>
                <w:lang w:val="en-US"/>
              </w:rPr>
            </w:pPr>
          </w:p>
        </w:tc>
        <w:tc>
          <w:tcPr>
            <w:tcW w:w="2842" w:type="dxa"/>
            <w:tcBorders>
              <w:top w:val="single" w:sz="4" w:space="0" w:color="auto"/>
              <w:bottom w:val="nil"/>
            </w:tcBorders>
            <w:shd w:val="clear" w:color="auto" w:fill="auto"/>
          </w:tcPr>
          <w:p w14:paraId="7A55C1CC" w14:textId="77777777" w:rsidR="000D2243" w:rsidRPr="00107C20" w:rsidRDefault="000D2243" w:rsidP="00BF6D97">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14:paraId="46F8A26D" w14:textId="77777777" w:rsidR="000D2243" w:rsidRPr="00107C20" w:rsidRDefault="000D2243" w:rsidP="00BF6D97">
            <w:pPr>
              <w:spacing w:after="0"/>
              <w:rPr>
                <w:rFonts w:ascii="Arial" w:hAnsi="Arial" w:cs="Arial"/>
                <w:color w:val="000000"/>
                <w:lang w:val="en-US"/>
              </w:rPr>
            </w:pPr>
          </w:p>
        </w:tc>
        <w:tc>
          <w:tcPr>
            <w:tcW w:w="1162" w:type="dxa"/>
            <w:tcBorders>
              <w:top w:val="single" w:sz="4" w:space="0" w:color="auto"/>
              <w:bottom w:val="nil"/>
            </w:tcBorders>
            <w:shd w:val="clear" w:color="auto" w:fill="auto"/>
          </w:tcPr>
          <w:p w14:paraId="4B7BF80E" w14:textId="77777777" w:rsidR="000D2243" w:rsidRPr="00107C20" w:rsidRDefault="000D2243" w:rsidP="00BF6D97">
            <w:pPr>
              <w:spacing w:after="0"/>
              <w:rPr>
                <w:rFonts w:ascii="Arial" w:hAnsi="Arial" w:cs="Arial"/>
                <w:color w:val="000000"/>
                <w:lang w:val="en-US"/>
              </w:rPr>
            </w:pPr>
          </w:p>
        </w:tc>
        <w:tc>
          <w:tcPr>
            <w:tcW w:w="5752" w:type="dxa"/>
            <w:tcBorders>
              <w:top w:val="single" w:sz="4" w:space="0" w:color="auto"/>
              <w:bottom w:val="nil"/>
              <w:right w:val="single" w:sz="18" w:space="0" w:color="auto"/>
            </w:tcBorders>
          </w:tcPr>
          <w:p w14:paraId="6DE7FD5C" w14:textId="77777777" w:rsidR="000D2243" w:rsidRPr="00107C20" w:rsidRDefault="000D2243" w:rsidP="00BF6D97">
            <w:pPr>
              <w:spacing w:after="0"/>
              <w:rPr>
                <w:rFonts w:ascii="Arial" w:hAnsi="Arial" w:cs="Arial"/>
                <w:lang w:val="en-US"/>
              </w:rPr>
            </w:pPr>
          </w:p>
        </w:tc>
      </w:tr>
      <w:tr w:rsidR="00D4121D" w:rsidRPr="000472D1" w14:paraId="3B898FE7" w14:textId="77777777" w:rsidTr="00E46F3D">
        <w:trPr>
          <w:cantSplit/>
        </w:trPr>
        <w:tc>
          <w:tcPr>
            <w:tcW w:w="817" w:type="dxa"/>
            <w:tcBorders>
              <w:top w:val="single" w:sz="18" w:space="0" w:color="auto"/>
              <w:left w:val="single" w:sz="18" w:space="0" w:color="auto"/>
              <w:bottom w:val="single" w:sz="18" w:space="0" w:color="auto"/>
            </w:tcBorders>
            <w:shd w:val="clear" w:color="auto" w:fill="E6E6E6"/>
          </w:tcPr>
          <w:p w14:paraId="41203BD2"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14</w:t>
            </w:r>
          </w:p>
        </w:tc>
        <w:tc>
          <w:tcPr>
            <w:tcW w:w="2407" w:type="dxa"/>
            <w:tcBorders>
              <w:top w:val="single" w:sz="18" w:space="0" w:color="auto"/>
              <w:bottom w:val="single" w:sz="18" w:space="0" w:color="auto"/>
            </w:tcBorders>
            <w:shd w:val="clear" w:color="auto" w:fill="E6E6E6"/>
          </w:tcPr>
          <w:p w14:paraId="0CA3C57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14</w:t>
            </w:r>
          </w:p>
        </w:tc>
        <w:tc>
          <w:tcPr>
            <w:tcW w:w="802" w:type="dxa"/>
            <w:tcBorders>
              <w:top w:val="single" w:sz="18" w:space="0" w:color="auto"/>
              <w:bottom w:val="single" w:sz="18" w:space="0" w:color="auto"/>
            </w:tcBorders>
            <w:shd w:val="clear" w:color="auto" w:fill="E6E6E6"/>
          </w:tcPr>
          <w:p w14:paraId="01DB992A" w14:textId="77777777" w:rsidR="000D2243" w:rsidRPr="00107C20" w:rsidRDefault="000D2243" w:rsidP="00BF6D97">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14:paraId="608F8A71"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6E6E6"/>
          </w:tcPr>
          <w:p w14:paraId="7DBEF501" w14:textId="77777777" w:rsidR="000D2243" w:rsidRPr="00107C20" w:rsidRDefault="000D2243" w:rsidP="00BF6D97">
            <w:pPr>
              <w:spacing w:after="0"/>
              <w:rPr>
                <w:rFonts w:ascii="Arial" w:hAnsi="Arial" w:cs="Arial"/>
                <w:color w:val="000000"/>
                <w:lang w:val="en-US"/>
              </w:rPr>
            </w:pPr>
          </w:p>
        </w:tc>
        <w:tc>
          <w:tcPr>
            <w:tcW w:w="1162" w:type="dxa"/>
            <w:tcBorders>
              <w:top w:val="single" w:sz="18" w:space="0" w:color="auto"/>
              <w:bottom w:val="single" w:sz="18" w:space="0" w:color="auto"/>
            </w:tcBorders>
            <w:shd w:val="clear" w:color="auto" w:fill="E6E6E6"/>
          </w:tcPr>
          <w:p w14:paraId="21CA240C" w14:textId="77777777" w:rsidR="000D2243" w:rsidRPr="00107C20" w:rsidRDefault="000D2243" w:rsidP="00BF6D97">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14:paraId="62D59D6D"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Rel-14 is frozen so all changes must follow the working methods defined for frozen releases.</w:t>
            </w:r>
          </w:p>
          <w:p w14:paraId="380539DC"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1A5A41" w:rsidRPr="001A5A41" w14:paraId="7C4D9065" w14:textId="77777777" w:rsidTr="0095400F">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85" w:author="CT chair" w:date="2021-06-15T00:15: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86" w:author="CT chair" w:date="2021-06-15T00:15: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387" w:author="CT chair" w:date="2021-06-15T00:15:00Z">
              <w:tcPr>
                <w:tcW w:w="817"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276268BC"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388" w:author="CT chair" w:date="2021-06-15T00:15: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558C9A5" w14:textId="77777777" w:rsidR="001A5A41" w:rsidRPr="001A5A41" w:rsidRDefault="001A5A41" w:rsidP="001A5A41">
            <w:pPr>
              <w:spacing w:after="0"/>
              <w:rPr>
                <w:rFonts w:ascii="Arial" w:eastAsia="MS Mincho" w:hAnsi="Arial" w:cs="Arial"/>
                <w:b/>
              </w:rPr>
            </w:pPr>
            <w:r w:rsidRPr="001A5A41">
              <w:rPr>
                <w:rFonts w:ascii="Arial" w:eastAsia="MS Mincho" w:hAnsi="Arial" w:cs="Arial"/>
                <w:b/>
              </w:rPr>
              <w:t> </w:t>
            </w:r>
          </w:p>
        </w:tc>
        <w:tc>
          <w:tcPr>
            <w:tcW w:w="802" w:type="dxa"/>
            <w:tcBorders>
              <w:top w:val="single" w:sz="4" w:space="0" w:color="auto"/>
              <w:left w:val="single" w:sz="4" w:space="0" w:color="auto"/>
              <w:bottom w:val="single" w:sz="18" w:space="0" w:color="auto"/>
              <w:right w:val="single" w:sz="4" w:space="0" w:color="auto"/>
            </w:tcBorders>
            <w:shd w:val="clear" w:color="auto" w:fill="auto"/>
            <w:tcPrChange w:id="389" w:author="CT chair" w:date="2021-06-15T00:15:00Z">
              <w:tcPr>
                <w:tcW w:w="802" w:type="dxa"/>
                <w:gridSpan w:val="2"/>
                <w:tcBorders>
                  <w:top w:val="single" w:sz="4" w:space="0" w:color="auto"/>
                  <w:left w:val="single" w:sz="4" w:space="0" w:color="auto"/>
                  <w:bottom w:val="single" w:sz="18" w:space="0" w:color="auto"/>
                  <w:right w:val="single" w:sz="4" w:space="0" w:color="auto"/>
                </w:tcBorders>
                <w:shd w:val="clear" w:color="auto" w:fill="FFFF00"/>
              </w:tcPr>
            </w:tcPrChange>
          </w:tcPr>
          <w:p w14:paraId="3A3C6E26" w14:textId="77777777" w:rsidR="001A5A41" w:rsidRPr="001A5A41" w:rsidRDefault="007A0069" w:rsidP="001A5A41">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"https://www.3gpp.org/ftp/tsg_ct/TSG_CT/TSGC_92e/Docs/CP-211125.zip" </w:instrText>
            </w:r>
            <w:r>
              <w:rPr>
                <w:rStyle w:val="Lienhypertexte"/>
                <w:rFonts w:ascii="Arial" w:eastAsia="MS Mincho" w:hAnsi="Arial" w:cs="Arial"/>
                <w:sz w:val="14"/>
                <w:szCs w:val="14"/>
              </w:rPr>
              <w:fldChar w:fldCharType="separate"/>
            </w:r>
            <w:r w:rsidR="001A5A41" w:rsidRPr="001A5A41">
              <w:rPr>
                <w:rStyle w:val="Lienhypertexte"/>
                <w:rFonts w:ascii="Arial" w:eastAsia="MS Mincho" w:hAnsi="Arial" w:cs="Arial"/>
                <w:sz w:val="14"/>
                <w:szCs w:val="14"/>
              </w:rPr>
              <w:t>CP-211125</w:t>
            </w:r>
            <w:r>
              <w:rPr>
                <w:rStyle w:val="Lienhypertexte"/>
                <w:rFonts w:ascii="Arial" w:eastAsia="MS Mincho" w:hAnsi="Arial" w:cs="Arial"/>
                <w:sz w:val="14"/>
                <w:szCs w:val="14"/>
              </w:rPr>
              <w:fldChar w:fldCharType="end"/>
            </w:r>
          </w:p>
        </w:tc>
        <w:tc>
          <w:tcPr>
            <w:tcW w:w="2842" w:type="dxa"/>
            <w:tcBorders>
              <w:top w:val="single" w:sz="4" w:space="0" w:color="auto"/>
              <w:left w:val="single" w:sz="4" w:space="0" w:color="auto"/>
              <w:bottom w:val="single" w:sz="18" w:space="0" w:color="auto"/>
              <w:right w:val="single" w:sz="4" w:space="0" w:color="auto"/>
            </w:tcBorders>
            <w:shd w:val="clear" w:color="auto" w:fill="auto"/>
            <w:tcPrChange w:id="390" w:author="CT chair" w:date="2021-06-15T00:15:00Z">
              <w:tcPr>
                <w:tcW w:w="2842" w:type="dxa"/>
                <w:gridSpan w:val="2"/>
                <w:tcBorders>
                  <w:top w:val="single" w:sz="4" w:space="0" w:color="auto"/>
                  <w:left w:val="single" w:sz="4" w:space="0" w:color="auto"/>
                  <w:bottom w:val="single" w:sz="18" w:space="0" w:color="auto"/>
                  <w:right w:val="single" w:sz="4" w:space="0" w:color="auto"/>
                </w:tcBorders>
                <w:shd w:val="clear" w:color="auto" w:fill="FFFF00"/>
              </w:tcPr>
            </w:tcPrChange>
          </w:tcPr>
          <w:p w14:paraId="3B5A6BEA" w14:textId="77777777" w:rsidR="001A5A41" w:rsidRPr="001A5A41" w:rsidRDefault="001A5A41" w:rsidP="001A5A41">
            <w:pPr>
              <w:spacing w:after="0"/>
              <w:rPr>
                <w:rFonts w:ascii="Arial" w:eastAsia="MS Mincho" w:hAnsi="Arial" w:cs="Arial"/>
              </w:rPr>
            </w:pPr>
            <w:r w:rsidRPr="001A5A41">
              <w:rPr>
                <w:rFonts w:ascii="Arial" w:eastAsia="MS Mincho" w:hAnsi="Arial" w:cs="Arial"/>
              </w:rPr>
              <w:t>Correction on Rel-14 Mission Critical Work Items and issues</w:t>
            </w:r>
          </w:p>
        </w:tc>
        <w:tc>
          <w:tcPr>
            <w:tcW w:w="1927" w:type="dxa"/>
            <w:gridSpan w:val="2"/>
            <w:tcBorders>
              <w:top w:val="single" w:sz="4" w:space="0" w:color="auto"/>
              <w:left w:val="single" w:sz="4" w:space="0" w:color="auto"/>
              <w:bottom w:val="single" w:sz="18" w:space="0" w:color="auto"/>
              <w:right w:val="single" w:sz="4" w:space="0" w:color="auto"/>
            </w:tcBorders>
            <w:shd w:val="clear" w:color="auto" w:fill="auto"/>
            <w:tcPrChange w:id="391" w:author="CT chair" w:date="2021-06-15T00:15:00Z">
              <w:tcPr>
                <w:tcW w:w="1927" w:type="dxa"/>
                <w:gridSpan w:val="3"/>
                <w:tcBorders>
                  <w:top w:val="single" w:sz="4" w:space="0" w:color="auto"/>
                  <w:left w:val="single" w:sz="4" w:space="0" w:color="auto"/>
                  <w:bottom w:val="single" w:sz="18" w:space="0" w:color="auto"/>
                  <w:right w:val="single" w:sz="4" w:space="0" w:color="auto"/>
                </w:tcBorders>
                <w:shd w:val="clear" w:color="auto" w:fill="FFFF00"/>
              </w:tcPr>
            </w:tcPrChange>
          </w:tcPr>
          <w:p w14:paraId="16EACE1F" w14:textId="77777777" w:rsidR="001A5A41" w:rsidRPr="001A5A41" w:rsidRDefault="001A5A41" w:rsidP="001A5A41">
            <w:pPr>
              <w:spacing w:after="0"/>
              <w:rPr>
                <w:rFonts w:ascii="Arial" w:eastAsia="MS Mincho" w:hAnsi="Arial" w:cs="Arial"/>
              </w:rPr>
            </w:pPr>
            <w:r w:rsidRPr="001A5A41">
              <w:rPr>
                <w:rFonts w:ascii="Arial" w:eastAsia="MS Mincho" w:hAnsi="Arial" w:cs="Arial"/>
              </w:rPr>
              <w:t>CT1</w:t>
            </w:r>
          </w:p>
        </w:tc>
        <w:tc>
          <w:tcPr>
            <w:tcW w:w="1162" w:type="dxa"/>
            <w:tcBorders>
              <w:top w:val="single" w:sz="4" w:space="0" w:color="auto"/>
              <w:left w:val="single" w:sz="4" w:space="0" w:color="auto"/>
              <w:bottom w:val="single" w:sz="18" w:space="0" w:color="auto"/>
              <w:right w:val="single" w:sz="4" w:space="0" w:color="auto"/>
            </w:tcBorders>
            <w:shd w:val="clear" w:color="auto" w:fill="auto"/>
            <w:tcPrChange w:id="392" w:author="CT chair" w:date="2021-06-15T00:15:00Z">
              <w:tcPr>
                <w:tcW w:w="1162" w:type="dxa"/>
                <w:gridSpan w:val="2"/>
                <w:tcBorders>
                  <w:top w:val="single" w:sz="4" w:space="0" w:color="auto"/>
                  <w:left w:val="single" w:sz="4" w:space="0" w:color="auto"/>
                  <w:bottom w:val="single" w:sz="18" w:space="0" w:color="auto"/>
                  <w:right w:val="single" w:sz="4" w:space="0" w:color="auto"/>
                </w:tcBorders>
                <w:shd w:val="clear" w:color="auto" w:fill="FFFF00"/>
              </w:tcPr>
            </w:tcPrChange>
          </w:tcPr>
          <w:p w14:paraId="48F23422" w14:textId="572A6BDC" w:rsidR="001A5A41" w:rsidRPr="001A5A41" w:rsidRDefault="0095400F" w:rsidP="001A5A41">
            <w:pPr>
              <w:spacing w:after="0"/>
              <w:rPr>
                <w:rFonts w:ascii="Arial" w:hAnsi="Arial" w:cs="Arial"/>
                <w:color w:val="000000"/>
                <w:lang w:val="en-US"/>
              </w:rPr>
            </w:pPr>
            <w:ins w:id="393" w:author="CT chair" w:date="2021-06-15T00:15:00Z">
              <w:r>
                <w:rPr>
                  <w:rFonts w:ascii="Arial" w:hAnsi="Arial" w:cs="Arial"/>
                  <w:color w:val="000000"/>
                  <w:lang w:val="en-US"/>
                </w:rPr>
                <w:t>Approved</w:t>
              </w:r>
            </w:ins>
            <w:del w:id="394" w:author="CT chair" w:date="2021-06-15T00:15:00Z">
              <w:r w:rsidR="001A5A41" w:rsidRPr="001A5A41" w:rsidDel="0095400F">
                <w:rPr>
                  <w:rFonts w:ascii="Arial" w:hAnsi="Arial" w:cs="Arial"/>
                  <w:color w:val="000000"/>
                  <w:lang w:val="en-US"/>
                </w:rPr>
                <w:delText> </w:delText>
              </w:r>
            </w:del>
          </w:p>
        </w:tc>
        <w:tc>
          <w:tcPr>
            <w:tcW w:w="5752" w:type="dxa"/>
            <w:tcBorders>
              <w:top w:val="single" w:sz="4" w:space="0" w:color="auto"/>
              <w:left w:val="single" w:sz="4" w:space="0" w:color="auto"/>
              <w:bottom w:val="single" w:sz="18" w:space="0" w:color="auto"/>
              <w:right w:val="single" w:sz="18" w:space="0" w:color="auto"/>
            </w:tcBorders>
            <w:shd w:val="clear" w:color="auto" w:fill="auto"/>
            <w:tcPrChange w:id="395" w:author="CT chair" w:date="2021-06-15T00:15:00Z">
              <w:tcPr>
                <w:tcW w:w="5752" w:type="dxa"/>
                <w:gridSpan w:val="2"/>
                <w:tcBorders>
                  <w:top w:val="single" w:sz="4" w:space="0" w:color="auto"/>
                  <w:left w:val="single" w:sz="4" w:space="0" w:color="auto"/>
                  <w:bottom w:val="single" w:sz="18" w:space="0" w:color="auto"/>
                  <w:right w:val="single" w:sz="18" w:space="0" w:color="auto"/>
                </w:tcBorders>
                <w:shd w:val="clear" w:color="auto" w:fill="FFFF00"/>
              </w:tcPr>
            </w:tcPrChange>
          </w:tcPr>
          <w:p w14:paraId="0EC6D106" w14:textId="77777777" w:rsidR="001A5A41" w:rsidRPr="001A5A41" w:rsidRDefault="001A5A41" w:rsidP="001A5A41">
            <w:pPr>
              <w:spacing w:after="0"/>
              <w:rPr>
                <w:rFonts w:ascii="Arial" w:hAnsi="Arial" w:cs="Arial"/>
                <w:lang w:val="en-US"/>
              </w:rPr>
            </w:pPr>
            <w:r w:rsidRPr="001A5A41">
              <w:rPr>
                <w:rFonts w:ascii="Arial" w:hAnsi="Arial" w:cs="Arial"/>
                <w:lang w:val="en-US"/>
              </w:rPr>
              <w:t> </w:t>
            </w:r>
          </w:p>
        </w:tc>
      </w:tr>
      <w:tr w:rsidR="00D4121D" w:rsidRPr="000472D1" w14:paraId="4CC2AA83" w14:textId="77777777" w:rsidTr="00E46F3D">
        <w:trPr>
          <w:cantSplit/>
        </w:trPr>
        <w:tc>
          <w:tcPr>
            <w:tcW w:w="817" w:type="dxa"/>
            <w:tcBorders>
              <w:top w:val="single" w:sz="18" w:space="0" w:color="auto"/>
              <w:left w:val="single" w:sz="18" w:space="0" w:color="auto"/>
              <w:bottom w:val="single" w:sz="18" w:space="0" w:color="auto"/>
            </w:tcBorders>
            <w:shd w:val="clear" w:color="auto" w:fill="E6E6E6"/>
          </w:tcPr>
          <w:p w14:paraId="46A95BE4"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15</w:t>
            </w:r>
          </w:p>
        </w:tc>
        <w:tc>
          <w:tcPr>
            <w:tcW w:w="2407" w:type="dxa"/>
            <w:tcBorders>
              <w:top w:val="single" w:sz="18" w:space="0" w:color="auto"/>
              <w:bottom w:val="single" w:sz="18" w:space="0" w:color="auto"/>
            </w:tcBorders>
            <w:shd w:val="clear" w:color="auto" w:fill="E6E6E6"/>
          </w:tcPr>
          <w:p w14:paraId="6A371490"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15</w:t>
            </w:r>
          </w:p>
        </w:tc>
        <w:tc>
          <w:tcPr>
            <w:tcW w:w="802" w:type="dxa"/>
            <w:tcBorders>
              <w:top w:val="single" w:sz="18" w:space="0" w:color="auto"/>
              <w:bottom w:val="single" w:sz="18" w:space="0" w:color="auto"/>
            </w:tcBorders>
            <w:shd w:val="clear" w:color="auto" w:fill="E6E6E6"/>
          </w:tcPr>
          <w:p w14:paraId="5E1CD73D" w14:textId="77777777" w:rsidR="000D2243" w:rsidRPr="00107C20" w:rsidRDefault="000D2243" w:rsidP="00BF6D97">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14:paraId="137A33D4"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6E6E6"/>
          </w:tcPr>
          <w:p w14:paraId="5222F85F" w14:textId="77777777" w:rsidR="000D2243" w:rsidRPr="00107C20" w:rsidRDefault="000D2243" w:rsidP="00BF6D97">
            <w:pPr>
              <w:spacing w:after="0"/>
              <w:rPr>
                <w:rFonts w:ascii="Arial" w:hAnsi="Arial" w:cs="Arial"/>
                <w:color w:val="000000"/>
                <w:lang w:val="en-US"/>
              </w:rPr>
            </w:pPr>
          </w:p>
        </w:tc>
        <w:tc>
          <w:tcPr>
            <w:tcW w:w="1162" w:type="dxa"/>
            <w:tcBorders>
              <w:top w:val="single" w:sz="18" w:space="0" w:color="auto"/>
              <w:bottom w:val="single" w:sz="18" w:space="0" w:color="auto"/>
            </w:tcBorders>
            <w:shd w:val="clear" w:color="auto" w:fill="E6E6E6"/>
          </w:tcPr>
          <w:p w14:paraId="229F42BC" w14:textId="77777777" w:rsidR="000D2243" w:rsidRPr="00107C20" w:rsidRDefault="000D2243" w:rsidP="00BF6D97">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14:paraId="52CFE131" w14:textId="77777777"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5</w:t>
            </w:r>
            <w:r w:rsidRPr="00107C20">
              <w:rPr>
                <w:rFonts w:ascii="Arial" w:hAnsi="Arial" w:cs="Arial"/>
                <w:snapToGrid w:val="0"/>
                <w:color w:val="FF0000"/>
                <w:lang w:val="en-US"/>
              </w:rPr>
              <w:t xml:space="preserve"> is frozen so all changes must follow the working methods defined for frozen releases.</w:t>
            </w:r>
          </w:p>
          <w:p w14:paraId="0BFEE5CD" w14:textId="77777777" w:rsidR="000D2243"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95400F" w:rsidRPr="001A5A41" w14:paraId="58E97263" w14:textId="77777777" w:rsidTr="0095400F">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96" w:author="CT chair" w:date="2021-06-15T00:15: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97" w:author="CT chair" w:date="2021-06-15T00:15:00Z">
            <w:trPr>
              <w:gridBefore w:val="1"/>
              <w:cantSplit/>
            </w:trPr>
          </w:trPrChange>
        </w:trPr>
        <w:tc>
          <w:tcPr>
            <w:tcW w:w="817" w:type="dxa"/>
            <w:tcBorders>
              <w:top w:val="single" w:sz="4" w:space="0" w:color="auto"/>
              <w:left w:val="single" w:sz="18" w:space="0" w:color="auto"/>
              <w:bottom w:val="nil"/>
              <w:right w:val="single" w:sz="4" w:space="0" w:color="auto"/>
            </w:tcBorders>
            <w:shd w:val="clear" w:color="auto" w:fill="auto"/>
            <w:tcPrChange w:id="398" w:author="CT chair" w:date="2021-06-15T00:15:00Z">
              <w:tcPr>
                <w:tcW w:w="817" w:type="dxa"/>
                <w:gridSpan w:val="2"/>
                <w:tcBorders>
                  <w:top w:val="single" w:sz="4" w:space="0" w:color="auto"/>
                  <w:left w:val="single" w:sz="18" w:space="0" w:color="auto"/>
                  <w:bottom w:val="nil"/>
                  <w:right w:val="single" w:sz="4" w:space="0" w:color="auto"/>
                </w:tcBorders>
                <w:shd w:val="clear" w:color="auto" w:fill="auto"/>
              </w:tcPr>
            </w:tcPrChange>
          </w:tcPr>
          <w:p w14:paraId="2070B140"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Change w:id="399" w:author="CT chair" w:date="2021-06-15T00:15:00Z">
              <w:tcPr>
                <w:tcW w:w="2407" w:type="dxa"/>
                <w:gridSpan w:val="2"/>
                <w:tcBorders>
                  <w:top w:val="single" w:sz="4" w:space="0" w:color="auto"/>
                  <w:left w:val="single" w:sz="4" w:space="0" w:color="auto"/>
                  <w:bottom w:val="nil"/>
                  <w:right w:val="single" w:sz="4" w:space="0" w:color="auto"/>
                </w:tcBorders>
                <w:shd w:val="clear" w:color="auto" w:fill="auto"/>
              </w:tcPr>
            </w:tcPrChange>
          </w:tcPr>
          <w:p w14:paraId="1E4CAB82"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400" w:author="CT chair" w:date="2021-06-15T00:15: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E5C6A19" w14:textId="77777777" w:rsidR="0095400F" w:rsidRPr="001A5A41" w:rsidRDefault="0095400F" w:rsidP="0095400F">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"https://www.3gpp.org/ftp/tsg_ct/TSG_CT/TSGC_92e/Docs/CP-211083.zip" </w:instrText>
            </w:r>
            <w:r>
              <w:rPr>
                <w:rStyle w:val="Lienhypertexte"/>
                <w:rFonts w:ascii="Arial" w:eastAsia="MS Mincho" w:hAnsi="Arial" w:cs="Arial"/>
                <w:sz w:val="14"/>
                <w:szCs w:val="14"/>
              </w:rPr>
              <w:fldChar w:fldCharType="separate"/>
            </w:r>
            <w:r w:rsidRPr="001A5A41">
              <w:rPr>
                <w:rStyle w:val="Lienhypertexte"/>
                <w:rFonts w:ascii="Arial" w:eastAsia="MS Mincho" w:hAnsi="Arial" w:cs="Arial"/>
                <w:sz w:val="14"/>
                <w:szCs w:val="14"/>
              </w:rPr>
              <w:t>CP-211083</w:t>
            </w:r>
            <w:r>
              <w:rPr>
                <w:rStyle w:val="Lienhypertexte"/>
                <w:rFonts w:ascii="Arial" w:eastAsia="MS Mincho" w:hAnsi="Arial" w:cs="Arial"/>
                <w:sz w:val="14"/>
                <w:szCs w:val="14"/>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401" w:author="CT chair" w:date="2021-06-15T00:15: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A5F330C" w14:textId="77777777" w:rsidR="0095400F" w:rsidRPr="001A5A41" w:rsidRDefault="0095400F" w:rsidP="0095400F">
            <w:pPr>
              <w:spacing w:after="0"/>
              <w:rPr>
                <w:rFonts w:ascii="Arial" w:eastAsia="MS Mincho" w:hAnsi="Arial" w:cs="Arial"/>
              </w:rPr>
            </w:pPr>
            <w:r w:rsidRPr="001A5A41">
              <w:rPr>
                <w:rFonts w:ascii="Arial" w:eastAsia="MS Mincho" w:hAnsi="Arial" w:cs="Arial"/>
              </w:rPr>
              <w:t>Corrections on CT aspects on 5G System - Phase 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402" w:author="CT chair" w:date="2021-06-15T00:15: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713637D6" w14:textId="77777777" w:rsidR="0095400F" w:rsidRPr="001A5A41" w:rsidRDefault="0095400F" w:rsidP="0095400F">
            <w:pPr>
              <w:spacing w:after="0"/>
              <w:rPr>
                <w:rFonts w:ascii="Arial" w:eastAsia="MS Mincho" w:hAnsi="Arial" w:cs="Arial"/>
              </w:rPr>
            </w:pPr>
            <w:r w:rsidRPr="001A5A41">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403" w:author="CT chair" w:date="2021-06-15T00:15: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808FCD6" w14:textId="2F56D401" w:rsidR="0095400F" w:rsidRPr="001A5A41" w:rsidRDefault="0095400F" w:rsidP="0095400F">
            <w:pPr>
              <w:spacing w:after="0"/>
              <w:rPr>
                <w:rFonts w:ascii="Arial" w:hAnsi="Arial" w:cs="Arial"/>
                <w:color w:val="000000"/>
                <w:lang w:val="en-US"/>
              </w:rPr>
            </w:pPr>
            <w:ins w:id="404" w:author="CT chair" w:date="2021-06-15T00:15:00Z">
              <w:r w:rsidRPr="009F56E8">
                <w:rPr>
                  <w:rFonts w:ascii="Arial" w:hAnsi="Arial" w:cs="Arial"/>
                  <w:color w:val="000000"/>
                  <w:lang w:val="en-US"/>
                </w:rPr>
                <w:t>Approved</w:t>
              </w:r>
            </w:ins>
            <w:del w:id="405" w:author="CT chair" w:date="2021-06-15T00:15:00Z">
              <w:r w:rsidRPr="001A5A41" w:rsidDel="005323EF">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406" w:author="CT chair" w:date="2021-06-15T00:15: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1BD86D65" w14:textId="77777777" w:rsidR="0095400F" w:rsidRPr="001A5A41" w:rsidRDefault="0095400F" w:rsidP="0095400F">
            <w:pPr>
              <w:spacing w:after="0"/>
              <w:rPr>
                <w:rFonts w:ascii="Arial" w:hAnsi="Arial" w:cs="Arial"/>
                <w:lang w:val="en-US"/>
              </w:rPr>
            </w:pPr>
            <w:r w:rsidRPr="001A5A41">
              <w:rPr>
                <w:rFonts w:ascii="Arial" w:hAnsi="Arial" w:cs="Arial"/>
                <w:lang w:val="en-US"/>
              </w:rPr>
              <w:t> </w:t>
            </w:r>
          </w:p>
        </w:tc>
      </w:tr>
      <w:tr w:rsidR="0095400F" w:rsidRPr="001A5A41" w14:paraId="41338FC6" w14:textId="77777777" w:rsidTr="0095400F">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407" w:author="CT chair" w:date="2021-06-15T00:15: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408" w:author="CT chair" w:date="2021-06-15T00:15:00Z">
            <w:trPr>
              <w:gridBefore w:val="1"/>
              <w:cantSplit/>
            </w:trPr>
          </w:trPrChange>
        </w:trPr>
        <w:tc>
          <w:tcPr>
            <w:tcW w:w="817" w:type="dxa"/>
            <w:tcBorders>
              <w:top w:val="single" w:sz="4" w:space="0" w:color="auto"/>
              <w:left w:val="single" w:sz="18" w:space="0" w:color="auto"/>
              <w:bottom w:val="nil"/>
              <w:right w:val="single" w:sz="4" w:space="0" w:color="auto"/>
            </w:tcBorders>
            <w:shd w:val="clear" w:color="auto" w:fill="auto"/>
            <w:tcPrChange w:id="409" w:author="CT chair" w:date="2021-06-15T00:15:00Z">
              <w:tcPr>
                <w:tcW w:w="817" w:type="dxa"/>
                <w:gridSpan w:val="2"/>
                <w:tcBorders>
                  <w:top w:val="single" w:sz="4" w:space="0" w:color="auto"/>
                  <w:left w:val="single" w:sz="18" w:space="0" w:color="auto"/>
                  <w:bottom w:val="nil"/>
                  <w:right w:val="single" w:sz="4" w:space="0" w:color="auto"/>
                </w:tcBorders>
                <w:shd w:val="clear" w:color="auto" w:fill="auto"/>
              </w:tcPr>
            </w:tcPrChange>
          </w:tcPr>
          <w:p w14:paraId="0ED630BC"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Change w:id="410" w:author="CT chair" w:date="2021-06-15T00:15:00Z">
              <w:tcPr>
                <w:tcW w:w="2407" w:type="dxa"/>
                <w:gridSpan w:val="2"/>
                <w:tcBorders>
                  <w:top w:val="single" w:sz="4" w:space="0" w:color="auto"/>
                  <w:left w:val="single" w:sz="4" w:space="0" w:color="auto"/>
                  <w:bottom w:val="nil"/>
                  <w:right w:val="single" w:sz="4" w:space="0" w:color="auto"/>
                </w:tcBorders>
                <w:shd w:val="clear" w:color="auto" w:fill="auto"/>
              </w:tcPr>
            </w:tcPrChange>
          </w:tcPr>
          <w:p w14:paraId="4A185DEF"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411" w:author="CT chair" w:date="2021-06-15T00:15: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3D87829" w14:textId="77777777" w:rsidR="0095400F" w:rsidRPr="001A5A41" w:rsidRDefault="0095400F" w:rsidP="0095400F">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"https://www.3gpp.org/ftp/tsg_ct/TSG_CT/TSGC_92e/Docs/CP-211084.zip" </w:instrText>
            </w:r>
            <w:r>
              <w:rPr>
                <w:rStyle w:val="Lienhypertexte"/>
                <w:rFonts w:ascii="Arial" w:eastAsia="MS Mincho" w:hAnsi="Arial" w:cs="Arial"/>
                <w:sz w:val="14"/>
                <w:szCs w:val="14"/>
              </w:rPr>
              <w:fldChar w:fldCharType="separate"/>
            </w:r>
            <w:r w:rsidRPr="00744EF9">
              <w:rPr>
                <w:rStyle w:val="Lienhypertexte"/>
                <w:rFonts w:ascii="Arial" w:eastAsia="MS Mincho" w:hAnsi="Arial" w:cs="Arial"/>
                <w:sz w:val="14"/>
                <w:szCs w:val="14"/>
              </w:rPr>
              <w:t>CP-211084</w:t>
            </w:r>
            <w:r>
              <w:rPr>
                <w:rStyle w:val="Lienhypertexte"/>
                <w:rFonts w:ascii="Arial" w:eastAsia="MS Mincho" w:hAnsi="Arial" w:cs="Arial"/>
                <w:sz w:val="14"/>
                <w:szCs w:val="14"/>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412" w:author="CT chair" w:date="2021-06-15T00:15: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2868AAC" w14:textId="77777777" w:rsidR="0095400F" w:rsidRPr="001A5A41" w:rsidRDefault="0095400F" w:rsidP="0095400F">
            <w:pPr>
              <w:spacing w:after="0"/>
              <w:rPr>
                <w:rFonts w:ascii="Arial" w:eastAsia="MS Mincho" w:hAnsi="Arial" w:cs="Arial"/>
              </w:rPr>
            </w:pPr>
            <w:r w:rsidRPr="001A5A41">
              <w:rPr>
                <w:rFonts w:ascii="Arial" w:eastAsia="MS Mincho" w:hAnsi="Arial" w:cs="Arial"/>
              </w:rPr>
              <w:t>Corrections on Open API and External Docs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413" w:author="CT chair" w:date="2021-06-15T00:15: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3E82B0CA" w14:textId="77777777" w:rsidR="0095400F" w:rsidRPr="001A5A41" w:rsidRDefault="0095400F" w:rsidP="0095400F">
            <w:pPr>
              <w:spacing w:after="0"/>
              <w:rPr>
                <w:rFonts w:ascii="Arial" w:eastAsia="MS Mincho" w:hAnsi="Arial" w:cs="Arial"/>
              </w:rPr>
            </w:pPr>
            <w:r w:rsidRPr="001A5A41">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414" w:author="CT chair" w:date="2021-06-15T00:15: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6C51A16" w14:textId="49D5263C" w:rsidR="0095400F" w:rsidRPr="001A5A41" w:rsidRDefault="0095400F" w:rsidP="0095400F">
            <w:pPr>
              <w:spacing w:after="0"/>
              <w:rPr>
                <w:rFonts w:ascii="Arial" w:hAnsi="Arial" w:cs="Arial"/>
                <w:color w:val="000000"/>
                <w:lang w:val="en-US"/>
              </w:rPr>
            </w:pPr>
            <w:ins w:id="415" w:author="CT chair" w:date="2021-06-15T00:15:00Z">
              <w:r w:rsidRPr="009F56E8">
                <w:rPr>
                  <w:rFonts w:ascii="Arial" w:hAnsi="Arial" w:cs="Arial"/>
                  <w:color w:val="000000"/>
                  <w:lang w:val="en-US"/>
                </w:rPr>
                <w:t>Approved</w:t>
              </w:r>
            </w:ins>
            <w:del w:id="416" w:author="CT chair" w:date="2021-06-15T00:15:00Z">
              <w:r w:rsidRPr="001A5A41" w:rsidDel="005323EF">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417" w:author="CT chair" w:date="2021-06-15T00:15: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42869CA0" w14:textId="77777777" w:rsidR="0095400F" w:rsidRPr="001A5A41" w:rsidRDefault="0095400F" w:rsidP="0095400F">
            <w:pPr>
              <w:spacing w:after="0"/>
              <w:rPr>
                <w:rFonts w:ascii="Arial" w:hAnsi="Arial" w:cs="Arial"/>
                <w:lang w:val="en-US"/>
              </w:rPr>
            </w:pPr>
            <w:r w:rsidRPr="001A5A41">
              <w:rPr>
                <w:rFonts w:ascii="Arial" w:hAnsi="Arial" w:cs="Arial"/>
                <w:lang w:val="en-US"/>
              </w:rPr>
              <w:t> </w:t>
            </w:r>
          </w:p>
        </w:tc>
      </w:tr>
      <w:tr w:rsidR="0095400F" w:rsidRPr="001A5A41" w14:paraId="5DD70E1B" w14:textId="77777777" w:rsidTr="0095400F">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418" w:author="CT chair" w:date="2021-06-15T00:15: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419" w:author="CT chair" w:date="2021-06-15T00:15:00Z">
            <w:trPr>
              <w:gridBefore w:val="1"/>
              <w:cantSplit/>
            </w:trPr>
          </w:trPrChange>
        </w:trPr>
        <w:tc>
          <w:tcPr>
            <w:tcW w:w="817" w:type="dxa"/>
            <w:tcBorders>
              <w:top w:val="single" w:sz="4" w:space="0" w:color="auto"/>
              <w:left w:val="single" w:sz="18" w:space="0" w:color="auto"/>
              <w:bottom w:val="nil"/>
              <w:right w:val="single" w:sz="4" w:space="0" w:color="auto"/>
            </w:tcBorders>
            <w:shd w:val="clear" w:color="auto" w:fill="auto"/>
            <w:tcPrChange w:id="420" w:author="CT chair" w:date="2021-06-15T00:15:00Z">
              <w:tcPr>
                <w:tcW w:w="817" w:type="dxa"/>
                <w:gridSpan w:val="2"/>
                <w:tcBorders>
                  <w:top w:val="single" w:sz="4" w:space="0" w:color="auto"/>
                  <w:left w:val="single" w:sz="18" w:space="0" w:color="auto"/>
                  <w:bottom w:val="nil"/>
                  <w:right w:val="single" w:sz="4" w:space="0" w:color="auto"/>
                </w:tcBorders>
                <w:shd w:val="clear" w:color="auto" w:fill="auto"/>
              </w:tcPr>
            </w:tcPrChange>
          </w:tcPr>
          <w:p w14:paraId="721F7D1D"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Change w:id="421" w:author="CT chair" w:date="2021-06-15T00:15:00Z">
              <w:tcPr>
                <w:tcW w:w="2407" w:type="dxa"/>
                <w:gridSpan w:val="2"/>
                <w:tcBorders>
                  <w:top w:val="single" w:sz="4" w:space="0" w:color="auto"/>
                  <w:left w:val="single" w:sz="4" w:space="0" w:color="auto"/>
                  <w:bottom w:val="nil"/>
                  <w:right w:val="single" w:sz="4" w:space="0" w:color="auto"/>
                </w:tcBorders>
                <w:shd w:val="clear" w:color="auto" w:fill="auto"/>
              </w:tcPr>
            </w:tcPrChange>
          </w:tcPr>
          <w:p w14:paraId="3D0FA7BD"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422" w:author="CT chair" w:date="2021-06-15T00:15: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CA2CE36" w14:textId="77777777" w:rsidR="0095400F" w:rsidRPr="001A5A41" w:rsidRDefault="0095400F" w:rsidP="0095400F">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"https://www.3gpp.org/ftp/tsg_ct/TSG_CT/TSGC_92e/Docs/CP-211126.zip" </w:instrText>
            </w:r>
            <w:r>
              <w:rPr>
                <w:rStyle w:val="Lienhypertexte"/>
                <w:rFonts w:ascii="Arial" w:eastAsia="MS Mincho" w:hAnsi="Arial" w:cs="Arial"/>
                <w:sz w:val="14"/>
                <w:szCs w:val="14"/>
              </w:rPr>
              <w:fldChar w:fldCharType="separate"/>
            </w:r>
            <w:r w:rsidRPr="001A5A41">
              <w:rPr>
                <w:rStyle w:val="Lienhypertexte"/>
                <w:rFonts w:ascii="Arial" w:eastAsia="MS Mincho" w:hAnsi="Arial" w:cs="Arial"/>
                <w:sz w:val="14"/>
                <w:szCs w:val="14"/>
              </w:rPr>
              <w:t>CP-211126</w:t>
            </w:r>
            <w:r>
              <w:rPr>
                <w:rStyle w:val="Lienhypertexte"/>
                <w:rFonts w:ascii="Arial" w:eastAsia="MS Mincho" w:hAnsi="Arial" w:cs="Arial"/>
                <w:sz w:val="14"/>
                <w:szCs w:val="14"/>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423" w:author="CT chair" w:date="2021-06-15T00:15: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CCDAB36" w14:textId="77777777" w:rsidR="0095400F" w:rsidRPr="001A5A41" w:rsidRDefault="0095400F" w:rsidP="0095400F">
            <w:pPr>
              <w:spacing w:after="0"/>
              <w:rPr>
                <w:rFonts w:ascii="Arial" w:eastAsia="MS Mincho" w:hAnsi="Arial" w:cs="Arial"/>
              </w:rPr>
            </w:pPr>
            <w:r w:rsidRPr="001A5A41">
              <w:rPr>
                <w:rFonts w:ascii="Arial" w:eastAsia="MS Mincho" w:hAnsi="Arial" w:cs="Arial"/>
              </w:rPr>
              <w:t>Corrections on Rel-15 Mission Critical work items and issues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424" w:author="CT chair" w:date="2021-06-15T00:15: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692DF5EE" w14:textId="77777777" w:rsidR="0095400F" w:rsidRPr="001A5A41" w:rsidRDefault="0095400F" w:rsidP="0095400F">
            <w:pPr>
              <w:spacing w:after="0"/>
              <w:rPr>
                <w:rFonts w:ascii="Arial" w:eastAsia="MS Mincho" w:hAnsi="Arial" w:cs="Arial"/>
              </w:rPr>
            </w:pPr>
            <w:r w:rsidRPr="001A5A41">
              <w:rPr>
                <w:rFonts w:ascii="Arial" w:eastAsia="MS Mincho" w:hAnsi="Arial" w:cs="Arial"/>
              </w:rPr>
              <w:t>CT1</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425" w:author="CT chair" w:date="2021-06-15T00:15: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34097F6" w14:textId="5CEBEC77" w:rsidR="0095400F" w:rsidRPr="001A5A41" w:rsidRDefault="0095400F" w:rsidP="0095400F">
            <w:pPr>
              <w:spacing w:after="0"/>
              <w:rPr>
                <w:rFonts w:ascii="Arial" w:hAnsi="Arial" w:cs="Arial"/>
                <w:color w:val="000000"/>
                <w:lang w:val="en-US"/>
              </w:rPr>
            </w:pPr>
            <w:ins w:id="426" w:author="CT chair" w:date="2021-06-15T00:15:00Z">
              <w:r w:rsidRPr="009F56E8">
                <w:rPr>
                  <w:rFonts w:ascii="Arial" w:hAnsi="Arial" w:cs="Arial"/>
                  <w:color w:val="000000"/>
                  <w:lang w:val="en-US"/>
                </w:rPr>
                <w:t>Approved</w:t>
              </w:r>
            </w:ins>
            <w:del w:id="427" w:author="CT chair" w:date="2021-06-15T00:15:00Z">
              <w:r w:rsidRPr="001A5A41" w:rsidDel="005323EF">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428" w:author="CT chair" w:date="2021-06-15T00:15: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00126C72" w14:textId="77777777" w:rsidR="0095400F" w:rsidRPr="001A5A41" w:rsidRDefault="0095400F" w:rsidP="0095400F">
            <w:pPr>
              <w:spacing w:after="0"/>
              <w:rPr>
                <w:rFonts w:ascii="Arial" w:hAnsi="Arial" w:cs="Arial"/>
                <w:lang w:val="en-US"/>
              </w:rPr>
            </w:pPr>
            <w:r w:rsidRPr="001A5A41">
              <w:rPr>
                <w:rFonts w:ascii="Arial" w:hAnsi="Arial" w:cs="Arial"/>
                <w:lang w:val="en-US"/>
              </w:rPr>
              <w:t> </w:t>
            </w:r>
          </w:p>
        </w:tc>
      </w:tr>
      <w:tr w:rsidR="0095400F" w:rsidRPr="001A5A41" w14:paraId="6311FCCC" w14:textId="77777777" w:rsidTr="0095400F">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429" w:author="CT chair" w:date="2021-06-15T00:15: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430" w:author="CT chair" w:date="2021-06-15T00:15:00Z">
            <w:trPr>
              <w:gridBefore w:val="1"/>
              <w:cantSplit/>
            </w:trPr>
          </w:trPrChange>
        </w:trPr>
        <w:tc>
          <w:tcPr>
            <w:tcW w:w="817" w:type="dxa"/>
            <w:tcBorders>
              <w:top w:val="single" w:sz="4" w:space="0" w:color="auto"/>
              <w:left w:val="single" w:sz="18" w:space="0" w:color="auto"/>
              <w:bottom w:val="nil"/>
              <w:right w:val="single" w:sz="4" w:space="0" w:color="auto"/>
            </w:tcBorders>
            <w:shd w:val="clear" w:color="auto" w:fill="auto"/>
            <w:tcPrChange w:id="431" w:author="CT chair" w:date="2021-06-15T00:15:00Z">
              <w:tcPr>
                <w:tcW w:w="817" w:type="dxa"/>
                <w:gridSpan w:val="2"/>
                <w:tcBorders>
                  <w:top w:val="single" w:sz="4" w:space="0" w:color="auto"/>
                  <w:left w:val="single" w:sz="18" w:space="0" w:color="auto"/>
                  <w:bottom w:val="nil"/>
                  <w:right w:val="single" w:sz="4" w:space="0" w:color="auto"/>
                </w:tcBorders>
                <w:shd w:val="clear" w:color="auto" w:fill="auto"/>
              </w:tcPr>
            </w:tcPrChange>
          </w:tcPr>
          <w:p w14:paraId="1E450099"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Change w:id="432" w:author="CT chair" w:date="2021-06-15T00:15:00Z">
              <w:tcPr>
                <w:tcW w:w="2407" w:type="dxa"/>
                <w:gridSpan w:val="2"/>
                <w:tcBorders>
                  <w:top w:val="single" w:sz="4" w:space="0" w:color="auto"/>
                  <w:left w:val="single" w:sz="4" w:space="0" w:color="auto"/>
                  <w:bottom w:val="nil"/>
                  <w:right w:val="single" w:sz="4" w:space="0" w:color="auto"/>
                </w:tcBorders>
                <w:shd w:val="clear" w:color="auto" w:fill="auto"/>
              </w:tcPr>
            </w:tcPrChange>
          </w:tcPr>
          <w:p w14:paraId="5834A614"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433" w:author="CT chair" w:date="2021-06-15T00:15: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6D42574" w14:textId="77777777" w:rsidR="0095400F" w:rsidRPr="001A5A41" w:rsidRDefault="0095400F" w:rsidP="0095400F">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"https://www.3gpp.org/ftp/tsg_ct/TSG_CT/TSGC_92e/Docs/CP-211203.zip" </w:instrText>
            </w:r>
            <w:r>
              <w:rPr>
                <w:rStyle w:val="Lienhypertexte"/>
                <w:rFonts w:ascii="Arial" w:eastAsia="MS Mincho" w:hAnsi="Arial" w:cs="Arial"/>
                <w:sz w:val="14"/>
                <w:szCs w:val="14"/>
              </w:rPr>
              <w:fldChar w:fldCharType="separate"/>
            </w:r>
            <w:r w:rsidRPr="001A5A41">
              <w:rPr>
                <w:rStyle w:val="Lienhypertexte"/>
                <w:rFonts w:ascii="Arial" w:eastAsia="MS Mincho" w:hAnsi="Arial" w:cs="Arial"/>
                <w:sz w:val="14"/>
                <w:szCs w:val="14"/>
              </w:rPr>
              <w:t>CP-211203</w:t>
            </w:r>
            <w:r>
              <w:rPr>
                <w:rStyle w:val="Lienhypertexte"/>
                <w:rFonts w:ascii="Arial" w:eastAsia="MS Mincho" w:hAnsi="Arial" w:cs="Arial"/>
                <w:sz w:val="14"/>
                <w:szCs w:val="14"/>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434" w:author="CT chair" w:date="2021-06-15T00:15: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3ADCB53" w14:textId="77777777" w:rsidR="0095400F" w:rsidRPr="001A5A41" w:rsidRDefault="0095400F" w:rsidP="0095400F">
            <w:pPr>
              <w:spacing w:after="0"/>
              <w:rPr>
                <w:rFonts w:ascii="Arial" w:eastAsia="MS Mincho" w:hAnsi="Arial" w:cs="Arial"/>
              </w:rPr>
            </w:pPr>
            <w:r w:rsidRPr="001A5A41">
              <w:rPr>
                <w:rFonts w:ascii="Arial" w:eastAsia="MS Mincho" w:hAnsi="Arial" w:cs="Arial"/>
              </w:rPr>
              <w:t>CR pack on 5GS_Ph1-CT TS 29.061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435" w:author="CT chair" w:date="2021-06-15T00:15: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7D5E167A" w14:textId="77777777" w:rsidR="0095400F" w:rsidRPr="001A5A41" w:rsidRDefault="0095400F" w:rsidP="0095400F">
            <w:pPr>
              <w:spacing w:after="0"/>
              <w:rPr>
                <w:rFonts w:ascii="Arial" w:eastAsia="MS Mincho" w:hAnsi="Arial" w:cs="Arial"/>
              </w:rPr>
            </w:pPr>
            <w:r w:rsidRPr="001A5A41">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436" w:author="CT chair" w:date="2021-06-15T00:15: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D9132AB" w14:textId="3DD792F9" w:rsidR="0095400F" w:rsidRPr="001A5A41" w:rsidRDefault="0095400F" w:rsidP="0095400F">
            <w:pPr>
              <w:spacing w:after="0"/>
              <w:rPr>
                <w:rFonts w:ascii="Arial" w:hAnsi="Arial" w:cs="Arial"/>
                <w:color w:val="000000"/>
                <w:lang w:val="en-US"/>
              </w:rPr>
            </w:pPr>
            <w:ins w:id="437" w:author="CT chair" w:date="2021-06-15T00:15:00Z">
              <w:r w:rsidRPr="009F56E8">
                <w:rPr>
                  <w:rFonts w:ascii="Arial" w:hAnsi="Arial" w:cs="Arial"/>
                  <w:color w:val="000000"/>
                  <w:lang w:val="en-US"/>
                </w:rPr>
                <w:t>Approved</w:t>
              </w:r>
            </w:ins>
            <w:del w:id="438" w:author="CT chair" w:date="2021-06-15T00:15:00Z">
              <w:r w:rsidRPr="001A5A41" w:rsidDel="005323EF">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439" w:author="CT chair" w:date="2021-06-15T00:15: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665196C5" w14:textId="77777777" w:rsidR="0095400F" w:rsidRPr="001A5A41" w:rsidRDefault="0095400F" w:rsidP="0095400F">
            <w:pPr>
              <w:spacing w:after="0"/>
              <w:rPr>
                <w:rFonts w:ascii="Arial" w:hAnsi="Arial" w:cs="Arial"/>
                <w:lang w:val="en-US"/>
              </w:rPr>
            </w:pPr>
            <w:r w:rsidRPr="001A5A41">
              <w:rPr>
                <w:rFonts w:ascii="Arial" w:hAnsi="Arial" w:cs="Arial"/>
                <w:lang w:val="en-US"/>
              </w:rPr>
              <w:t> </w:t>
            </w:r>
          </w:p>
        </w:tc>
      </w:tr>
      <w:tr w:rsidR="0095400F" w:rsidRPr="001A5A41" w14:paraId="46E38087" w14:textId="77777777" w:rsidTr="0095400F">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440" w:author="CT chair" w:date="2021-06-15T00:15: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441" w:author="CT chair" w:date="2021-06-15T00:15:00Z">
            <w:trPr>
              <w:gridBefore w:val="1"/>
              <w:cantSplit/>
            </w:trPr>
          </w:trPrChange>
        </w:trPr>
        <w:tc>
          <w:tcPr>
            <w:tcW w:w="817" w:type="dxa"/>
            <w:tcBorders>
              <w:top w:val="single" w:sz="4" w:space="0" w:color="auto"/>
              <w:left w:val="single" w:sz="18" w:space="0" w:color="auto"/>
              <w:bottom w:val="nil"/>
              <w:right w:val="single" w:sz="4" w:space="0" w:color="auto"/>
            </w:tcBorders>
            <w:shd w:val="clear" w:color="auto" w:fill="auto"/>
            <w:tcPrChange w:id="442" w:author="CT chair" w:date="2021-06-15T00:15:00Z">
              <w:tcPr>
                <w:tcW w:w="817" w:type="dxa"/>
                <w:gridSpan w:val="2"/>
                <w:tcBorders>
                  <w:top w:val="single" w:sz="4" w:space="0" w:color="auto"/>
                  <w:left w:val="single" w:sz="18" w:space="0" w:color="auto"/>
                  <w:bottom w:val="nil"/>
                  <w:right w:val="single" w:sz="4" w:space="0" w:color="auto"/>
                </w:tcBorders>
                <w:shd w:val="clear" w:color="auto" w:fill="auto"/>
              </w:tcPr>
            </w:tcPrChange>
          </w:tcPr>
          <w:p w14:paraId="441C1A44"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Change w:id="443" w:author="CT chair" w:date="2021-06-15T00:15:00Z">
              <w:tcPr>
                <w:tcW w:w="2407" w:type="dxa"/>
                <w:gridSpan w:val="2"/>
                <w:tcBorders>
                  <w:top w:val="single" w:sz="4" w:space="0" w:color="auto"/>
                  <w:left w:val="single" w:sz="4" w:space="0" w:color="auto"/>
                  <w:bottom w:val="nil"/>
                  <w:right w:val="single" w:sz="4" w:space="0" w:color="auto"/>
                </w:tcBorders>
                <w:shd w:val="clear" w:color="auto" w:fill="auto"/>
              </w:tcPr>
            </w:tcPrChange>
          </w:tcPr>
          <w:p w14:paraId="05287BB9"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444" w:author="CT chair" w:date="2021-06-15T00:15: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D1F1396" w14:textId="77777777" w:rsidR="0095400F" w:rsidRPr="001A5A41" w:rsidRDefault="0095400F" w:rsidP="0095400F">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"https://www.3gpp.org/ftp/tsg_ct/TSG_CT/TSGC_92e/Docs/CP-211204.zip" </w:instrText>
            </w:r>
            <w:r>
              <w:rPr>
                <w:rStyle w:val="Lienhypertexte"/>
                <w:rFonts w:ascii="Arial" w:eastAsia="MS Mincho" w:hAnsi="Arial" w:cs="Arial"/>
                <w:sz w:val="14"/>
                <w:szCs w:val="14"/>
              </w:rPr>
              <w:fldChar w:fldCharType="separate"/>
            </w:r>
            <w:r w:rsidRPr="001A5A41">
              <w:rPr>
                <w:rStyle w:val="Lienhypertexte"/>
                <w:rFonts w:ascii="Arial" w:eastAsia="MS Mincho" w:hAnsi="Arial" w:cs="Arial"/>
                <w:sz w:val="14"/>
                <w:szCs w:val="14"/>
              </w:rPr>
              <w:t>CP-211204</w:t>
            </w:r>
            <w:r>
              <w:rPr>
                <w:rStyle w:val="Lienhypertexte"/>
                <w:rFonts w:ascii="Arial" w:eastAsia="MS Mincho" w:hAnsi="Arial" w:cs="Arial"/>
                <w:sz w:val="14"/>
                <w:szCs w:val="14"/>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445" w:author="CT chair" w:date="2021-06-15T00:15: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C3F6837" w14:textId="77777777" w:rsidR="0095400F" w:rsidRPr="001A5A41" w:rsidRDefault="0095400F" w:rsidP="0095400F">
            <w:pPr>
              <w:spacing w:after="0"/>
              <w:rPr>
                <w:rFonts w:ascii="Arial" w:eastAsia="MS Mincho" w:hAnsi="Arial" w:cs="Arial"/>
              </w:rPr>
            </w:pPr>
            <w:r w:rsidRPr="001A5A41">
              <w:rPr>
                <w:rFonts w:ascii="Arial" w:eastAsia="MS Mincho" w:hAnsi="Arial" w:cs="Arial"/>
              </w:rPr>
              <w:t>CR pack on 5GS_Ph1-CT TS 29.512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446" w:author="CT chair" w:date="2021-06-15T00:15: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178DD03D" w14:textId="77777777" w:rsidR="0095400F" w:rsidRPr="001A5A41" w:rsidRDefault="0095400F" w:rsidP="0095400F">
            <w:pPr>
              <w:spacing w:after="0"/>
              <w:rPr>
                <w:rFonts w:ascii="Arial" w:eastAsia="MS Mincho" w:hAnsi="Arial" w:cs="Arial"/>
              </w:rPr>
            </w:pPr>
            <w:r w:rsidRPr="001A5A41">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447" w:author="CT chair" w:date="2021-06-15T00:15: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67A67DD" w14:textId="11233E96" w:rsidR="0095400F" w:rsidRPr="001A5A41" w:rsidRDefault="0095400F" w:rsidP="0095400F">
            <w:pPr>
              <w:spacing w:after="0"/>
              <w:rPr>
                <w:rFonts w:ascii="Arial" w:hAnsi="Arial" w:cs="Arial"/>
                <w:color w:val="000000"/>
                <w:lang w:val="en-US"/>
              </w:rPr>
            </w:pPr>
            <w:ins w:id="448" w:author="CT chair" w:date="2021-06-15T00:15:00Z">
              <w:r w:rsidRPr="009F56E8">
                <w:rPr>
                  <w:rFonts w:ascii="Arial" w:hAnsi="Arial" w:cs="Arial"/>
                  <w:color w:val="000000"/>
                  <w:lang w:val="en-US"/>
                </w:rPr>
                <w:t>Approved</w:t>
              </w:r>
            </w:ins>
            <w:del w:id="449" w:author="CT chair" w:date="2021-06-15T00:15:00Z">
              <w:r w:rsidRPr="001A5A41" w:rsidDel="005323EF">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450" w:author="CT chair" w:date="2021-06-15T00:15: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10EF4980" w14:textId="77777777" w:rsidR="0095400F" w:rsidRPr="001A5A41" w:rsidRDefault="0095400F" w:rsidP="0095400F">
            <w:pPr>
              <w:spacing w:after="0"/>
              <w:rPr>
                <w:rFonts w:ascii="Arial" w:hAnsi="Arial" w:cs="Arial"/>
                <w:lang w:val="en-US"/>
              </w:rPr>
            </w:pPr>
            <w:r w:rsidRPr="001A5A41">
              <w:rPr>
                <w:rFonts w:ascii="Arial" w:hAnsi="Arial" w:cs="Arial"/>
                <w:lang w:val="en-US"/>
              </w:rPr>
              <w:t> </w:t>
            </w:r>
          </w:p>
        </w:tc>
      </w:tr>
      <w:tr w:rsidR="0095400F" w:rsidRPr="001A5A41" w14:paraId="6F3A683A" w14:textId="77777777" w:rsidTr="0095400F">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451" w:author="CT chair" w:date="2021-06-15T00:15: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452" w:author="CT chair" w:date="2021-06-15T00:15:00Z">
            <w:trPr>
              <w:gridBefore w:val="1"/>
              <w:cantSplit/>
            </w:trPr>
          </w:trPrChange>
        </w:trPr>
        <w:tc>
          <w:tcPr>
            <w:tcW w:w="817" w:type="dxa"/>
            <w:tcBorders>
              <w:top w:val="single" w:sz="4" w:space="0" w:color="auto"/>
              <w:left w:val="single" w:sz="18" w:space="0" w:color="auto"/>
              <w:bottom w:val="nil"/>
              <w:right w:val="single" w:sz="4" w:space="0" w:color="auto"/>
            </w:tcBorders>
            <w:shd w:val="clear" w:color="auto" w:fill="auto"/>
            <w:tcPrChange w:id="453" w:author="CT chair" w:date="2021-06-15T00:15:00Z">
              <w:tcPr>
                <w:tcW w:w="817" w:type="dxa"/>
                <w:gridSpan w:val="2"/>
                <w:tcBorders>
                  <w:top w:val="single" w:sz="4" w:space="0" w:color="auto"/>
                  <w:left w:val="single" w:sz="18" w:space="0" w:color="auto"/>
                  <w:bottom w:val="nil"/>
                  <w:right w:val="single" w:sz="4" w:space="0" w:color="auto"/>
                </w:tcBorders>
                <w:shd w:val="clear" w:color="auto" w:fill="auto"/>
              </w:tcPr>
            </w:tcPrChange>
          </w:tcPr>
          <w:p w14:paraId="20C68A65"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Change w:id="454" w:author="CT chair" w:date="2021-06-15T00:15:00Z">
              <w:tcPr>
                <w:tcW w:w="2407" w:type="dxa"/>
                <w:gridSpan w:val="2"/>
                <w:tcBorders>
                  <w:top w:val="single" w:sz="4" w:space="0" w:color="auto"/>
                  <w:left w:val="single" w:sz="4" w:space="0" w:color="auto"/>
                  <w:bottom w:val="nil"/>
                  <w:right w:val="single" w:sz="4" w:space="0" w:color="auto"/>
                </w:tcBorders>
                <w:shd w:val="clear" w:color="auto" w:fill="auto"/>
              </w:tcPr>
            </w:tcPrChange>
          </w:tcPr>
          <w:p w14:paraId="7BB805E0"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455" w:author="CT chair" w:date="2021-06-15T00:15: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DC663A0" w14:textId="77777777" w:rsidR="0095400F" w:rsidRPr="001A5A41" w:rsidRDefault="0095400F" w:rsidP="0095400F">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"https://www.3gpp.org/ftp/tsg_ct/TSG_CT/TSGC_92e/Docs/CP-211205.zip" </w:instrText>
            </w:r>
            <w:r>
              <w:rPr>
                <w:rStyle w:val="Lienhypertexte"/>
                <w:rFonts w:ascii="Arial" w:eastAsia="MS Mincho" w:hAnsi="Arial" w:cs="Arial"/>
                <w:sz w:val="14"/>
                <w:szCs w:val="14"/>
              </w:rPr>
              <w:fldChar w:fldCharType="separate"/>
            </w:r>
            <w:r w:rsidRPr="001A5A41">
              <w:rPr>
                <w:rStyle w:val="Lienhypertexte"/>
                <w:rFonts w:ascii="Arial" w:eastAsia="MS Mincho" w:hAnsi="Arial" w:cs="Arial"/>
                <w:sz w:val="14"/>
                <w:szCs w:val="14"/>
              </w:rPr>
              <w:t>CP-211205</w:t>
            </w:r>
            <w:r>
              <w:rPr>
                <w:rStyle w:val="Lienhypertexte"/>
                <w:rFonts w:ascii="Arial" w:eastAsia="MS Mincho" w:hAnsi="Arial" w:cs="Arial"/>
                <w:sz w:val="14"/>
                <w:szCs w:val="14"/>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456" w:author="CT chair" w:date="2021-06-15T00:15: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EE8D7B4" w14:textId="77777777" w:rsidR="0095400F" w:rsidRPr="001A5A41" w:rsidRDefault="0095400F" w:rsidP="0095400F">
            <w:pPr>
              <w:spacing w:after="0"/>
              <w:rPr>
                <w:rFonts w:ascii="Arial" w:eastAsia="MS Mincho" w:hAnsi="Arial" w:cs="Arial"/>
              </w:rPr>
            </w:pPr>
            <w:r w:rsidRPr="001A5A41">
              <w:rPr>
                <w:rFonts w:ascii="Arial" w:eastAsia="MS Mincho" w:hAnsi="Arial" w:cs="Arial"/>
              </w:rPr>
              <w:t>CR pack on 5GS_Ph1-CT TS 29.514</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457" w:author="CT chair" w:date="2021-06-15T00:15: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65A7E16A" w14:textId="77777777" w:rsidR="0095400F" w:rsidRPr="001A5A41" w:rsidRDefault="0095400F" w:rsidP="0095400F">
            <w:pPr>
              <w:spacing w:after="0"/>
              <w:rPr>
                <w:rFonts w:ascii="Arial" w:eastAsia="MS Mincho" w:hAnsi="Arial" w:cs="Arial"/>
              </w:rPr>
            </w:pPr>
            <w:r w:rsidRPr="001A5A41">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458" w:author="CT chair" w:date="2021-06-15T00:15: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47F9538" w14:textId="6D5AC8C5" w:rsidR="0095400F" w:rsidRPr="001A5A41" w:rsidRDefault="0095400F" w:rsidP="0095400F">
            <w:pPr>
              <w:spacing w:after="0"/>
              <w:rPr>
                <w:rFonts w:ascii="Arial" w:hAnsi="Arial" w:cs="Arial"/>
                <w:color w:val="000000"/>
                <w:lang w:val="en-US"/>
              </w:rPr>
            </w:pPr>
            <w:ins w:id="459" w:author="CT chair" w:date="2021-06-15T00:15:00Z">
              <w:r w:rsidRPr="009F56E8">
                <w:rPr>
                  <w:rFonts w:ascii="Arial" w:hAnsi="Arial" w:cs="Arial"/>
                  <w:color w:val="000000"/>
                  <w:lang w:val="en-US"/>
                </w:rPr>
                <w:t>Approved</w:t>
              </w:r>
            </w:ins>
            <w:del w:id="460" w:author="CT chair" w:date="2021-06-15T00:15:00Z">
              <w:r w:rsidRPr="001A5A41" w:rsidDel="005323EF">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461" w:author="CT chair" w:date="2021-06-15T00:15: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5D8C6CE5" w14:textId="77777777" w:rsidR="0095400F" w:rsidRPr="001A5A41" w:rsidRDefault="0095400F" w:rsidP="0095400F">
            <w:pPr>
              <w:spacing w:after="0"/>
              <w:rPr>
                <w:rFonts w:ascii="Arial" w:hAnsi="Arial" w:cs="Arial"/>
                <w:lang w:val="en-US"/>
              </w:rPr>
            </w:pPr>
            <w:r w:rsidRPr="001A5A41">
              <w:rPr>
                <w:rFonts w:ascii="Arial" w:hAnsi="Arial" w:cs="Arial"/>
                <w:lang w:val="en-US"/>
              </w:rPr>
              <w:t> </w:t>
            </w:r>
          </w:p>
        </w:tc>
      </w:tr>
      <w:tr w:rsidR="0095400F" w:rsidRPr="001A5A41" w14:paraId="6E742D87" w14:textId="77777777" w:rsidTr="0095400F">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462" w:author="CT chair" w:date="2021-06-15T00:15: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463" w:author="CT chair" w:date="2021-06-15T00:15:00Z">
            <w:trPr>
              <w:gridBefore w:val="1"/>
              <w:cantSplit/>
            </w:trPr>
          </w:trPrChange>
        </w:trPr>
        <w:tc>
          <w:tcPr>
            <w:tcW w:w="817" w:type="dxa"/>
            <w:tcBorders>
              <w:top w:val="single" w:sz="4" w:space="0" w:color="auto"/>
              <w:left w:val="single" w:sz="18" w:space="0" w:color="auto"/>
              <w:bottom w:val="nil"/>
              <w:right w:val="single" w:sz="4" w:space="0" w:color="auto"/>
            </w:tcBorders>
            <w:shd w:val="clear" w:color="auto" w:fill="auto"/>
            <w:tcPrChange w:id="464" w:author="CT chair" w:date="2021-06-15T00:15:00Z">
              <w:tcPr>
                <w:tcW w:w="817" w:type="dxa"/>
                <w:gridSpan w:val="2"/>
                <w:tcBorders>
                  <w:top w:val="single" w:sz="4" w:space="0" w:color="auto"/>
                  <w:left w:val="single" w:sz="18" w:space="0" w:color="auto"/>
                  <w:bottom w:val="nil"/>
                  <w:right w:val="single" w:sz="4" w:space="0" w:color="auto"/>
                </w:tcBorders>
                <w:shd w:val="clear" w:color="auto" w:fill="auto"/>
              </w:tcPr>
            </w:tcPrChange>
          </w:tcPr>
          <w:p w14:paraId="2EBD6D83"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Change w:id="465" w:author="CT chair" w:date="2021-06-15T00:15:00Z">
              <w:tcPr>
                <w:tcW w:w="2407" w:type="dxa"/>
                <w:gridSpan w:val="2"/>
                <w:tcBorders>
                  <w:top w:val="single" w:sz="4" w:space="0" w:color="auto"/>
                  <w:left w:val="single" w:sz="4" w:space="0" w:color="auto"/>
                  <w:bottom w:val="nil"/>
                  <w:right w:val="single" w:sz="4" w:space="0" w:color="auto"/>
                </w:tcBorders>
                <w:shd w:val="clear" w:color="auto" w:fill="auto"/>
              </w:tcPr>
            </w:tcPrChange>
          </w:tcPr>
          <w:p w14:paraId="341EF88E"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466" w:author="CT chair" w:date="2021-06-15T00:15: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33241BE" w14:textId="77777777" w:rsidR="0095400F" w:rsidRPr="001A5A41" w:rsidRDefault="0095400F" w:rsidP="0095400F">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"https://www.3gpp.org/ftp/tsg_ct/TSG_CT/TSGC_92e/Docs/CP-211206.zip" </w:instrText>
            </w:r>
            <w:r>
              <w:rPr>
                <w:rStyle w:val="Lienhypertexte"/>
                <w:rFonts w:ascii="Arial" w:eastAsia="MS Mincho" w:hAnsi="Arial" w:cs="Arial"/>
                <w:sz w:val="14"/>
                <w:szCs w:val="14"/>
              </w:rPr>
              <w:fldChar w:fldCharType="separate"/>
            </w:r>
            <w:r w:rsidRPr="001A5A41">
              <w:rPr>
                <w:rStyle w:val="Lienhypertexte"/>
                <w:rFonts w:ascii="Arial" w:eastAsia="MS Mincho" w:hAnsi="Arial" w:cs="Arial"/>
                <w:sz w:val="14"/>
                <w:szCs w:val="14"/>
              </w:rPr>
              <w:t>CP-211206</w:t>
            </w:r>
            <w:r>
              <w:rPr>
                <w:rStyle w:val="Lienhypertexte"/>
                <w:rFonts w:ascii="Arial" w:eastAsia="MS Mincho" w:hAnsi="Arial" w:cs="Arial"/>
                <w:sz w:val="14"/>
                <w:szCs w:val="14"/>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467" w:author="CT chair" w:date="2021-06-15T00:15: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A10EDEA" w14:textId="77777777" w:rsidR="0095400F" w:rsidRPr="001A5A41" w:rsidRDefault="0095400F" w:rsidP="0095400F">
            <w:pPr>
              <w:spacing w:after="0"/>
              <w:rPr>
                <w:rFonts w:ascii="Arial" w:eastAsia="MS Mincho" w:hAnsi="Arial" w:cs="Arial"/>
              </w:rPr>
            </w:pPr>
            <w:r w:rsidRPr="001A5A41">
              <w:rPr>
                <w:rFonts w:ascii="Arial" w:eastAsia="MS Mincho" w:hAnsi="Arial" w:cs="Arial"/>
              </w:rPr>
              <w:t>CR pack on 5GS_Ph1-CT TS 29.520</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468" w:author="CT chair" w:date="2021-06-15T00:15: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56840652" w14:textId="77777777" w:rsidR="0095400F" w:rsidRPr="001A5A41" w:rsidRDefault="0095400F" w:rsidP="0095400F">
            <w:pPr>
              <w:spacing w:after="0"/>
              <w:rPr>
                <w:rFonts w:ascii="Arial" w:eastAsia="MS Mincho" w:hAnsi="Arial" w:cs="Arial"/>
              </w:rPr>
            </w:pPr>
            <w:r w:rsidRPr="001A5A41">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469" w:author="CT chair" w:date="2021-06-15T00:15: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1F3493D" w14:textId="5FD17859" w:rsidR="0095400F" w:rsidRPr="001A5A41" w:rsidRDefault="0095400F" w:rsidP="0095400F">
            <w:pPr>
              <w:spacing w:after="0"/>
              <w:rPr>
                <w:rFonts w:ascii="Arial" w:hAnsi="Arial" w:cs="Arial"/>
                <w:color w:val="000000"/>
                <w:lang w:val="en-US"/>
              </w:rPr>
            </w:pPr>
            <w:ins w:id="470" w:author="CT chair" w:date="2021-06-15T00:15:00Z">
              <w:r w:rsidRPr="009F56E8">
                <w:rPr>
                  <w:rFonts w:ascii="Arial" w:hAnsi="Arial" w:cs="Arial"/>
                  <w:color w:val="000000"/>
                  <w:lang w:val="en-US"/>
                </w:rPr>
                <w:t>Approved</w:t>
              </w:r>
            </w:ins>
            <w:del w:id="471" w:author="CT chair" w:date="2021-06-15T00:15:00Z">
              <w:r w:rsidRPr="001A5A41" w:rsidDel="005323EF">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472" w:author="CT chair" w:date="2021-06-15T00:15: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0D4D6DA6" w14:textId="77777777" w:rsidR="0095400F" w:rsidRPr="001A5A41" w:rsidRDefault="0095400F" w:rsidP="0095400F">
            <w:pPr>
              <w:spacing w:after="0"/>
              <w:rPr>
                <w:rFonts w:ascii="Arial" w:hAnsi="Arial" w:cs="Arial"/>
                <w:lang w:val="en-US"/>
              </w:rPr>
            </w:pPr>
            <w:r w:rsidRPr="001A5A41">
              <w:rPr>
                <w:rFonts w:ascii="Arial" w:hAnsi="Arial" w:cs="Arial"/>
                <w:lang w:val="en-US"/>
              </w:rPr>
              <w:t> </w:t>
            </w:r>
          </w:p>
        </w:tc>
      </w:tr>
      <w:tr w:rsidR="0095400F" w:rsidRPr="001A5A41" w14:paraId="7713C275" w14:textId="77777777" w:rsidTr="0095400F">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473" w:author="CT chair" w:date="2021-06-15T00:15: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474" w:author="CT chair" w:date="2021-06-15T00:15:00Z">
            <w:trPr>
              <w:gridBefore w:val="1"/>
              <w:cantSplit/>
            </w:trPr>
          </w:trPrChange>
        </w:trPr>
        <w:tc>
          <w:tcPr>
            <w:tcW w:w="817" w:type="dxa"/>
            <w:tcBorders>
              <w:top w:val="single" w:sz="4" w:space="0" w:color="auto"/>
              <w:left w:val="single" w:sz="18" w:space="0" w:color="auto"/>
              <w:bottom w:val="nil"/>
              <w:right w:val="single" w:sz="4" w:space="0" w:color="auto"/>
            </w:tcBorders>
            <w:shd w:val="clear" w:color="auto" w:fill="auto"/>
            <w:tcPrChange w:id="475" w:author="CT chair" w:date="2021-06-15T00:15:00Z">
              <w:tcPr>
                <w:tcW w:w="817" w:type="dxa"/>
                <w:gridSpan w:val="2"/>
                <w:tcBorders>
                  <w:top w:val="single" w:sz="4" w:space="0" w:color="auto"/>
                  <w:left w:val="single" w:sz="18" w:space="0" w:color="auto"/>
                  <w:bottom w:val="nil"/>
                  <w:right w:val="single" w:sz="4" w:space="0" w:color="auto"/>
                </w:tcBorders>
                <w:shd w:val="clear" w:color="auto" w:fill="auto"/>
              </w:tcPr>
            </w:tcPrChange>
          </w:tcPr>
          <w:p w14:paraId="7A038508"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Change w:id="476" w:author="CT chair" w:date="2021-06-15T00:15:00Z">
              <w:tcPr>
                <w:tcW w:w="2407" w:type="dxa"/>
                <w:gridSpan w:val="2"/>
                <w:tcBorders>
                  <w:top w:val="single" w:sz="4" w:space="0" w:color="auto"/>
                  <w:left w:val="single" w:sz="4" w:space="0" w:color="auto"/>
                  <w:bottom w:val="nil"/>
                  <w:right w:val="single" w:sz="4" w:space="0" w:color="auto"/>
                </w:tcBorders>
                <w:shd w:val="clear" w:color="auto" w:fill="auto"/>
              </w:tcPr>
            </w:tcPrChange>
          </w:tcPr>
          <w:p w14:paraId="741380CF"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477" w:author="CT chair" w:date="2021-06-15T00:15: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B417D9C" w14:textId="77777777" w:rsidR="0095400F" w:rsidRPr="001A5A41" w:rsidRDefault="0095400F" w:rsidP="0095400F">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"https://www.3gpp.org/ftp/tsg_ct/TSG_CT/TSGC_92e/Docs/CP-211207.zip" </w:instrText>
            </w:r>
            <w:r>
              <w:rPr>
                <w:rStyle w:val="Lienhypertexte"/>
                <w:rFonts w:ascii="Arial" w:eastAsia="MS Mincho" w:hAnsi="Arial" w:cs="Arial"/>
                <w:sz w:val="14"/>
                <w:szCs w:val="14"/>
              </w:rPr>
              <w:fldChar w:fldCharType="separate"/>
            </w:r>
            <w:r w:rsidRPr="001A5A41">
              <w:rPr>
                <w:rStyle w:val="Lienhypertexte"/>
                <w:rFonts w:ascii="Arial" w:eastAsia="MS Mincho" w:hAnsi="Arial" w:cs="Arial"/>
                <w:sz w:val="14"/>
                <w:szCs w:val="14"/>
              </w:rPr>
              <w:t>CP-211207</w:t>
            </w:r>
            <w:r>
              <w:rPr>
                <w:rStyle w:val="Lienhypertexte"/>
                <w:rFonts w:ascii="Arial" w:eastAsia="MS Mincho" w:hAnsi="Arial" w:cs="Arial"/>
                <w:sz w:val="14"/>
                <w:szCs w:val="14"/>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478" w:author="CT chair" w:date="2021-06-15T00:15: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A7C9F9E" w14:textId="77777777" w:rsidR="0095400F" w:rsidRPr="001A5A41" w:rsidRDefault="0095400F" w:rsidP="0095400F">
            <w:pPr>
              <w:spacing w:after="0"/>
              <w:rPr>
                <w:rFonts w:ascii="Arial" w:eastAsia="MS Mincho" w:hAnsi="Arial" w:cs="Arial"/>
              </w:rPr>
            </w:pPr>
            <w:r w:rsidRPr="001A5A41">
              <w:rPr>
                <w:rFonts w:ascii="Arial" w:eastAsia="MS Mincho" w:hAnsi="Arial" w:cs="Arial"/>
              </w:rPr>
              <w:t>CR pack on 5GS_Ph1-CT TS 29.522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479" w:author="CT chair" w:date="2021-06-15T00:15: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6A0430FC" w14:textId="77777777" w:rsidR="0095400F" w:rsidRPr="001A5A41" w:rsidRDefault="0095400F" w:rsidP="0095400F">
            <w:pPr>
              <w:spacing w:after="0"/>
              <w:rPr>
                <w:rFonts w:ascii="Arial" w:eastAsia="MS Mincho" w:hAnsi="Arial" w:cs="Arial"/>
              </w:rPr>
            </w:pPr>
            <w:r w:rsidRPr="001A5A41">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480" w:author="CT chair" w:date="2021-06-15T00:15: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DD8236A" w14:textId="42E80D93" w:rsidR="0095400F" w:rsidRPr="001A5A41" w:rsidRDefault="0095400F" w:rsidP="0095400F">
            <w:pPr>
              <w:spacing w:after="0"/>
              <w:rPr>
                <w:rFonts w:ascii="Arial" w:hAnsi="Arial" w:cs="Arial"/>
                <w:color w:val="000000"/>
                <w:lang w:val="en-US"/>
              </w:rPr>
            </w:pPr>
            <w:ins w:id="481" w:author="CT chair" w:date="2021-06-15T00:15:00Z">
              <w:r w:rsidRPr="009F56E8">
                <w:rPr>
                  <w:rFonts w:ascii="Arial" w:hAnsi="Arial" w:cs="Arial"/>
                  <w:color w:val="000000"/>
                  <w:lang w:val="en-US"/>
                </w:rPr>
                <w:t>Approved</w:t>
              </w:r>
            </w:ins>
            <w:del w:id="482" w:author="CT chair" w:date="2021-06-15T00:15:00Z">
              <w:r w:rsidRPr="001A5A41" w:rsidDel="005323EF">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483" w:author="CT chair" w:date="2021-06-15T00:15: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27D37A9E" w14:textId="77777777" w:rsidR="0095400F" w:rsidRPr="001A5A41" w:rsidRDefault="0095400F" w:rsidP="0095400F">
            <w:pPr>
              <w:spacing w:after="0"/>
              <w:rPr>
                <w:rFonts w:ascii="Arial" w:hAnsi="Arial" w:cs="Arial"/>
                <w:lang w:val="en-US"/>
              </w:rPr>
            </w:pPr>
            <w:r w:rsidRPr="001A5A41">
              <w:rPr>
                <w:rFonts w:ascii="Arial" w:hAnsi="Arial" w:cs="Arial"/>
                <w:lang w:val="en-US"/>
              </w:rPr>
              <w:t> </w:t>
            </w:r>
          </w:p>
        </w:tc>
      </w:tr>
      <w:tr w:rsidR="0095400F" w:rsidRPr="001A5A41" w14:paraId="01DF7990" w14:textId="77777777" w:rsidTr="0095400F">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484" w:author="CT chair" w:date="2021-06-15T00:15: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485" w:author="CT chair" w:date="2021-06-15T00:15:00Z">
            <w:trPr>
              <w:gridBefore w:val="1"/>
              <w:cantSplit/>
            </w:trPr>
          </w:trPrChange>
        </w:trPr>
        <w:tc>
          <w:tcPr>
            <w:tcW w:w="817" w:type="dxa"/>
            <w:tcBorders>
              <w:top w:val="single" w:sz="4" w:space="0" w:color="auto"/>
              <w:left w:val="single" w:sz="18" w:space="0" w:color="auto"/>
              <w:bottom w:val="nil"/>
              <w:right w:val="single" w:sz="4" w:space="0" w:color="auto"/>
            </w:tcBorders>
            <w:shd w:val="clear" w:color="auto" w:fill="auto"/>
            <w:tcPrChange w:id="486" w:author="CT chair" w:date="2021-06-15T00:15:00Z">
              <w:tcPr>
                <w:tcW w:w="817" w:type="dxa"/>
                <w:gridSpan w:val="2"/>
                <w:tcBorders>
                  <w:top w:val="single" w:sz="4" w:space="0" w:color="auto"/>
                  <w:left w:val="single" w:sz="18" w:space="0" w:color="auto"/>
                  <w:bottom w:val="nil"/>
                  <w:right w:val="single" w:sz="4" w:space="0" w:color="auto"/>
                </w:tcBorders>
                <w:shd w:val="clear" w:color="auto" w:fill="auto"/>
              </w:tcPr>
            </w:tcPrChange>
          </w:tcPr>
          <w:p w14:paraId="4C17F226"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Change w:id="487" w:author="CT chair" w:date="2021-06-15T00:15:00Z">
              <w:tcPr>
                <w:tcW w:w="2407" w:type="dxa"/>
                <w:gridSpan w:val="2"/>
                <w:tcBorders>
                  <w:top w:val="single" w:sz="4" w:space="0" w:color="auto"/>
                  <w:left w:val="single" w:sz="4" w:space="0" w:color="auto"/>
                  <w:bottom w:val="nil"/>
                  <w:right w:val="single" w:sz="4" w:space="0" w:color="auto"/>
                </w:tcBorders>
                <w:shd w:val="clear" w:color="auto" w:fill="auto"/>
              </w:tcPr>
            </w:tcPrChange>
          </w:tcPr>
          <w:p w14:paraId="4DB16828"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488" w:author="CT chair" w:date="2021-06-15T00:15: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9F5A3E5" w14:textId="77777777" w:rsidR="0095400F" w:rsidRPr="001A5A41" w:rsidRDefault="0095400F" w:rsidP="0095400F">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"https://www.3gpp.org/ftp/tsg_ct/TSG_CT/TSGC_92e/Docs/CP-211208.zip" </w:instrText>
            </w:r>
            <w:r>
              <w:rPr>
                <w:rStyle w:val="Lienhypertexte"/>
                <w:rFonts w:ascii="Arial" w:eastAsia="MS Mincho" w:hAnsi="Arial" w:cs="Arial"/>
                <w:sz w:val="14"/>
                <w:szCs w:val="14"/>
              </w:rPr>
              <w:fldChar w:fldCharType="separate"/>
            </w:r>
            <w:r w:rsidRPr="001A5A41">
              <w:rPr>
                <w:rStyle w:val="Lienhypertexte"/>
                <w:rFonts w:ascii="Arial" w:eastAsia="MS Mincho" w:hAnsi="Arial" w:cs="Arial"/>
                <w:sz w:val="14"/>
                <w:szCs w:val="14"/>
              </w:rPr>
              <w:t>CP-211208</w:t>
            </w:r>
            <w:r>
              <w:rPr>
                <w:rStyle w:val="Lienhypertexte"/>
                <w:rFonts w:ascii="Arial" w:eastAsia="MS Mincho" w:hAnsi="Arial" w:cs="Arial"/>
                <w:sz w:val="14"/>
                <w:szCs w:val="14"/>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489" w:author="CT chair" w:date="2021-06-15T00:15: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F9D481B" w14:textId="77777777" w:rsidR="0095400F" w:rsidRPr="001A5A41" w:rsidRDefault="0095400F" w:rsidP="0095400F">
            <w:pPr>
              <w:spacing w:after="0"/>
              <w:rPr>
                <w:rFonts w:ascii="Arial" w:eastAsia="MS Mincho" w:hAnsi="Arial" w:cs="Arial"/>
              </w:rPr>
            </w:pPr>
            <w:r w:rsidRPr="001A5A41">
              <w:rPr>
                <w:rFonts w:ascii="Arial" w:eastAsia="MS Mincho" w:hAnsi="Arial" w:cs="Arial"/>
              </w:rPr>
              <w:t>CR pack on 5GS_Ph1-CT TS 29.551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490" w:author="CT chair" w:date="2021-06-15T00:15: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5FE40B53" w14:textId="77777777" w:rsidR="0095400F" w:rsidRPr="001A5A41" w:rsidRDefault="0095400F" w:rsidP="0095400F">
            <w:pPr>
              <w:spacing w:after="0"/>
              <w:rPr>
                <w:rFonts w:ascii="Arial" w:eastAsia="MS Mincho" w:hAnsi="Arial" w:cs="Arial"/>
              </w:rPr>
            </w:pPr>
            <w:r w:rsidRPr="001A5A41">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491" w:author="CT chair" w:date="2021-06-15T00:15: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A934EFC" w14:textId="310D0409" w:rsidR="0095400F" w:rsidRPr="001A5A41" w:rsidRDefault="0095400F" w:rsidP="0095400F">
            <w:pPr>
              <w:spacing w:after="0"/>
              <w:rPr>
                <w:rFonts w:ascii="Arial" w:hAnsi="Arial" w:cs="Arial"/>
                <w:color w:val="000000"/>
                <w:lang w:val="en-US"/>
              </w:rPr>
            </w:pPr>
            <w:ins w:id="492" w:author="CT chair" w:date="2021-06-15T00:15:00Z">
              <w:r w:rsidRPr="009F56E8">
                <w:rPr>
                  <w:rFonts w:ascii="Arial" w:hAnsi="Arial" w:cs="Arial"/>
                  <w:color w:val="000000"/>
                  <w:lang w:val="en-US"/>
                </w:rPr>
                <w:t>Approved</w:t>
              </w:r>
            </w:ins>
            <w:del w:id="493" w:author="CT chair" w:date="2021-06-15T00:15:00Z">
              <w:r w:rsidRPr="001A5A41" w:rsidDel="005323EF">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494" w:author="CT chair" w:date="2021-06-15T00:15: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1049FF9A" w14:textId="77777777" w:rsidR="0095400F" w:rsidRPr="001A5A41" w:rsidRDefault="0095400F" w:rsidP="0095400F">
            <w:pPr>
              <w:spacing w:after="0"/>
              <w:rPr>
                <w:rFonts w:ascii="Arial" w:hAnsi="Arial" w:cs="Arial"/>
                <w:lang w:val="en-US"/>
              </w:rPr>
            </w:pPr>
            <w:r w:rsidRPr="001A5A41">
              <w:rPr>
                <w:rFonts w:ascii="Arial" w:hAnsi="Arial" w:cs="Arial"/>
                <w:lang w:val="en-US"/>
              </w:rPr>
              <w:t> </w:t>
            </w:r>
          </w:p>
        </w:tc>
      </w:tr>
      <w:tr w:rsidR="0095400F" w:rsidRPr="001A5A41" w14:paraId="2B19CBAD" w14:textId="77777777" w:rsidTr="0095400F">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495" w:author="CT chair" w:date="2021-06-15T00:15: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496" w:author="CT chair" w:date="2021-06-15T00:15:00Z">
            <w:trPr>
              <w:gridBefore w:val="1"/>
              <w:cantSplit/>
            </w:trPr>
          </w:trPrChange>
        </w:trPr>
        <w:tc>
          <w:tcPr>
            <w:tcW w:w="817" w:type="dxa"/>
            <w:tcBorders>
              <w:top w:val="single" w:sz="4" w:space="0" w:color="auto"/>
              <w:left w:val="single" w:sz="18" w:space="0" w:color="auto"/>
              <w:bottom w:val="nil"/>
              <w:right w:val="single" w:sz="4" w:space="0" w:color="auto"/>
            </w:tcBorders>
            <w:shd w:val="clear" w:color="auto" w:fill="auto"/>
            <w:tcPrChange w:id="497" w:author="CT chair" w:date="2021-06-15T00:15:00Z">
              <w:tcPr>
                <w:tcW w:w="817" w:type="dxa"/>
                <w:gridSpan w:val="2"/>
                <w:tcBorders>
                  <w:top w:val="single" w:sz="4" w:space="0" w:color="auto"/>
                  <w:left w:val="single" w:sz="18" w:space="0" w:color="auto"/>
                  <w:bottom w:val="nil"/>
                  <w:right w:val="single" w:sz="4" w:space="0" w:color="auto"/>
                </w:tcBorders>
                <w:shd w:val="clear" w:color="auto" w:fill="auto"/>
              </w:tcPr>
            </w:tcPrChange>
          </w:tcPr>
          <w:p w14:paraId="754728C8"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Change w:id="498" w:author="CT chair" w:date="2021-06-15T00:15:00Z">
              <w:tcPr>
                <w:tcW w:w="2407" w:type="dxa"/>
                <w:gridSpan w:val="2"/>
                <w:tcBorders>
                  <w:top w:val="single" w:sz="4" w:space="0" w:color="auto"/>
                  <w:left w:val="single" w:sz="4" w:space="0" w:color="auto"/>
                  <w:bottom w:val="nil"/>
                  <w:right w:val="single" w:sz="4" w:space="0" w:color="auto"/>
                </w:tcBorders>
                <w:shd w:val="clear" w:color="auto" w:fill="auto"/>
              </w:tcPr>
            </w:tcPrChange>
          </w:tcPr>
          <w:p w14:paraId="45F46596"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499" w:author="CT chair" w:date="2021-06-15T00:15: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BEA0FAC" w14:textId="77777777" w:rsidR="0095400F" w:rsidRPr="001A5A41" w:rsidRDefault="0095400F" w:rsidP="0095400F">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"https://www.3gpp.org/ftp/tsg_ct/TSG_CT/TSGC_92e/Docs/CP-211209.zip" </w:instrText>
            </w:r>
            <w:r>
              <w:rPr>
                <w:rStyle w:val="Lienhypertexte"/>
                <w:rFonts w:ascii="Arial" w:eastAsia="MS Mincho" w:hAnsi="Arial" w:cs="Arial"/>
                <w:sz w:val="14"/>
                <w:szCs w:val="14"/>
              </w:rPr>
              <w:fldChar w:fldCharType="separate"/>
            </w:r>
            <w:r w:rsidRPr="001A5A41">
              <w:rPr>
                <w:rStyle w:val="Lienhypertexte"/>
                <w:rFonts w:ascii="Arial" w:eastAsia="MS Mincho" w:hAnsi="Arial" w:cs="Arial"/>
                <w:sz w:val="14"/>
                <w:szCs w:val="14"/>
              </w:rPr>
              <w:t>CP-211209</w:t>
            </w:r>
            <w:r>
              <w:rPr>
                <w:rStyle w:val="Lienhypertexte"/>
                <w:rFonts w:ascii="Arial" w:eastAsia="MS Mincho" w:hAnsi="Arial" w:cs="Arial"/>
                <w:sz w:val="14"/>
                <w:szCs w:val="14"/>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500" w:author="CT chair" w:date="2021-06-15T00:15: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D680DB4" w14:textId="77777777" w:rsidR="0095400F" w:rsidRPr="001A5A41" w:rsidRDefault="0095400F" w:rsidP="0095400F">
            <w:pPr>
              <w:spacing w:after="0"/>
              <w:rPr>
                <w:rFonts w:ascii="Arial" w:eastAsia="MS Mincho" w:hAnsi="Arial" w:cs="Arial"/>
              </w:rPr>
            </w:pPr>
            <w:r w:rsidRPr="001A5A41">
              <w:rPr>
                <w:rFonts w:ascii="Arial" w:eastAsia="MS Mincho" w:hAnsi="Arial" w:cs="Arial"/>
              </w:rPr>
              <w:t>CR pack on 5GS_Ph1-CT TS 29.561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501" w:author="CT chair" w:date="2021-06-15T00:15: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4BE29286" w14:textId="77777777" w:rsidR="0095400F" w:rsidRPr="001A5A41" w:rsidRDefault="0095400F" w:rsidP="0095400F">
            <w:pPr>
              <w:spacing w:after="0"/>
              <w:rPr>
                <w:rFonts w:ascii="Arial" w:eastAsia="MS Mincho" w:hAnsi="Arial" w:cs="Arial"/>
              </w:rPr>
            </w:pPr>
            <w:r w:rsidRPr="001A5A41">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502" w:author="CT chair" w:date="2021-06-15T00:15: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E1BFA51" w14:textId="24BB7D12" w:rsidR="0095400F" w:rsidRPr="001A5A41" w:rsidRDefault="0095400F" w:rsidP="0095400F">
            <w:pPr>
              <w:spacing w:after="0"/>
              <w:rPr>
                <w:rFonts w:ascii="Arial" w:hAnsi="Arial" w:cs="Arial"/>
                <w:color w:val="000000"/>
                <w:lang w:val="en-US"/>
              </w:rPr>
            </w:pPr>
            <w:ins w:id="503" w:author="CT chair" w:date="2021-06-15T00:15:00Z">
              <w:r w:rsidRPr="009F56E8">
                <w:rPr>
                  <w:rFonts w:ascii="Arial" w:hAnsi="Arial" w:cs="Arial"/>
                  <w:color w:val="000000"/>
                  <w:lang w:val="en-US"/>
                </w:rPr>
                <w:t>Approved</w:t>
              </w:r>
            </w:ins>
            <w:del w:id="504" w:author="CT chair" w:date="2021-06-15T00:15:00Z">
              <w:r w:rsidRPr="001A5A41" w:rsidDel="005323EF">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505" w:author="CT chair" w:date="2021-06-15T00:15: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225ED4E3" w14:textId="77777777" w:rsidR="0095400F" w:rsidRPr="001A5A41" w:rsidRDefault="0095400F" w:rsidP="0095400F">
            <w:pPr>
              <w:spacing w:after="0"/>
              <w:rPr>
                <w:rFonts w:ascii="Arial" w:hAnsi="Arial" w:cs="Arial"/>
                <w:lang w:val="en-US"/>
              </w:rPr>
            </w:pPr>
            <w:r w:rsidRPr="001A5A41">
              <w:rPr>
                <w:rFonts w:ascii="Arial" w:hAnsi="Arial" w:cs="Arial"/>
                <w:lang w:val="en-US"/>
              </w:rPr>
              <w:t> </w:t>
            </w:r>
          </w:p>
        </w:tc>
      </w:tr>
      <w:tr w:rsidR="0095400F" w:rsidRPr="001A5A41" w14:paraId="41CDB07B" w14:textId="77777777" w:rsidTr="0095400F">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506" w:author="CT chair" w:date="2021-06-15T00:15: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507" w:author="CT chair" w:date="2021-06-15T00:15:00Z">
            <w:trPr>
              <w:gridBefore w:val="1"/>
              <w:cantSplit/>
            </w:trPr>
          </w:trPrChange>
        </w:trPr>
        <w:tc>
          <w:tcPr>
            <w:tcW w:w="817" w:type="dxa"/>
            <w:tcBorders>
              <w:top w:val="single" w:sz="4" w:space="0" w:color="auto"/>
              <w:left w:val="single" w:sz="18" w:space="0" w:color="auto"/>
              <w:bottom w:val="nil"/>
              <w:right w:val="single" w:sz="4" w:space="0" w:color="auto"/>
            </w:tcBorders>
            <w:shd w:val="clear" w:color="auto" w:fill="auto"/>
            <w:tcPrChange w:id="508" w:author="CT chair" w:date="2021-06-15T00:15:00Z">
              <w:tcPr>
                <w:tcW w:w="817" w:type="dxa"/>
                <w:gridSpan w:val="2"/>
                <w:tcBorders>
                  <w:top w:val="single" w:sz="4" w:space="0" w:color="auto"/>
                  <w:left w:val="single" w:sz="18" w:space="0" w:color="auto"/>
                  <w:bottom w:val="nil"/>
                  <w:right w:val="single" w:sz="4" w:space="0" w:color="auto"/>
                </w:tcBorders>
                <w:shd w:val="clear" w:color="auto" w:fill="auto"/>
              </w:tcPr>
            </w:tcPrChange>
          </w:tcPr>
          <w:p w14:paraId="17A78311"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Change w:id="509" w:author="CT chair" w:date="2021-06-15T00:15:00Z">
              <w:tcPr>
                <w:tcW w:w="2407" w:type="dxa"/>
                <w:gridSpan w:val="2"/>
                <w:tcBorders>
                  <w:top w:val="single" w:sz="4" w:space="0" w:color="auto"/>
                  <w:left w:val="single" w:sz="4" w:space="0" w:color="auto"/>
                  <w:bottom w:val="nil"/>
                  <w:right w:val="single" w:sz="4" w:space="0" w:color="auto"/>
                </w:tcBorders>
                <w:shd w:val="clear" w:color="auto" w:fill="auto"/>
              </w:tcPr>
            </w:tcPrChange>
          </w:tcPr>
          <w:p w14:paraId="105BE724"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510" w:author="CT chair" w:date="2021-06-15T00:15: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0BEF9E4" w14:textId="77777777" w:rsidR="0095400F" w:rsidRPr="001A5A41" w:rsidRDefault="0095400F" w:rsidP="0095400F">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"https://www.3gpp.org/ftp/tsg_ct/TSG_CT/TSGC_92e/Docs/CP-211210.zip" </w:instrText>
            </w:r>
            <w:r>
              <w:rPr>
                <w:rStyle w:val="Lienhypertexte"/>
                <w:rFonts w:ascii="Arial" w:eastAsia="MS Mincho" w:hAnsi="Arial" w:cs="Arial"/>
                <w:sz w:val="14"/>
                <w:szCs w:val="14"/>
              </w:rPr>
              <w:fldChar w:fldCharType="separate"/>
            </w:r>
            <w:r w:rsidRPr="001A5A41">
              <w:rPr>
                <w:rStyle w:val="Lienhypertexte"/>
                <w:rFonts w:ascii="Arial" w:eastAsia="MS Mincho" w:hAnsi="Arial" w:cs="Arial"/>
                <w:sz w:val="14"/>
                <w:szCs w:val="14"/>
              </w:rPr>
              <w:t>CP-211210</w:t>
            </w:r>
            <w:r>
              <w:rPr>
                <w:rStyle w:val="Lienhypertexte"/>
                <w:rFonts w:ascii="Arial" w:eastAsia="MS Mincho" w:hAnsi="Arial" w:cs="Arial"/>
                <w:sz w:val="14"/>
                <w:szCs w:val="14"/>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511" w:author="CT chair" w:date="2021-06-15T00:15: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98560F1" w14:textId="77777777" w:rsidR="0095400F" w:rsidRPr="001A5A41" w:rsidRDefault="0095400F" w:rsidP="0095400F">
            <w:pPr>
              <w:spacing w:after="0"/>
              <w:rPr>
                <w:rFonts w:ascii="Arial" w:eastAsia="MS Mincho" w:hAnsi="Arial" w:cs="Arial"/>
              </w:rPr>
            </w:pPr>
            <w:r w:rsidRPr="001A5A41">
              <w:rPr>
                <w:rFonts w:ascii="Arial" w:eastAsia="MS Mincho" w:hAnsi="Arial" w:cs="Arial"/>
              </w:rPr>
              <w:t>CR pack on 5GS_Ph1-CT TS 29.594</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512" w:author="CT chair" w:date="2021-06-15T00:15: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7CE4D178" w14:textId="77777777" w:rsidR="0095400F" w:rsidRPr="001A5A41" w:rsidRDefault="0095400F" w:rsidP="0095400F">
            <w:pPr>
              <w:spacing w:after="0"/>
              <w:rPr>
                <w:rFonts w:ascii="Arial" w:eastAsia="MS Mincho" w:hAnsi="Arial" w:cs="Arial"/>
              </w:rPr>
            </w:pPr>
            <w:r w:rsidRPr="001A5A41">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513" w:author="CT chair" w:date="2021-06-15T00:15: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144D337" w14:textId="42E7E8D8" w:rsidR="0095400F" w:rsidRPr="001A5A41" w:rsidRDefault="0095400F" w:rsidP="0095400F">
            <w:pPr>
              <w:spacing w:after="0"/>
              <w:rPr>
                <w:rFonts w:ascii="Arial" w:hAnsi="Arial" w:cs="Arial"/>
                <w:color w:val="000000"/>
                <w:lang w:val="en-US"/>
              </w:rPr>
            </w:pPr>
            <w:ins w:id="514" w:author="CT chair" w:date="2021-06-15T00:15:00Z">
              <w:r w:rsidRPr="009F56E8">
                <w:rPr>
                  <w:rFonts w:ascii="Arial" w:hAnsi="Arial" w:cs="Arial"/>
                  <w:color w:val="000000"/>
                  <w:lang w:val="en-US"/>
                </w:rPr>
                <w:t>Approved</w:t>
              </w:r>
            </w:ins>
            <w:del w:id="515" w:author="CT chair" w:date="2021-06-15T00:15:00Z">
              <w:r w:rsidRPr="001A5A41" w:rsidDel="005323EF">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516" w:author="CT chair" w:date="2021-06-15T00:15: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7867D119" w14:textId="77777777" w:rsidR="0095400F" w:rsidRPr="001A5A41" w:rsidRDefault="0095400F" w:rsidP="0095400F">
            <w:pPr>
              <w:spacing w:after="0"/>
              <w:rPr>
                <w:rFonts w:ascii="Arial" w:hAnsi="Arial" w:cs="Arial"/>
                <w:lang w:val="en-US"/>
              </w:rPr>
            </w:pPr>
            <w:r w:rsidRPr="001A5A41">
              <w:rPr>
                <w:rFonts w:ascii="Arial" w:hAnsi="Arial" w:cs="Arial"/>
                <w:lang w:val="en-US"/>
              </w:rPr>
              <w:t> </w:t>
            </w:r>
          </w:p>
        </w:tc>
      </w:tr>
      <w:tr w:rsidR="0095400F" w:rsidRPr="001A5A41" w14:paraId="3C257F4E" w14:textId="77777777" w:rsidTr="0095400F">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517" w:author="CT chair" w:date="2021-06-15T00:15: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518" w:author="CT chair" w:date="2021-06-15T00:15:00Z">
            <w:trPr>
              <w:gridBefore w:val="1"/>
              <w:cantSplit/>
            </w:trPr>
          </w:trPrChange>
        </w:trPr>
        <w:tc>
          <w:tcPr>
            <w:tcW w:w="817" w:type="dxa"/>
            <w:tcBorders>
              <w:top w:val="single" w:sz="4" w:space="0" w:color="auto"/>
              <w:left w:val="single" w:sz="18" w:space="0" w:color="auto"/>
              <w:bottom w:val="nil"/>
              <w:right w:val="single" w:sz="4" w:space="0" w:color="auto"/>
            </w:tcBorders>
            <w:shd w:val="clear" w:color="auto" w:fill="auto"/>
            <w:tcPrChange w:id="519" w:author="CT chair" w:date="2021-06-15T00:15:00Z">
              <w:tcPr>
                <w:tcW w:w="817" w:type="dxa"/>
                <w:gridSpan w:val="2"/>
                <w:tcBorders>
                  <w:top w:val="single" w:sz="4" w:space="0" w:color="auto"/>
                  <w:left w:val="single" w:sz="18" w:space="0" w:color="auto"/>
                  <w:bottom w:val="nil"/>
                  <w:right w:val="single" w:sz="4" w:space="0" w:color="auto"/>
                </w:tcBorders>
                <w:shd w:val="clear" w:color="auto" w:fill="auto"/>
              </w:tcPr>
            </w:tcPrChange>
          </w:tcPr>
          <w:p w14:paraId="0AF83707"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Change w:id="520" w:author="CT chair" w:date="2021-06-15T00:15:00Z">
              <w:tcPr>
                <w:tcW w:w="2407" w:type="dxa"/>
                <w:gridSpan w:val="2"/>
                <w:tcBorders>
                  <w:top w:val="single" w:sz="4" w:space="0" w:color="auto"/>
                  <w:left w:val="single" w:sz="4" w:space="0" w:color="auto"/>
                  <w:bottom w:val="nil"/>
                  <w:right w:val="single" w:sz="4" w:space="0" w:color="auto"/>
                </w:tcBorders>
                <w:shd w:val="clear" w:color="auto" w:fill="auto"/>
              </w:tcPr>
            </w:tcPrChange>
          </w:tcPr>
          <w:p w14:paraId="6F63C0EF"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521" w:author="CT chair" w:date="2021-06-15T00:15: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0ED9645" w14:textId="77777777" w:rsidR="0095400F" w:rsidRPr="001A5A41" w:rsidRDefault="0095400F" w:rsidP="0095400F">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"https://www.3gpp.org/ftp/tsg_ct/TSG_CT/TSGC_92e/Docs/CP-211216.zip" </w:instrText>
            </w:r>
            <w:r>
              <w:rPr>
                <w:rStyle w:val="Lienhypertexte"/>
                <w:rFonts w:ascii="Arial" w:eastAsia="MS Mincho" w:hAnsi="Arial" w:cs="Arial"/>
                <w:sz w:val="14"/>
                <w:szCs w:val="14"/>
              </w:rPr>
              <w:fldChar w:fldCharType="separate"/>
            </w:r>
            <w:r w:rsidRPr="001A5A41">
              <w:rPr>
                <w:rStyle w:val="Lienhypertexte"/>
                <w:rFonts w:ascii="Arial" w:eastAsia="MS Mincho" w:hAnsi="Arial" w:cs="Arial"/>
                <w:sz w:val="14"/>
                <w:szCs w:val="14"/>
              </w:rPr>
              <w:t>CP-211216</w:t>
            </w:r>
            <w:r>
              <w:rPr>
                <w:rStyle w:val="Lienhypertexte"/>
                <w:rFonts w:ascii="Arial" w:eastAsia="MS Mincho" w:hAnsi="Arial" w:cs="Arial"/>
                <w:sz w:val="14"/>
                <w:szCs w:val="14"/>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522" w:author="CT chair" w:date="2021-06-15T00:15: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5AAC23D" w14:textId="77777777" w:rsidR="0095400F" w:rsidRPr="001A5A41" w:rsidRDefault="0095400F" w:rsidP="0095400F">
            <w:pPr>
              <w:spacing w:after="0"/>
              <w:rPr>
                <w:rFonts w:ascii="Arial" w:eastAsia="MS Mincho" w:hAnsi="Arial" w:cs="Arial"/>
              </w:rPr>
            </w:pPr>
            <w:r w:rsidRPr="001A5A41">
              <w:rPr>
                <w:rFonts w:ascii="Arial" w:eastAsia="MS Mincho" w:hAnsi="Arial" w:cs="Arial"/>
              </w:rPr>
              <w:t>CR pack on CAPIF-CT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523" w:author="CT chair" w:date="2021-06-15T00:15: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52EA6A96" w14:textId="77777777" w:rsidR="0095400F" w:rsidRPr="001A5A41" w:rsidRDefault="0095400F" w:rsidP="0095400F">
            <w:pPr>
              <w:spacing w:after="0"/>
              <w:rPr>
                <w:rFonts w:ascii="Arial" w:eastAsia="MS Mincho" w:hAnsi="Arial" w:cs="Arial"/>
              </w:rPr>
            </w:pPr>
            <w:r w:rsidRPr="001A5A41">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524" w:author="CT chair" w:date="2021-06-15T00:15: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607E0D3" w14:textId="05A67A39" w:rsidR="0095400F" w:rsidRPr="001A5A41" w:rsidRDefault="0095400F" w:rsidP="0095400F">
            <w:pPr>
              <w:spacing w:after="0"/>
              <w:rPr>
                <w:rFonts w:ascii="Arial" w:hAnsi="Arial" w:cs="Arial"/>
                <w:color w:val="000000"/>
                <w:lang w:val="en-US"/>
              </w:rPr>
            </w:pPr>
            <w:ins w:id="525" w:author="CT chair" w:date="2021-06-15T00:15:00Z">
              <w:r w:rsidRPr="009F56E8">
                <w:rPr>
                  <w:rFonts w:ascii="Arial" w:hAnsi="Arial" w:cs="Arial"/>
                  <w:color w:val="000000"/>
                  <w:lang w:val="en-US"/>
                </w:rPr>
                <w:t>Approved</w:t>
              </w:r>
            </w:ins>
            <w:del w:id="526" w:author="CT chair" w:date="2021-06-15T00:15:00Z">
              <w:r w:rsidRPr="001A5A41" w:rsidDel="005323EF">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527" w:author="CT chair" w:date="2021-06-15T00:15: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7748BA71" w14:textId="77777777" w:rsidR="0095400F" w:rsidRPr="001A5A41" w:rsidRDefault="0095400F" w:rsidP="0095400F">
            <w:pPr>
              <w:spacing w:after="0"/>
              <w:rPr>
                <w:rFonts w:ascii="Arial" w:hAnsi="Arial" w:cs="Arial"/>
                <w:lang w:val="en-US"/>
              </w:rPr>
            </w:pPr>
            <w:r w:rsidRPr="001A5A41">
              <w:rPr>
                <w:rFonts w:ascii="Arial" w:hAnsi="Arial" w:cs="Arial"/>
                <w:lang w:val="en-US"/>
              </w:rPr>
              <w:t> </w:t>
            </w:r>
          </w:p>
        </w:tc>
      </w:tr>
      <w:tr w:rsidR="0095400F" w:rsidRPr="001A5A41" w14:paraId="0D81DCE4" w14:textId="77777777" w:rsidTr="0095400F">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528" w:author="CT chair" w:date="2021-06-15T00:15: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529" w:author="CT chair" w:date="2021-06-15T00:15:00Z">
            <w:trPr>
              <w:gridBefore w:val="1"/>
              <w:cantSplit/>
            </w:trPr>
          </w:trPrChange>
        </w:trPr>
        <w:tc>
          <w:tcPr>
            <w:tcW w:w="817" w:type="dxa"/>
            <w:tcBorders>
              <w:top w:val="single" w:sz="4" w:space="0" w:color="auto"/>
              <w:left w:val="single" w:sz="18" w:space="0" w:color="auto"/>
              <w:bottom w:val="nil"/>
              <w:right w:val="single" w:sz="4" w:space="0" w:color="auto"/>
            </w:tcBorders>
            <w:shd w:val="clear" w:color="auto" w:fill="auto"/>
            <w:tcPrChange w:id="530" w:author="CT chair" w:date="2021-06-15T00:15:00Z">
              <w:tcPr>
                <w:tcW w:w="817" w:type="dxa"/>
                <w:gridSpan w:val="2"/>
                <w:tcBorders>
                  <w:top w:val="single" w:sz="4" w:space="0" w:color="auto"/>
                  <w:left w:val="single" w:sz="18" w:space="0" w:color="auto"/>
                  <w:bottom w:val="nil"/>
                  <w:right w:val="single" w:sz="4" w:space="0" w:color="auto"/>
                </w:tcBorders>
                <w:shd w:val="clear" w:color="auto" w:fill="auto"/>
              </w:tcPr>
            </w:tcPrChange>
          </w:tcPr>
          <w:p w14:paraId="0591AFBA"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Change w:id="531" w:author="CT chair" w:date="2021-06-15T00:15:00Z">
              <w:tcPr>
                <w:tcW w:w="2407" w:type="dxa"/>
                <w:gridSpan w:val="2"/>
                <w:tcBorders>
                  <w:top w:val="single" w:sz="4" w:space="0" w:color="auto"/>
                  <w:left w:val="single" w:sz="4" w:space="0" w:color="auto"/>
                  <w:bottom w:val="nil"/>
                  <w:right w:val="single" w:sz="4" w:space="0" w:color="auto"/>
                </w:tcBorders>
                <w:shd w:val="clear" w:color="auto" w:fill="auto"/>
              </w:tcPr>
            </w:tcPrChange>
          </w:tcPr>
          <w:p w14:paraId="410F249F"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532" w:author="CT chair" w:date="2021-06-15T00:15: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CFCCE7C" w14:textId="77777777" w:rsidR="0095400F" w:rsidRPr="001A5A41" w:rsidRDefault="0095400F" w:rsidP="0095400F">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"https://www.3gpp.org/ftp/tsg_ct/TSG_CT/TSGC_92e/Docs/CP-211222.zip" </w:instrText>
            </w:r>
            <w:r>
              <w:rPr>
                <w:rStyle w:val="Lienhypertexte"/>
                <w:rFonts w:ascii="Arial" w:eastAsia="MS Mincho" w:hAnsi="Arial" w:cs="Arial"/>
                <w:sz w:val="14"/>
                <w:szCs w:val="14"/>
              </w:rPr>
              <w:fldChar w:fldCharType="separate"/>
            </w:r>
            <w:r w:rsidRPr="001A5A41">
              <w:rPr>
                <w:rStyle w:val="Lienhypertexte"/>
                <w:rFonts w:ascii="Arial" w:eastAsia="MS Mincho" w:hAnsi="Arial" w:cs="Arial"/>
                <w:sz w:val="14"/>
                <w:szCs w:val="14"/>
              </w:rPr>
              <w:t>CP-211222</w:t>
            </w:r>
            <w:r>
              <w:rPr>
                <w:rStyle w:val="Lienhypertexte"/>
                <w:rFonts w:ascii="Arial" w:eastAsia="MS Mincho" w:hAnsi="Arial" w:cs="Arial"/>
                <w:sz w:val="14"/>
                <w:szCs w:val="14"/>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533" w:author="CT chair" w:date="2021-06-15T00:15: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98A6C60" w14:textId="77777777" w:rsidR="0095400F" w:rsidRPr="001A5A41" w:rsidRDefault="0095400F" w:rsidP="0095400F">
            <w:pPr>
              <w:spacing w:after="0"/>
              <w:rPr>
                <w:rFonts w:ascii="Arial" w:eastAsia="MS Mincho" w:hAnsi="Arial" w:cs="Arial"/>
              </w:rPr>
            </w:pPr>
            <w:r w:rsidRPr="001A5A41">
              <w:rPr>
                <w:rFonts w:ascii="Arial" w:eastAsia="MS Mincho" w:hAnsi="Arial" w:cs="Arial"/>
              </w:rPr>
              <w:t>CR Pack on eSPECTRE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534" w:author="CT chair" w:date="2021-06-15T00:15: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1E6C6622" w14:textId="77777777" w:rsidR="0095400F" w:rsidRPr="001A5A41" w:rsidRDefault="0095400F" w:rsidP="0095400F">
            <w:pPr>
              <w:spacing w:after="0"/>
              <w:rPr>
                <w:rFonts w:ascii="Arial" w:eastAsia="MS Mincho" w:hAnsi="Arial" w:cs="Arial"/>
              </w:rPr>
            </w:pPr>
            <w:r w:rsidRPr="001A5A41">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535" w:author="CT chair" w:date="2021-06-15T00:15: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F96F63A" w14:textId="75B33929" w:rsidR="0095400F" w:rsidRPr="001A5A41" w:rsidRDefault="0095400F" w:rsidP="0095400F">
            <w:pPr>
              <w:spacing w:after="0"/>
              <w:rPr>
                <w:rFonts w:ascii="Arial" w:hAnsi="Arial" w:cs="Arial"/>
                <w:color w:val="000000"/>
                <w:lang w:val="en-US"/>
              </w:rPr>
            </w:pPr>
            <w:ins w:id="536" w:author="CT chair" w:date="2021-06-15T00:15:00Z">
              <w:r w:rsidRPr="009F56E8">
                <w:rPr>
                  <w:rFonts w:ascii="Arial" w:hAnsi="Arial" w:cs="Arial"/>
                  <w:color w:val="000000"/>
                  <w:lang w:val="en-US"/>
                </w:rPr>
                <w:t>Approved</w:t>
              </w:r>
            </w:ins>
            <w:del w:id="537" w:author="CT chair" w:date="2021-06-15T00:15:00Z">
              <w:r w:rsidRPr="001A5A41" w:rsidDel="005323EF">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538" w:author="CT chair" w:date="2021-06-15T00:15: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1D70DAAD" w14:textId="77777777" w:rsidR="0095400F" w:rsidRPr="001A5A41" w:rsidRDefault="0095400F" w:rsidP="0095400F">
            <w:pPr>
              <w:spacing w:after="0"/>
              <w:rPr>
                <w:rFonts w:ascii="Arial" w:hAnsi="Arial" w:cs="Arial"/>
                <w:lang w:val="en-US"/>
              </w:rPr>
            </w:pPr>
            <w:r w:rsidRPr="001A5A41">
              <w:rPr>
                <w:rFonts w:ascii="Arial" w:hAnsi="Arial" w:cs="Arial"/>
                <w:lang w:val="en-US"/>
              </w:rPr>
              <w:t> </w:t>
            </w:r>
          </w:p>
        </w:tc>
      </w:tr>
      <w:tr w:rsidR="0095400F" w:rsidRPr="001A5A41" w14:paraId="0D2BA41F" w14:textId="77777777" w:rsidTr="0095400F">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539" w:author="CT chair" w:date="2021-06-15T00:15: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540" w:author="CT chair" w:date="2021-06-15T00:15:00Z">
            <w:trPr>
              <w:gridBefore w:val="1"/>
              <w:cantSplit/>
            </w:trPr>
          </w:trPrChange>
        </w:trPr>
        <w:tc>
          <w:tcPr>
            <w:tcW w:w="817" w:type="dxa"/>
            <w:tcBorders>
              <w:top w:val="single" w:sz="4" w:space="0" w:color="auto"/>
              <w:left w:val="single" w:sz="18" w:space="0" w:color="auto"/>
              <w:bottom w:val="nil"/>
              <w:right w:val="single" w:sz="4" w:space="0" w:color="auto"/>
            </w:tcBorders>
            <w:shd w:val="clear" w:color="auto" w:fill="auto"/>
            <w:tcPrChange w:id="541" w:author="CT chair" w:date="2021-06-15T00:15:00Z">
              <w:tcPr>
                <w:tcW w:w="817" w:type="dxa"/>
                <w:gridSpan w:val="2"/>
                <w:tcBorders>
                  <w:top w:val="single" w:sz="4" w:space="0" w:color="auto"/>
                  <w:left w:val="single" w:sz="18" w:space="0" w:color="auto"/>
                  <w:bottom w:val="nil"/>
                  <w:right w:val="single" w:sz="4" w:space="0" w:color="auto"/>
                </w:tcBorders>
                <w:shd w:val="clear" w:color="auto" w:fill="auto"/>
              </w:tcPr>
            </w:tcPrChange>
          </w:tcPr>
          <w:p w14:paraId="4A03D997"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Change w:id="542" w:author="CT chair" w:date="2021-06-15T00:15:00Z">
              <w:tcPr>
                <w:tcW w:w="2407" w:type="dxa"/>
                <w:gridSpan w:val="2"/>
                <w:tcBorders>
                  <w:top w:val="single" w:sz="4" w:space="0" w:color="auto"/>
                  <w:left w:val="single" w:sz="4" w:space="0" w:color="auto"/>
                  <w:bottom w:val="nil"/>
                  <w:right w:val="single" w:sz="4" w:space="0" w:color="auto"/>
                </w:tcBorders>
                <w:shd w:val="clear" w:color="auto" w:fill="auto"/>
              </w:tcPr>
            </w:tcPrChange>
          </w:tcPr>
          <w:p w14:paraId="10BF49A1"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543" w:author="CT chair" w:date="2021-06-15T00:15: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5785BD0" w14:textId="77777777" w:rsidR="0095400F" w:rsidRPr="001A5A41" w:rsidRDefault="0095400F" w:rsidP="0095400F">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"https://www.3gpp.org/ftp/tsg_ct/TSG_CT/TSGC_92e/Docs/CP-211227.zip" </w:instrText>
            </w:r>
            <w:r>
              <w:rPr>
                <w:rStyle w:val="Lienhypertexte"/>
                <w:rFonts w:ascii="Arial" w:eastAsia="MS Mincho" w:hAnsi="Arial" w:cs="Arial"/>
                <w:sz w:val="14"/>
                <w:szCs w:val="14"/>
              </w:rPr>
              <w:fldChar w:fldCharType="separate"/>
            </w:r>
            <w:r w:rsidRPr="001A5A41">
              <w:rPr>
                <w:rStyle w:val="Lienhypertexte"/>
                <w:rFonts w:ascii="Arial" w:eastAsia="MS Mincho" w:hAnsi="Arial" w:cs="Arial"/>
                <w:sz w:val="14"/>
                <w:szCs w:val="14"/>
              </w:rPr>
              <w:t>CP-211227</w:t>
            </w:r>
            <w:r>
              <w:rPr>
                <w:rStyle w:val="Lienhypertexte"/>
                <w:rFonts w:ascii="Arial" w:eastAsia="MS Mincho" w:hAnsi="Arial" w:cs="Arial"/>
                <w:sz w:val="14"/>
                <w:szCs w:val="14"/>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544" w:author="CT chair" w:date="2021-06-15T00:15: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567087D" w14:textId="77777777" w:rsidR="0095400F" w:rsidRPr="001A5A41" w:rsidRDefault="0095400F" w:rsidP="0095400F">
            <w:pPr>
              <w:spacing w:after="0"/>
              <w:rPr>
                <w:rFonts w:ascii="Arial" w:eastAsia="MS Mincho" w:hAnsi="Arial" w:cs="Arial"/>
              </w:rPr>
            </w:pPr>
            <w:r w:rsidRPr="001A5A41">
              <w:rPr>
                <w:rFonts w:ascii="Arial" w:eastAsia="MS Mincho" w:hAnsi="Arial" w:cs="Arial"/>
              </w:rPr>
              <w:t>CR Pack on NAPS-CT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545" w:author="CT chair" w:date="2021-06-15T00:15: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1CBD79A8" w14:textId="77777777" w:rsidR="0095400F" w:rsidRPr="001A5A41" w:rsidRDefault="0095400F" w:rsidP="0095400F">
            <w:pPr>
              <w:spacing w:after="0"/>
              <w:rPr>
                <w:rFonts w:ascii="Arial" w:eastAsia="MS Mincho" w:hAnsi="Arial" w:cs="Arial"/>
              </w:rPr>
            </w:pPr>
            <w:r w:rsidRPr="001A5A41">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546" w:author="CT chair" w:date="2021-06-15T00:15: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BF0D822" w14:textId="064AB122" w:rsidR="0095400F" w:rsidRPr="001A5A41" w:rsidRDefault="0095400F" w:rsidP="0095400F">
            <w:pPr>
              <w:spacing w:after="0"/>
              <w:rPr>
                <w:rFonts w:ascii="Arial" w:hAnsi="Arial" w:cs="Arial"/>
                <w:color w:val="000000"/>
                <w:lang w:val="en-US"/>
              </w:rPr>
            </w:pPr>
            <w:ins w:id="547" w:author="CT chair" w:date="2021-06-15T00:15:00Z">
              <w:r w:rsidRPr="009F56E8">
                <w:rPr>
                  <w:rFonts w:ascii="Arial" w:hAnsi="Arial" w:cs="Arial"/>
                  <w:color w:val="000000"/>
                  <w:lang w:val="en-US"/>
                </w:rPr>
                <w:t>Approved</w:t>
              </w:r>
            </w:ins>
            <w:del w:id="548" w:author="CT chair" w:date="2021-06-15T00:15:00Z">
              <w:r w:rsidRPr="001A5A41" w:rsidDel="005323EF">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549" w:author="CT chair" w:date="2021-06-15T00:15: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51A0495F" w14:textId="77777777" w:rsidR="0095400F" w:rsidRPr="001A5A41" w:rsidRDefault="0095400F" w:rsidP="0095400F">
            <w:pPr>
              <w:spacing w:after="0"/>
              <w:rPr>
                <w:rFonts w:ascii="Arial" w:hAnsi="Arial" w:cs="Arial"/>
                <w:lang w:val="en-US"/>
              </w:rPr>
            </w:pPr>
            <w:r w:rsidRPr="001A5A41">
              <w:rPr>
                <w:rFonts w:ascii="Arial" w:hAnsi="Arial" w:cs="Arial"/>
                <w:lang w:val="en-US"/>
              </w:rPr>
              <w:t> </w:t>
            </w:r>
          </w:p>
        </w:tc>
      </w:tr>
      <w:tr w:rsidR="0095400F" w:rsidRPr="001A5A41" w14:paraId="047DFFD7" w14:textId="77777777" w:rsidTr="0095400F">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550" w:author="CT chair" w:date="2021-06-15T00:15: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551" w:author="CT chair" w:date="2021-06-15T00:15:00Z">
            <w:trPr>
              <w:gridBefore w:val="1"/>
              <w:cantSplit/>
            </w:trPr>
          </w:trPrChange>
        </w:trPr>
        <w:tc>
          <w:tcPr>
            <w:tcW w:w="817" w:type="dxa"/>
            <w:tcBorders>
              <w:top w:val="single" w:sz="4" w:space="0" w:color="auto"/>
              <w:left w:val="single" w:sz="18" w:space="0" w:color="auto"/>
              <w:bottom w:val="nil"/>
              <w:right w:val="single" w:sz="4" w:space="0" w:color="auto"/>
            </w:tcBorders>
            <w:shd w:val="clear" w:color="auto" w:fill="auto"/>
            <w:tcPrChange w:id="552" w:author="CT chair" w:date="2021-06-15T00:15:00Z">
              <w:tcPr>
                <w:tcW w:w="817" w:type="dxa"/>
                <w:gridSpan w:val="2"/>
                <w:tcBorders>
                  <w:top w:val="single" w:sz="4" w:space="0" w:color="auto"/>
                  <w:left w:val="single" w:sz="18" w:space="0" w:color="auto"/>
                  <w:bottom w:val="nil"/>
                  <w:right w:val="single" w:sz="4" w:space="0" w:color="auto"/>
                </w:tcBorders>
                <w:shd w:val="clear" w:color="auto" w:fill="auto"/>
              </w:tcPr>
            </w:tcPrChange>
          </w:tcPr>
          <w:p w14:paraId="5E43EE3C"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Change w:id="553" w:author="CT chair" w:date="2021-06-15T00:15:00Z">
              <w:tcPr>
                <w:tcW w:w="2407" w:type="dxa"/>
                <w:gridSpan w:val="2"/>
                <w:tcBorders>
                  <w:top w:val="single" w:sz="4" w:space="0" w:color="auto"/>
                  <w:left w:val="single" w:sz="4" w:space="0" w:color="auto"/>
                  <w:bottom w:val="nil"/>
                  <w:right w:val="single" w:sz="4" w:space="0" w:color="auto"/>
                </w:tcBorders>
                <w:shd w:val="clear" w:color="auto" w:fill="auto"/>
              </w:tcPr>
            </w:tcPrChange>
          </w:tcPr>
          <w:p w14:paraId="6F175DBE"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554" w:author="CT chair" w:date="2021-06-15T00:15: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E743C14" w14:textId="77777777" w:rsidR="0095400F" w:rsidRPr="001A5A41" w:rsidRDefault="0095400F" w:rsidP="0095400F">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"https://www.3gpp.org/ftp/tsg_ct/TSG_CT/TSGC_92e/Docs/CP-211228.zip" </w:instrText>
            </w:r>
            <w:r>
              <w:rPr>
                <w:rStyle w:val="Lienhypertexte"/>
                <w:rFonts w:ascii="Arial" w:eastAsia="MS Mincho" w:hAnsi="Arial" w:cs="Arial"/>
                <w:sz w:val="14"/>
                <w:szCs w:val="14"/>
              </w:rPr>
              <w:fldChar w:fldCharType="separate"/>
            </w:r>
            <w:r w:rsidRPr="001A5A41">
              <w:rPr>
                <w:rStyle w:val="Lienhypertexte"/>
                <w:rFonts w:ascii="Arial" w:eastAsia="MS Mincho" w:hAnsi="Arial" w:cs="Arial"/>
                <w:sz w:val="14"/>
                <w:szCs w:val="14"/>
              </w:rPr>
              <w:t>CP-211228</w:t>
            </w:r>
            <w:r>
              <w:rPr>
                <w:rStyle w:val="Lienhypertexte"/>
                <w:rFonts w:ascii="Arial" w:eastAsia="MS Mincho" w:hAnsi="Arial" w:cs="Arial"/>
                <w:sz w:val="14"/>
                <w:szCs w:val="14"/>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555" w:author="CT chair" w:date="2021-06-15T00:15: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C31C76B" w14:textId="77777777" w:rsidR="0095400F" w:rsidRPr="001A5A41" w:rsidRDefault="0095400F" w:rsidP="0095400F">
            <w:pPr>
              <w:spacing w:after="0"/>
              <w:rPr>
                <w:rFonts w:ascii="Arial" w:eastAsia="MS Mincho" w:hAnsi="Arial" w:cs="Arial"/>
              </w:rPr>
            </w:pPr>
            <w:r w:rsidRPr="001A5A41">
              <w:rPr>
                <w:rFonts w:ascii="Arial" w:eastAsia="MS Mincho" w:hAnsi="Arial" w:cs="Arial"/>
              </w:rPr>
              <w:t>CR Pack on 5GS_Ph1-CT for NAPS-CT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556" w:author="CT chair" w:date="2021-06-15T00:15: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1CBC5354" w14:textId="77777777" w:rsidR="0095400F" w:rsidRPr="001A5A41" w:rsidRDefault="0095400F" w:rsidP="0095400F">
            <w:pPr>
              <w:spacing w:after="0"/>
              <w:rPr>
                <w:rFonts w:ascii="Arial" w:eastAsia="MS Mincho" w:hAnsi="Arial" w:cs="Arial"/>
              </w:rPr>
            </w:pPr>
            <w:r w:rsidRPr="001A5A41">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557" w:author="CT chair" w:date="2021-06-15T00:15: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FD56FF0" w14:textId="36F52743" w:rsidR="0095400F" w:rsidRPr="001A5A41" w:rsidRDefault="0095400F" w:rsidP="0095400F">
            <w:pPr>
              <w:spacing w:after="0"/>
              <w:rPr>
                <w:rFonts w:ascii="Arial" w:hAnsi="Arial" w:cs="Arial"/>
                <w:color w:val="000000"/>
                <w:lang w:val="en-US"/>
              </w:rPr>
            </w:pPr>
            <w:ins w:id="558" w:author="CT chair" w:date="2021-06-15T00:15:00Z">
              <w:r w:rsidRPr="009F56E8">
                <w:rPr>
                  <w:rFonts w:ascii="Arial" w:hAnsi="Arial" w:cs="Arial"/>
                  <w:color w:val="000000"/>
                  <w:lang w:val="en-US"/>
                </w:rPr>
                <w:t>Approved</w:t>
              </w:r>
            </w:ins>
            <w:del w:id="559" w:author="CT chair" w:date="2021-06-15T00:15:00Z">
              <w:r w:rsidRPr="001A5A41" w:rsidDel="005323EF">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560" w:author="CT chair" w:date="2021-06-15T00:15: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3A3453C2" w14:textId="77777777" w:rsidR="0095400F" w:rsidRPr="001A5A41" w:rsidRDefault="0095400F" w:rsidP="0095400F">
            <w:pPr>
              <w:spacing w:after="0"/>
              <w:rPr>
                <w:rFonts w:ascii="Arial" w:hAnsi="Arial" w:cs="Arial"/>
                <w:lang w:val="en-US"/>
              </w:rPr>
            </w:pPr>
            <w:r w:rsidRPr="001A5A41">
              <w:rPr>
                <w:rFonts w:ascii="Arial" w:hAnsi="Arial" w:cs="Arial"/>
                <w:lang w:val="en-US"/>
              </w:rPr>
              <w:t> </w:t>
            </w:r>
          </w:p>
        </w:tc>
      </w:tr>
      <w:tr w:rsidR="0095400F" w:rsidRPr="001A5A41" w14:paraId="3877F935" w14:textId="77777777" w:rsidTr="0095400F">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561" w:author="CT chair" w:date="2021-06-15T00:15: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562" w:author="CT chair" w:date="2021-06-15T00:15:00Z">
            <w:trPr>
              <w:gridBefore w:val="1"/>
              <w:cantSplit/>
            </w:trPr>
          </w:trPrChange>
        </w:trPr>
        <w:tc>
          <w:tcPr>
            <w:tcW w:w="817" w:type="dxa"/>
            <w:tcBorders>
              <w:top w:val="single" w:sz="4" w:space="0" w:color="auto"/>
              <w:left w:val="single" w:sz="18" w:space="0" w:color="auto"/>
              <w:bottom w:val="nil"/>
              <w:right w:val="single" w:sz="4" w:space="0" w:color="auto"/>
            </w:tcBorders>
            <w:shd w:val="clear" w:color="auto" w:fill="auto"/>
            <w:tcPrChange w:id="563" w:author="CT chair" w:date="2021-06-15T00:15:00Z">
              <w:tcPr>
                <w:tcW w:w="817" w:type="dxa"/>
                <w:gridSpan w:val="2"/>
                <w:tcBorders>
                  <w:top w:val="single" w:sz="4" w:space="0" w:color="auto"/>
                  <w:left w:val="single" w:sz="18" w:space="0" w:color="auto"/>
                  <w:bottom w:val="nil"/>
                  <w:right w:val="single" w:sz="4" w:space="0" w:color="auto"/>
                </w:tcBorders>
                <w:shd w:val="clear" w:color="auto" w:fill="auto"/>
              </w:tcPr>
            </w:tcPrChange>
          </w:tcPr>
          <w:p w14:paraId="70CC7DB8"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Change w:id="564" w:author="CT chair" w:date="2021-06-15T00:15:00Z">
              <w:tcPr>
                <w:tcW w:w="2407" w:type="dxa"/>
                <w:gridSpan w:val="2"/>
                <w:tcBorders>
                  <w:top w:val="single" w:sz="4" w:space="0" w:color="auto"/>
                  <w:left w:val="single" w:sz="4" w:space="0" w:color="auto"/>
                  <w:bottom w:val="nil"/>
                  <w:right w:val="single" w:sz="4" w:space="0" w:color="auto"/>
                </w:tcBorders>
                <w:shd w:val="clear" w:color="auto" w:fill="auto"/>
              </w:tcPr>
            </w:tcPrChange>
          </w:tcPr>
          <w:p w14:paraId="6FFFF8E5"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565" w:author="CT chair" w:date="2021-06-15T00:15: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9FC6F8A" w14:textId="77777777" w:rsidR="0095400F" w:rsidRPr="000B3989" w:rsidRDefault="0095400F" w:rsidP="0095400F">
            <w:pPr>
              <w:spacing w:after="0"/>
              <w:rPr>
                <w:rFonts w:ascii="Arial" w:eastAsia="MS Mincho" w:hAnsi="Arial"/>
                <w:color w:val="0000FF"/>
                <w:sz w:val="14"/>
                <w:u w:val="single"/>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"https://www.3gpp.org/ftp/tsg_ct/TSG_CT/TSGC_92e/Docs/CP-211263.zip" </w:instrText>
            </w:r>
            <w:r>
              <w:rPr>
                <w:rStyle w:val="Lienhypertexte"/>
                <w:rFonts w:ascii="Arial" w:eastAsia="MS Mincho" w:hAnsi="Arial" w:cs="Arial"/>
                <w:sz w:val="14"/>
                <w:szCs w:val="14"/>
              </w:rPr>
              <w:fldChar w:fldCharType="separate"/>
            </w:r>
            <w:r w:rsidRPr="001A5A41">
              <w:rPr>
                <w:rStyle w:val="Lienhypertexte"/>
                <w:rFonts w:ascii="Arial" w:eastAsia="MS Mincho" w:hAnsi="Arial" w:cs="Arial"/>
                <w:sz w:val="14"/>
                <w:szCs w:val="14"/>
              </w:rPr>
              <w:t>CP-211263</w:t>
            </w:r>
            <w:r>
              <w:rPr>
                <w:rStyle w:val="Lienhypertexte"/>
                <w:rFonts w:ascii="Arial" w:eastAsia="MS Mincho" w:hAnsi="Arial" w:cs="Arial"/>
                <w:sz w:val="14"/>
                <w:szCs w:val="14"/>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566" w:author="CT chair" w:date="2021-06-15T00:15: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44FCED5" w14:textId="77777777" w:rsidR="0095400F" w:rsidRPr="001A5A41" w:rsidRDefault="0095400F" w:rsidP="0095400F">
            <w:pPr>
              <w:spacing w:after="0"/>
              <w:rPr>
                <w:rFonts w:ascii="Arial" w:eastAsia="MS Mincho" w:hAnsi="Arial" w:cs="Arial"/>
              </w:rPr>
            </w:pPr>
            <w:r w:rsidRPr="001A5A41">
              <w:rPr>
                <w:rFonts w:ascii="Arial" w:eastAsia="MS Mincho" w:hAnsi="Arial" w:cs="Arial"/>
              </w:rPr>
              <w:t>CR Pack on update of TS version_Rel-15</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567" w:author="CT chair" w:date="2021-06-15T00:15: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34BEA915" w14:textId="77777777" w:rsidR="0095400F" w:rsidRPr="001A5A41" w:rsidRDefault="0095400F" w:rsidP="0095400F">
            <w:pPr>
              <w:spacing w:after="0"/>
              <w:rPr>
                <w:rFonts w:ascii="Arial" w:eastAsia="MS Mincho" w:hAnsi="Arial" w:cs="Arial"/>
              </w:rPr>
            </w:pPr>
            <w:r w:rsidRPr="001A5A41">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568" w:author="CT chair" w:date="2021-06-15T00:15: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1694D18" w14:textId="120DD138" w:rsidR="0095400F" w:rsidRPr="001A5A41" w:rsidRDefault="0095400F" w:rsidP="0095400F">
            <w:pPr>
              <w:spacing w:after="0"/>
              <w:rPr>
                <w:rFonts w:ascii="Arial" w:hAnsi="Arial" w:cs="Arial"/>
                <w:color w:val="000000"/>
                <w:lang w:val="en-US"/>
              </w:rPr>
            </w:pPr>
            <w:ins w:id="569" w:author="CT chair" w:date="2021-06-15T00:15:00Z">
              <w:r w:rsidRPr="009F56E8">
                <w:rPr>
                  <w:rFonts w:ascii="Arial" w:hAnsi="Arial" w:cs="Arial"/>
                  <w:color w:val="000000"/>
                  <w:lang w:val="en-US"/>
                </w:rPr>
                <w:t>Approved</w:t>
              </w:r>
            </w:ins>
            <w:del w:id="570" w:author="CT chair" w:date="2021-06-15T00:15:00Z">
              <w:r w:rsidRPr="001A5A41" w:rsidDel="005323EF">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571" w:author="CT chair" w:date="2021-06-15T00:15: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0FBF499E" w14:textId="77777777" w:rsidR="0095400F" w:rsidRPr="001A5A41" w:rsidRDefault="0095400F" w:rsidP="0095400F">
            <w:pPr>
              <w:spacing w:after="0"/>
              <w:rPr>
                <w:rFonts w:ascii="Arial" w:hAnsi="Arial" w:cs="Arial"/>
                <w:lang w:val="en-US"/>
              </w:rPr>
            </w:pPr>
            <w:r w:rsidRPr="001A5A41">
              <w:rPr>
                <w:rFonts w:ascii="Arial" w:hAnsi="Arial" w:cs="Arial"/>
                <w:lang w:val="en-US"/>
              </w:rPr>
              <w:t> </w:t>
            </w:r>
          </w:p>
        </w:tc>
      </w:tr>
      <w:tr w:rsidR="001A5A41" w:rsidRPr="001A5A41" w14:paraId="5524C00C" w14:textId="77777777" w:rsidTr="000C3DD2">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572" w:author="CT chair" w:date="2021-06-15T00:52: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573" w:author="CT chair" w:date="2021-06-15T00:52:00Z">
            <w:trPr>
              <w:gridBefore w:val="1"/>
              <w:cantSplit/>
            </w:trPr>
          </w:trPrChange>
        </w:trPr>
        <w:tc>
          <w:tcPr>
            <w:tcW w:w="817" w:type="dxa"/>
            <w:tcBorders>
              <w:top w:val="single" w:sz="4" w:space="0" w:color="auto"/>
              <w:left w:val="single" w:sz="18" w:space="0" w:color="auto"/>
              <w:bottom w:val="nil"/>
              <w:right w:val="single" w:sz="4" w:space="0" w:color="auto"/>
            </w:tcBorders>
            <w:shd w:val="clear" w:color="auto" w:fill="auto"/>
            <w:tcPrChange w:id="574" w:author="CT chair" w:date="2021-06-15T00:52:00Z">
              <w:tcPr>
                <w:tcW w:w="817" w:type="dxa"/>
                <w:gridSpan w:val="2"/>
                <w:tcBorders>
                  <w:top w:val="single" w:sz="4" w:space="0" w:color="auto"/>
                  <w:left w:val="single" w:sz="18" w:space="0" w:color="auto"/>
                  <w:bottom w:val="nil"/>
                  <w:right w:val="single" w:sz="4" w:space="0" w:color="auto"/>
                </w:tcBorders>
                <w:shd w:val="clear" w:color="auto" w:fill="FF0000"/>
              </w:tcPr>
            </w:tcPrChange>
          </w:tcPr>
          <w:p w14:paraId="68FF40E0"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Change w:id="575" w:author="CT chair" w:date="2021-06-15T00:52:00Z">
              <w:tcPr>
                <w:tcW w:w="2407" w:type="dxa"/>
                <w:gridSpan w:val="2"/>
                <w:tcBorders>
                  <w:top w:val="single" w:sz="4" w:space="0" w:color="auto"/>
                  <w:left w:val="single" w:sz="4" w:space="0" w:color="auto"/>
                  <w:bottom w:val="nil"/>
                  <w:right w:val="single" w:sz="4" w:space="0" w:color="auto"/>
                </w:tcBorders>
                <w:shd w:val="clear" w:color="auto" w:fill="auto"/>
              </w:tcPr>
            </w:tcPrChange>
          </w:tcPr>
          <w:p w14:paraId="2368B46F"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576" w:author="CT chair" w:date="2021-06-15T00:52: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2DEBEC0" w14:textId="77777777" w:rsidR="001A5A41" w:rsidRPr="001A5A41" w:rsidRDefault="007A0069" w:rsidP="001A5A41">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"https://www.3gpp.org/ftp/tsg_ct/TSG_CT/TSGC_92e/Docs/CP-211317.zip" </w:instrText>
            </w:r>
            <w:r>
              <w:rPr>
                <w:rStyle w:val="Lienhypertexte"/>
                <w:rFonts w:ascii="Arial" w:eastAsia="MS Mincho" w:hAnsi="Arial" w:cs="Arial"/>
                <w:sz w:val="14"/>
                <w:szCs w:val="14"/>
              </w:rPr>
              <w:fldChar w:fldCharType="separate"/>
            </w:r>
            <w:r w:rsidR="00305C35">
              <w:rPr>
                <w:rStyle w:val="Lienhypertexte"/>
                <w:rFonts w:ascii="Arial" w:eastAsia="MS Mincho" w:hAnsi="Arial" w:cs="Arial"/>
                <w:sz w:val="14"/>
                <w:szCs w:val="14"/>
              </w:rPr>
              <w:t>CP-211317</w:t>
            </w:r>
            <w:r>
              <w:rPr>
                <w:rStyle w:val="Lienhypertexte"/>
                <w:rFonts w:ascii="Arial" w:eastAsia="MS Mincho" w:hAnsi="Arial" w:cs="Arial"/>
                <w:sz w:val="14"/>
                <w:szCs w:val="14"/>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577" w:author="CT chair" w:date="2021-06-15T00:52: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648769C" w14:textId="77777777" w:rsidR="001A5A41" w:rsidRPr="001A5A41" w:rsidRDefault="00305C35" w:rsidP="00305C35">
            <w:pPr>
              <w:spacing w:after="0"/>
              <w:rPr>
                <w:rFonts w:ascii="Arial" w:eastAsia="MS Mincho" w:hAnsi="Arial" w:cs="Arial"/>
              </w:rPr>
            </w:pPr>
            <w:r w:rsidRPr="00305C35">
              <w:rPr>
                <w:rFonts w:ascii="Arial" w:eastAsia="MS Mincho" w:hAnsi="Arial" w:cs="Arial"/>
              </w:rPr>
              <w:t>Proposed guidance on</w:t>
            </w:r>
            <w:r>
              <w:rPr>
                <w:rFonts w:ascii="Arial" w:eastAsia="MS Mincho" w:hAnsi="Arial" w:cs="Arial"/>
              </w:rPr>
              <w:t xml:space="preserve"> </w:t>
            </w:r>
            <w:r w:rsidRPr="00305C35">
              <w:rPr>
                <w:rFonts w:ascii="Arial" w:eastAsia="MS Mincho" w:hAnsi="Arial" w:cs="Arial"/>
              </w:rPr>
              <w:t>OAuth 2.0 misalignment</w:t>
            </w:r>
            <w:r>
              <w:rPr>
                <w:rFonts w:ascii="Arial" w:eastAsia="MS Mincho" w:hAnsi="Arial" w:cs="Arial"/>
              </w:rPr>
              <w:t xml:space="preserve"> </w:t>
            </w:r>
            <w:r w:rsidRPr="00305C35">
              <w:rPr>
                <w:rFonts w:ascii="Arial" w:eastAsia="MS Mincho" w:hAnsi="Arial" w:cs="Arial"/>
              </w:rPr>
              <w:t>between CT4 and SA3</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578" w:author="CT chair" w:date="2021-06-15T00:52: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14FB149F" w14:textId="77777777" w:rsidR="001A5A41" w:rsidRPr="001A5A41" w:rsidRDefault="001A5A41" w:rsidP="001A5A41">
            <w:pPr>
              <w:spacing w:after="0"/>
              <w:rPr>
                <w:rFonts w:ascii="Arial" w:eastAsia="MS Mincho" w:hAnsi="Arial" w:cs="Arial"/>
              </w:rPr>
            </w:pPr>
            <w:r w:rsidRPr="001A5A41">
              <w:rPr>
                <w:rFonts w:ascii="Arial" w:eastAsia="MS Mincho" w:hAnsi="Arial" w:cs="Arial"/>
              </w:rPr>
              <w:t>C</w:t>
            </w:r>
            <w:r w:rsidR="00305C35">
              <w:rPr>
                <w:rFonts w:ascii="Arial" w:eastAsia="MS Mincho" w:hAnsi="Arial" w:cs="Arial"/>
              </w:rPr>
              <w:t>T Chair</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579" w:author="CT chair" w:date="2021-06-15T00:52: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F52C8FC" w14:textId="727E6C05" w:rsidR="001A5A41" w:rsidRPr="001A5A41" w:rsidRDefault="0095400F" w:rsidP="001A5A41">
            <w:pPr>
              <w:spacing w:after="0"/>
              <w:rPr>
                <w:rFonts w:ascii="Arial" w:hAnsi="Arial" w:cs="Arial"/>
                <w:color w:val="000000"/>
                <w:lang w:val="en-US"/>
              </w:rPr>
            </w:pPr>
            <w:ins w:id="580" w:author="CT chair" w:date="2021-06-15T00:14:00Z">
              <w:r>
                <w:rPr>
                  <w:rFonts w:ascii="Arial" w:hAnsi="Arial" w:cs="Arial"/>
                  <w:color w:val="000000"/>
                  <w:lang w:val="en-US"/>
                </w:rPr>
                <w:t>Noted</w:t>
              </w:r>
            </w:ins>
            <w:del w:id="581" w:author="CT chair" w:date="2021-06-15T00:14:00Z">
              <w:r w:rsidR="001A5A41" w:rsidRPr="001A5A41" w:rsidDel="0095400F">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582" w:author="CT chair" w:date="2021-06-15T00:52: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25F578B7" w14:textId="1E7F5337" w:rsidR="001A5A41" w:rsidRPr="001A5A41" w:rsidRDefault="0095400F">
            <w:pPr>
              <w:spacing w:after="0"/>
              <w:rPr>
                <w:rFonts w:ascii="Arial" w:hAnsi="Arial" w:cs="Arial"/>
                <w:lang w:val="en-US"/>
              </w:rPr>
            </w:pPr>
            <w:ins w:id="583" w:author="CT chair" w:date="2021-06-15T00:11:00Z">
              <w:r>
                <w:rPr>
                  <w:rFonts w:ascii="Arial" w:hAnsi="Arial" w:cs="Arial"/>
                  <w:lang w:val="en-US"/>
                </w:rPr>
                <w:t>Decision to send an LS to SA</w:t>
              </w:r>
            </w:ins>
            <w:ins w:id="584" w:author="CT chair" w:date="2021-06-15T00:12:00Z">
              <w:r>
                <w:rPr>
                  <w:rFonts w:ascii="Arial" w:hAnsi="Arial" w:cs="Arial"/>
                  <w:lang w:val="en-US"/>
                </w:rPr>
                <w:t xml:space="preserve"> and SA3 to request </w:t>
              </w:r>
            </w:ins>
            <w:ins w:id="585" w:author="CT chair" w:date="2021-06-15T00:13:00Z">
              <w:r>
                <w:rPr>
                  <w:rFonts w:ascii="Arial" w:hAnsi="Arial" w:cs="Arial"/>
                </w:rPr>
                <w:t>SA3 to prioritize the discussion of OAuth2 misalignment</w:t>
              </w:r>
            </w:ins>
            <w:ins w:id="586" w:author="CT chair" w:date="2021-06-15T00:14:00Z">
              <w:r>
                <w:rPr>
                  <w:rFonts w:ascii="Arial" w:hAnsi="Arial" w:cs="Arial"/>
                </w:rPr>
                <w:t xml:space="preserve"> issue</w:t>
              </w:r>
            </w:ins>
            <w:ins w:id="587" w:author="CT chair" w:date="2021-06-15T00:13:00Z">
              <w:r>
                <w:rPr>
                  <w:rFonts w:ascii="Arial" w:hAnsi="Arial" w:cs="Arial"/>
                </w:rPr>
                <w:t>s between the SA3 and CT4 in Q3 2021</w:t>
              </w:r>
            </w:ins>
            <w:ins w:id="588" w:author="CT chair" w:date="2021-06-15T00:14:00Z">
              <w:r>
                <w:rPr>
                  <w:rFonts w:ascii="Arial" w:hAnsi="Arial" w:cs="Arial"/>
                </w:rPr>
                <w:t xml:space="preserve"> (see 1326)</w:t>
              </w:r>
            </w:ins>
            <w:del w:id="589" w:author="CT chair" w:date="2021-06-14T14:07:00Z">
              <w:r w:rsidR="001A5A41" w:rsidRPr="001A5A41" w:rsidDel="00B8437E">
                <w:rPr>
                  <w:rFonts w:ascii="Arial" w:hAnsi="Arial" w:cs="Arial"/>
                  <w:lang w:val="en-US"/>
                </w:rPr>
                <w:delText> </w:delText>
              </w:r>
            </w:del>
          </w:p>
        </w:tc>
      </w:tr>
      <w:tr w:rsidR="0014249A" w:rsidRPr="000472D1" w14:paraId="385F6603" w14:textId="77777777" w:rsidTr="00E46F3D">
        <w:trPr>
          <w:cantSplit/>
        </w:trPr>
        <w:tc>
          <w:tcPr>
            <w:tcW w:w="817" w:type="dxa"/>
            <w:tcBorders>
              <w:top w:val="single" w:sz="18" w:space="0" w:color="auto"/>
              <w:left w:val="single" w:sz="18" w:space="0" w:color="auto"/>
              <w:bottom w:val="single" w:sz="18" w:space="0" w:color="auto"/>
            </w:tcBorders>
            <w:shd w:val="clear" w:color="auto" w:fill="E6E6E6"/>
          </w:tcPr>
          <w:p w14:paraId="6DA032AE" w14:textId="4E76956C"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6</w:t>
            </w:r>
          </w:p>
        </w:tc>
        <w:tc>
          <w:tcPr>
            <w:tcW w:w="2407" w:type="dxa"/>
            <w:tcBorders>
              <w:top w:val="single" w:sz="18" w:space="0" w:color="auto"/>
              <w:bottom w:val="single" w:sz="18" w:space="0" w:color="auto"/>
            </w:tcBorders>
            <w:shd w:val="clear" w:color="auto" w:fill="E6E6E6"/>
          </w:tcPr>
          <w:p w14:paraId="35C5218A"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802" w:type="dxa"/>
            <w:tcBorders>
              <w:top w:val="single" w:sz="18" w:space="0" w:color="auto"/>
              <w:bottom w:val="single" w:sz="18" w:space="0" w:color="auto"/>
            </w:tcBorders>
            <w:shd w:val="clear" w:color="auto" w:fill="E6E6E6"/>
          </w:tcPr>
          <w:p w14:paraId="66A48D5D" w14:textId="77777777" w:rsidR="0014249A" w:rsidRPr="00107C20" w:rsidRDefault="0014249A" w:rsidP="0002404A">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14:paraId="51D007A5" w14:textId="77777777" w:rsidR="0014249A" w:rsidRPr="00107C20" w:rsidRDefault="0053294F" w:rsidP="0002404A">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6E6E6"/>
          </w:tcPr>
          <w:p w14:paraId="34C21D22" w14:textId="77777777" w:rsidR="0014249A" w:rsidRPr="00107C20" w:rsidRDefault="0014249A" w:rsidP="0002404A">
            <w:pPr>
              <w:spacing w:after="0"/>
              <w:rPr>
                <w:rFonts w:ascii="Arial" w:hAnsi="Arial" w:cs="Arial"/>
                <w:color w:val="000000"/>
                <w:lang w:val="en-US"/>
              </w:rPr>
            </w:pPr>
          </w:p>
        </w:tc>
        <w:tc>
          <w:tcPr>
            <w:tcW w:w="1162" w:type="dxa"/>
            <w:tcBorders>
              <w:top w:val="single" w:sz="18" w:space="0" w:color="auto"/>
              <w:bottom w:val="single" w:sz="18" w:space="0" w:color="auto"/>
            </w:tcBorders>
            <w:shd w:val="clear" w:color="auto" w:fill="E6E6E6"/>
          </w:tcPr>
          <w:p w14:paraId="15E4732D" w14:textId="77777777" w:rsidR="0014249A" w:rsidRPr="00107C20" w:rsidRDefault="0014249A" w:rsidP="0002404A">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14:paraId="7823464F" w14:textId="77777777"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6</w:t>
            </w:r>
            <w:r w:rsidRPr="00107C20">
              <w:rPr>
                <w:rFonts w:ascii="Arial" w:hAnsi="Arial" w:cs="Arial"/>
                <w:snapToGrid w:val="0"/>
                <w:color w:val="FF0000"/>
                <w:lang w:val="en-US"/>
              </w:rPr>
              <w:t xml:space="preserve"> is frozen so all changes must follow the working methods defined for frozen releases.</w:t>
            </w:r>
          </w:p>
          <w:p w14:paraId="7C4D310B" w14:textId="77777777" w:rsidR="0014249A"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6EA2EC6F"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3ED95409"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16.1</w:t>
            </w:r>
          </w:p>
        </w:tc>
        <w:tc>
          <w:tcPr>
            <w:tcW w:w="2407" w:type="dxa"/>
            <w:tcBorders>
              <w:top w:val="single" w:sz="4" w:space="0" w:color="auto"/>
              <w:bottom w:val="single" w:sz="4" w:space="0" w:color="auto"/>
            </w:tcBorders>
            <w:shd w:val="clear" w:color="auto" w:fill="FDE9D9" w:themeFill="accent6" w:themeFillTint="33"/>
          </w:tcPr>
          <w:p w14:paraId="3279BA08" w14:textId="77777777" w:rsidR="000D2243" w:rsidRPr="000A135F" w:rsidRDefault="000D2243" w:rsidP="002A3262">
            <w:pPr>
              <w:spacing w:after="0"/>
              <w:rPr>
                <w:rFonts w:ascii="Arial" w:hAnsi="Arial" w:cs="Arial"/>
                <w:b/>
                <w:bCs/>
                <w:i/>
                <w:lang w:val="en-US"/>
              </w:rPr>
            </w:pPr>
            <w:r w:rsidRPr="000A135F">
              <w:rPr>
                <w:rFonts w:ascii="Arial" w:hAnsi="Arial" w:cs="Arial"/>
                <w:b/>
                <w:i/>
              </w:rPr>
              <w:t>Rel-16 work planning</w:t>
            </w:r>
          </w:p>
        </w:tc>
        <w:tc>
          <w:tcPr>
            <w:tcW w:w="802" w:type="dxa"/>
            <w:tcBorders>
              <w:top w:val="single" w:sz="4" w:space="0" w:color="auto"/>
              <w:bottom w:val="single" w:sz="4" w:space="0" w:color="auto"/>
            </w:tcBorders>
            <w:shd w:val="clear" w:color="auto" w:fill="FDE9D9" w:themeFill="accent6" w:themeFillTint="33"/>
          </w:tcPr>
          <w:p w14:paraId="02E299CE" w14:textId="77777777" w:rsidR="000D2243" w:rsidRPr="00107C20" w:rsidRDefault="000D2243" w:rsidP="002A326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4A331F98" w14:textId="77777777" w:rsidR="000D2243" w:rsidRPr="00107C20" w:rsidRDefault="000A135F" w:rsidP="000A135F">
            <w:pPr>
              <w:spacing w:after="0"/>
              <w:rPr>
                <w:rFonts w:ascii="Arial" w:hAnsi="Arial" w:cs="Arial"/>
                <w:b/>
                <w:snapToGrid w:val="0"/>
                <w:color w:val="FF0000"/>
                <w:lang w:val="en-US"/>
              </w:rPr>
            </w:pPr>
            <w:r>
              <w:rPr>
                <w:rFonts w:ascii="Arial" w:hAnsi="Arial" w:cs="Arial"/>
                <w:b/>
                <w:snapToGrid w:val="0"/>
                <w:color w:val="FF0000"/>
                <w:lang w:val="en-US"/>
              </w:rPr>
              <w:t>N/A</w:t>
            </w:r>
          </w:p>
        </w:tc>
        <w:tc>
          <w:tcPr>
            <w:tcW w:w="1927" w:type="dxa"/>
            <w:gridSpan w:val="2"/>
            <w:tcBorders>
              <w:top w:val="single" w:sz="4" w:space="0" w:color="auto"/>
              <w:bottom w:val="single" w:sz="4" w:space="0" w:color="auto"/>
            </w:tcBorders>
            <w:shd w:val="clear" w:color="auto" w:fill="FDE9D9" w:themeFill="accent6" w:themeFillTint="33"/>
          </w:tcPr>
          <w:p w14:paraId="264FE70F" w14:textId="77777777" w:rsidR="000D2243" w:rsidRPr="00107C20" w:rsidRDefault="000D2243" w:rsidP="002A3262">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625FF6F3" w14:textId="77777777" w:rsidR="000D2243" w:rsidRPr="00107C20" w:rsidRDefault="000D2243" w:rsidP="002A326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1691B394" w14:textId="77777777" w:rsidR="000D2243" w:rsidRPr="00107C20" w:rsidRDefault="000D2243" w:rsidP="006855B4">
            <w:pPr>
              <w:spacing w:after="0"/>
              <w:rPr>
                <w:rFonts w:ascii="Arial" w:hAnsi="Arial" w:cs="Arial"/>
                <w:lang w:val="en-US"/>
              </w:rPr>
            </w:pPr>
          </w:p>
        </w:tc>
      </w:tr>
      <w:tr w:rsidR="000D2243" w:rsidRPr="00104C09" w14:paraId="48E32B4F"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B555CF3" w14:textId="77777777" w:rsidR="000D2243" w:rsidRPr="000A135F" w:rsidRDefault="000D2243" w:rsidP="00104C09">
            <w:pPr>
              <w:spacing w:after="0"/>
              <w:rPr>
                <w:rFonts w:ascii="Arial" w:hAnsi="Arial" w:cs="Arial"/>
                <w:b/>
                <w:bCs/>
                <w:i/>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4DBD595" w14:textId="77777777" w:rsidR="000D2243" w:rsidRPr="000A135F" w:rsidRDefault="000D2243" w:rsidP="00104C09">
            <w:pPr>
              <w:spacing w:after="0"/>
              <w:rPr>
                <w:rFonts w:ascii="Arial" w:eastAsia="MS Mincho" w:hAnsi="Arial" w:cs="Arial"/>
                <w:b/>
                <w:i/>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09D7FFB" w14:textId="77777777" w:rsidR="000D2243" w:rsidRPr="00107C20" w:rsidRDefault="000D2243" w:rsidP="00104C09">
            <w:pPr>
              <w:spacing w:after="0"/>
              <w:rPr>
                <w:rFonts w:ascii="Arial" w:eastAsia="MS Mincho" w:hAnsi="Arial" w:cs="Arial"/>
                <w:sz w:val="14"/>
                <w:szCs w:val="14"/>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543ABA1" w14:textId="77777777" w:rsidR="000D2243" w:rsidRPr="00107C20" w:rsidRDefault="000D2243" w:rsidP="00104C09">
            <w:pPr>
              <w:spacing w:after="0"/>
              <w:rPr>
                <w:rFonts w:ascii="Arial" w:eastAsia="MS Mincho"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501C2B76" w14:textId="77777777" w:rsidR="000D2243" w:rsidRPr="00107C20" w:rsidRDefault="000D2243" w:rsidP="00104C09">
            <w:pPr>
              <w:spacing w:after="0"/>
              <w:rPr>
                <w:rFonts w:ascii="Arial" w:eastAsia="MS Mincho" w:hAnsi="Arial" w:cs="Arial"/>
              </w:rPr>
            </w:pP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63BC1DE4" w14:textId="77777777" w:rsidR="000D2243" w:rsidRPr="00107C20" w:rsidRDefault="000D2243" w:rsidP="00104C09">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2D38D5E" w14:textId="77777777" w:rsidR="000D2243" w:rsidRPr="00107C20" w:rsidRDefault="000D2243" w:rsidP="00104C09">
            <w:pPr>
              <w:spacing w:after="0"/>
              <w:rPr>
                <w:rFonts w:ascii="Arial" w:hAnsi="Arial" w:cs="Arial"/>
                <w:lang w:val="en-US"/>
              </w:rPr>
            </w:pPr>
          </w:p>
        </w:tc>
      </w:tr>
      <w:tr w:rsidR="000D2243" w:rsidRPr="000472D1" w14:paraId="45B1D745"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4E015F93"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16.2</w:t>
            </w:r>
          </w:p>
        </w:tc>
        <w:tc>
          <w:tcPr>
            <w:tcW w:w="2407" w:type="dxa"/>
            <w:tcBorders>
              <w:top w:val="single" w:sz="4" w:space="0" w:color="auto"/>
              <w:bottom w:val="single" w:sz="4" w:space="0" w:color="auto"/>
            </w:tcBorders>
            <w:shd w:val="clear" w:color="auto" w:fill="FDE9D9" w:themeFill="accent6" w:themeFillTint="33"/>
          </w:tcPr>
          <w:p w14:paraId="25BC5721"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New WIDs for Rel-16</w:t>
            </w:r>
          </w:p>
        </w:tc>
        <w:tc>
          <w:tcPr>
            <w:tcW w:w="802" w:type="dxa"/>
            <w:tcBorders>
              <w:top w:val="single" w:sz="4" w:space="0" w:color="auto"/>
              <w:bottom w:val="single" w:sz="4" w:space="0" w:color="auto"/>
            </w:tcBorders>
            <w:shd w:val="clear" w:color="auto" w:fill="FDE9D9" w:themeFill="accent6" w:themeFillTint="33"/>
          </w:tcPr>
          <w:p w14:paraId="456766D4" w14:textId="77777777" w:rsidR="000D2243" w:rsidRPr="00107C20" w:rsidRDefault="000D2243" w:rsidP="002A326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2AE0A4B0" w14:textId="77777777" w:rsidR="000D2243" w:rsidRPr="00107C20" w:rsidRDefault="000A135F" w:rsidP="002A3262">
            <w:pPr>
              <w:spacing w:after="0"/>
              <w:rPr>
                <w:rFonts w:ascii="Arial" w:hAnsi="Arial" w:cs="Arial"/>
                <w:snapToGrid w:val="0"/>
                <w:color w:val="000000"/>
                <w:lang w:val="en-US"/>
              </w:rPr>
            </w:pPr>
            <w:r>
              <w:rPr>
                <w:rFonts w:ascii="Arial" w:hAnsi="Arial" w:cs="Arial"/>
                <w:b/>
                <w:snapToGrid w:val="0"/>
                <w:color w:val="FF0000"/>
                <w:lang w:val="en-US"/>
              </w:rPr>
              <w:t>N/A</w:t>
            </w:r>
          </w:p>
        </w:tc>
        <w:tc>
          <w:tcPr>
            <w:tcW w:w="1927" w:type="dxa"/>
            <w:gridSpan w:val="2"/>
            <w:tcBorders>
              <w:top w:val="single" w:sz="4" w:space="0" w:color="auto"/>
              <w:bottom w:val="single" w:sz="4" w:space="0" w:color="auto"/>
            </w:tcBorders>
            <w:shd w:val="clear" w:color="auto" w:fill="FDE9D9" w:themeFill="accent6" w:themeFillTint="33"/>
          </w:tcPr>
          <w:p w14:paraId="071ACD55" w14:textId="77777777" w:rsidR="000D2243" w:rsidRPr="00107C20" w:rsidRDefault="000D2243" w:rsidP="002A3262">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2A43DDBE" w14:textId="77777777" w:rsidR="000D2243" w:rsidRPr="00107C20" w:rsidRDefault="000D2243" w:rsidP="002A326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089E8DC8" w14:textId="77777777" w:rsidR="000D2243" w:rsidRPr="00107C20" w:rsidRDefault="000D2243" w:rsidP="002A3262">
            <w:pPr>
              <w:spacing w:after="0"/>
              <w:rPr>
                <w:rFonts w:ascii="Arial" w:hAnsi="Arial" w:cs="Arial"/>
                <w:color w:val="FF0000"/>
                <w:lang w:val="en-US"/>
              </w:rPr>
            </w:pPr>
          </w:p>
        </w:tc>
      </w:tr>
      <w:tr w:rsidR="000D2243" w:rsidRPr="000472D1" w14:paraId="07F07E36" w14:textId="77777777" w:rsidTr="00E46F3D">
        <w:trPr>
          <w:cantSplit/>
        </w:trPr>
        <w:tc>
          <w:tcPr>
            <w:tcW w:w="817" w:type="dxa"/>
            <w:tcBorders>
              <w:top w:val="single" w:sz="4" w:space="0" w:color="auto"/>
              <w:left w:val="single" w:sz="18" w:space="0" w:color="auto"/>
              <w:bottom w:val="nil"/>
            </w:tcBorders>
            <w:shd w:val="clear" w:color="auto" w:fill="auto"/>
          </w:tcPr>
          <w:p w14:paraId="529C52F3" w14:textId="77777777" w:rsidR="000D2243" w:rsidRPr="000A135F" w:rsidRDefault="000D2243" w:rsidP="002A3262">
            <w:pPr>
              <w:spacing w:after="0"/>
              <w:rPr>
                <w:rFonts w:ascii="Arial" w:hAnsi="Arial" w:cs="Arial"/>
                <w:b/>
                <w:bCs/>
                <w:i/>
                <w:lang w:val="en-US"/>
              </w:rPr>
            </w:pPr>
          </w:p>
        </w:tc>
        <w:tc>
          <w:tcPr>
            <w:tcW w:w="2407" w:type="dxa"/>
            <w:tcBorders>
              <w:top w:val="single" w:sz="4" w:space="0" w:color="auto"/>
              <w:bottom w:val="nil"/>
            </w:tcBorders>
            <w:shd w:val="clear" w:color="auto" w:fill="auto"/>
          </w:tcPr>
          <w:p w14:paraId="522708CC" w14:textId="77777777" w:rsidR="000D2243" w:rsidRPr="000A135F" w:rsidRDefault="000D2243" w:rsidP="002A3262">
            <w:pPr>
              <w:spacing w:after="0"/>
              <w:rPr>
                <w:rFonts w:ascii="Arial" w:hAnsi="Arial" w:cs="Arial"/>
                <w:b/>
                <w:bCs/>
                <w:i/>
                <w:lang w:val="en-US"/>
              </w:rPr>
            </w:pPr>
          </w:p>
        </w:tc>
        <w:tc>
          <w:tcPr>
            <w:tcW w:w="802" w:type="dxa"/>
            <w:tcBorders>
              <w:top w:val="single" w:sz="4" w:space="0" w:color="auto"/>
              <w:bottom w:val="nil"/>
            </w:tcBorders>
            <w:shd w:val="clear" w:color="auto" w:fill="auto"/>
          </w:tcPr>
          <w:p w14:paraId="3E894FC1" w14:textId="77777777" w:rsidR="000D2243" w:rsidRPr="00107C20" w:rsidRDefault="000D2243" w:rsidP="002A3262">
            <w:pPr>
              <w:spacing w:after="0"/>
              <w:rPr>
                <w:rFonts w:ascii="Arial" w:hAnsi="Arial" w:cs="Arial"/>
                <w:color w:val="000000"/>
                <w:sz w:val="14"/>
                <w:szCs w:val="14"/>
                <w:lang w:val="en-US"/>
              </w:rPr>
            </w:pPr>
          </w:p>
        </w:tc>
        <w:tc>
          <w:tcPr>
            <w:tcW w:w="2842" w:type="dxa"/>
            <w:tcBorders>
              <w:top w:val="single" w:sz="4" w:space="0" w:color="auto"/>
              <w:bottom w:val="nil"/>
            </w:tcBorders>
            <w:shd w:val="clear" w:color="auto" w:fill="auto"/>
          </w:tcPr>
          <w:p w14:paraId="34C56A31" w14:textId="77777777" w:rsidR="000D2243" w:rsidRPr="00107C20" w:rsidRDefault="000D2243" w:rsidP="002A3262">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14:paraId="1487B3CB" w14:textId="77777777" w:rsidR="000D2243" w:rsidRPr="00107C20" w:rsidRDefault="000D2243" w:rsidP="002A3262">
            <w:pPr>
              <w:spacing w:after="0"/>
              <w:rPr>
                <w:rFonts w:ascii="Arial" w:hAnsi="Arial" w:cs="Arial"/>
                <w:color w:val="000000"/>
                <w:lang w:val="en-US"/>
              </w:rPr>
            </w:pPr>
          </w:p>
        </w:tc>
        <w:tc>
          <w:tcPr>
            <w:tcW w:w="1162" w:type="dxa"/>
            <w:tcBorders>
              <w:top w:val="single" w:sz="4" w:space="0" w:color="auto"/>
              <w:bottom w:val="nil"/>
            </w:tcBorders>
            <w:shd w:val="clear" w:color="auto" w:fill="auto"/>
          </w:tcPr>
          <w:p w14:paraId="35092BFE" w14:textId="77777777" w:rsidR="000D2243" w:rsidRPr="00107C20" w:rsidRDefault="000D2243" w:rsidP="002A3262">
            <w:pPr>
              <w:spacing w:after="0"/>
              <w:rPr>
                <w:rFonts w:ascii="Arial" w:hAnsi="Arial" w:cs="Arial"/>
                <w:color w:val="000000"/>
                <w:lang w:val="en-US"/>
              </w:rPr>
            </w:pPr>
          </w:p>
        </w:tc>
        <w:tc>
          <w:tcPr>
            <w:tcW w:w="5752" w:type="dxa"/>
            <w:tcBorders>
              <w:top w:val="single" w:sz="4" w:space="0" w:color="auto"/>
              <w:bottom w:val="nil"/>
              <w:right w:val="single" w:sz="18" w:space="0" w:color="auto"/>
            </w:tcBorders>
          </w:tcPr>
          <w:p w14:paraId="3BE9806C" w14:textId="77777777" w:rsidR="000D2243" w:rsidRPr="00107C20" w:rsidRDefault="000D2243" w:rsidP="002A3262">
            <w:pPr>
              <w:spacing w:after="0"/>
              <w:rPr>
                <w:rFonts w:ascii="Arial" w:hAnsi="Arial" w:cs="Arial"/>
                <w:lang w:val="en-US"/>
              </w:rPr>
            </w:pPr>
          </w:p>
        </w:tc>
      </w:tr>
      <w:tr w:rsidR="000D2243" w:rsidRPr="000472D1" w14:paraId="07F5D8B1"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3026A254"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16.3</w:t>
            </w:r>
          </w:p>
        </w:tc>
        <w:tc>
          <w:tcPr>
            <w:tcW w:w="2407" w:type="dxa"/>
            <w:tcBorders>
              <w:top w:val="single" w:sz="4" w:space="0" w:color="auto"/>
              <w:bottom w:val="single" w:sz="4" w:space="0" w:color="auto"/>
            </w:tcBorders>
            <w:shd w:val="clear" w:color="auto" w:fill="FDE9D9" w:themeFill="accent6" w:themeFillTint="33"/>
          </w:tcPr>
          <w:p w14:paraId="552E39A5"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Revised WIDs for Rel-16</w:t>
            </w:r>
          </w:p>
        </w:tc>
        <w:tc>
          <w:tcPr>
            <w:tcW w:w="802" w:type="dxa"/>
            <w:tcBorders>
              <w:top w:val="single" w:sz="4" w:space="0" w:color="auto"/>
              <w:bottom w:val="single" w:sz="4" w:space="0" w:color="auto"/>
            </w:tcBorders>
            <w:shd w:val="clear" w:color="auto" w:fill="FDE9D9" w:themeFill="accent6" w:themeFillTint="33"/>
          </w:tcPr>
          <w:p w14:paraId="69665391" w14:textId="77777777" w:rsidR="000D2243" w:rsidRPr="00107C20" w:rsidRDefault="000D2243" w:rsidP="002A326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15A0DFB5" w14:textId="77777777" w:rsidR="000D2243" w:rsidRPr="00107C20" w:rsidRDefault="000A135F" w:rsidP="002A3262">
            <w:pPr>
              <w:spacing w:after="0"/>
              <w:rPr>
                <w:rFonts w:ascii="Arial" w:hAnsi="Arial" w:cs="Arial"/>
                <w:snapToGrid w:val="0"/>
                <w:color w:val="000000"/>
                <w:lang w:val="en-US"/>
              </w:rPr>
            </w:pPr>
            <w:r>
              <w:rPr>
                <w:rFonts w:ascii="Arial" w:hAnsi="Arial" w:cs="Arial"/>
                <w:b/>
                <w:snapToGrid w:val="0"/>
                <w:color w:val="FF0000"/>
                <w:lang w:val="en-US"/>
              </w:rPr>
              <w:t>N/A</w:t>
            </w:r>
          </w:p>
        </w:tc>
        <w:tc>
          <w:tcPr>
            <w:tcW w:w="1927" w:type="dxa"/>
            <w:gridSpan w:val="2"/>
            <w:tcBorders>
              <w:top w:val="single" w:sz="4" w:space="0" w:color="auto"/>
              <w:bottom w:val="single" w:sz="4" w:space="0" w:color="auto"/>
            </w:tcBorders>
            <w:shd w:val="clear" w:color="auto" w:fill="FDE9D9" w:themeFill="accent6" w:themeFillTint="33"/>
          </w:tcPr>
          <w:p w14:paraId="57B2EA29" w14:textId="77777777" w:rsidR="000D2243" w:rsidRPr="00107C20" w:rsidRDefault="000D2243" w:rsidP="002A3262">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05CE04B5" w14:textId="77777777" w:rsidR="000D2243" w:rsidRPr="00107C20" w:rsidRDefault="000D2243" w:rsidP="002A326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4B97571D" w14:textId="77777777" w:rsidR="000D2243" w:rsidRPr="00107C20" w:rsidRDefault="000D2243" w:rsidP="002A3262">
            <w:pPr>
              <w:spacing w:after="0"/>
              <w:rPr>
                <w:rFonts w:ascii="Arial" w:hAnsi="Arial" w:cs="Arial"/>
                <w:color w:val="FF0000"/>
                <w:lang w:val="en-US"/>
              </w:rPr>
            </w:pPr>
          </w:p>
        </w:tc>
      </w:tr>
      <w:tr w:rsidR="000D2243" w:rsidRPr="00104C09" w14:paraId="3A157959"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7D86BA04" w14:textId="77777777" w:rsidR="000D2243" w:rsidRPr="00107C20" w:rsidRDefault="000D2243" w:rsidP="00104C09">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349B22BD" w14:textId="77777777" w:rsidR="000D2243" w:rsidRPr="00107C20" w:rsidRDefault="000D2243" w:rsidP="00104C09">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3E908D18" w14:textId="77777777" w:rsidR="000D2243" w:rsidRPr="00107C20" w:rsidRDefault="000D2243" w:rsidP="00104C09">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4A81A2CA" w14:textId="77777777" w:rsidR="000D2243" w:rsidRPr="00107C20" w:rsidRDefault="000D2243" w:rsidP="00104C0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6A4F0DC0" w14:textId="77777777" w:rsidR="000D2243" w:rsidRPr="00107C20" w:rsidRDefault="000D2243" w:rsidP="00104C09">
            <w:pPr>
              <w:spacing w:after="0"/>
              <w:rPr>
                <w:rFonts w:ascii="Arial" w:hAnsi="Arial" w:cs="Arial"/>
                <w:color w:val="000000"/>
                <w:lang w:val="en-US"/>
              </w:rPr>
            </w:pPr>
          </w:p>
        </w:tc>
        <w:tc>
          <w:tcPr>
            <w:tcW w:w="1162" w:type="dxa"/>
            <w:tcBorders>
              <w:top w:val="single" w:sz="4" w:space="0" w:color="auto"/>
              <w:left w:val="single" w:sz="4" w:space="0" w:color="auto"/>
              <w:bottom w:val="nil"/>
              <w:right w:val="single" w:sz="4" w:space="0" w:color="auto"/>
            </w:tcBorders>
            <w:shd w:val="clear" w:color="auto" w:fill="auto"/>
          </w:tcPr>
          <w:p w14:paraId="75CF6DF1" w14:textId="77777777" w:rsidR="000D2243" w:rsidRPr="00107C20" w:rsidRDefault="000D2243">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31B9A5AC" w14:textId="77777777" w:rsidR="000D2243" w:rsidRPr="00107C20" w:rsidRDefault="000D2243" w:rsidP="00104C09">
            <w:pPr>
              <w:spacing w:after="0"/>
              <w:rPr>
                <w:rFonts w:ascii="Arial" w:hAnsi="Arial" w:cs="Arial"/>
                <w:lang w:val="en-US"/>
              </w:rPr>
            </w:pPr>
          </w:p>
        </w:tc>
      </w:tr>
      <w:tr w:rsidR="000D2243" w:rsidRPr="000472D1" w14:paraId="46F4F251"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64DD1835"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16.4</w:t>
            </w:r>
          </w:p>
        </w:tc>
        <w:tc>
          <w:tcPr>
            <w:tcW w:w="2407" w:type="dxa"/>
            <w:tcBorders>
              <w:top w:val="single" w:sz="4" w:space="0" w:color="auto"/>
              <w:bottom w:val="single" w:sz="4" w:space="0" w:color="auto"/>
            </w:tcBorders>
            <w:shd w:val="clear" w:color="auto" w:fill="FDE9D9" w:themeFill="accent6" w:themeFillTint="33"/>
          </w:tcPr>
          <w:p w14:paraId="10F69108" w14:textId="77777777" w:rsidR="000D2243" w:rsidRPr="00107C20" w:rsidRDefault="000D2243" w:rsidP="000B2E95">
            <w:pPr>
              <w:spacing w:after="0"/>
              <w:rPr>
                <w:rFonts w:ascii="Arial" w:hAnsi="Arial" w:cs="Arial"/>
                <w:b/>
                <w:bCs/>
                <w:lang w:val="en-US"/>
              </w:rPr>
            </w:pPr>
            <w:r w:rsidRPr="00107C20">
              <w:rPr>
                <w:rFonts w:ascii="Arial" w:hAnsi="Arial" w:cs="Arial"/>
                <w:b/>
              </w:rPr>
              <w:t>TEI16 [TEI16]</w:t>
            </w:r>
          </w:p>
        </w:tc>
        <w:tc>
          <w:tcPr>
            <w:tcW w:w="802" w:type="dxa"/>
            <w:tcBorders>
              <w:top w:val="single" w:sz="4" w:space="0" w:color="auto"/>
              <w:bottom w:val="single" w:sz="4" w:space="0" w:color="auto"/>
            </w:tcBorders>
            <w:shd w:val="clear" w:color="auto" w:fill="FDE9D9" w:themeFill="accent6" w:themeFillTint="33"/>
          </w:tcPr>
          <w:p w14:paraId="5E26A956" w14:textId="77777777" w:rsidR="000D2243" w:rsidRPr="00107C20" w:rsidRDefault="000D2243" w:rsidP="000B2E95">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0C3B2262" w14:textId="77777777" w:rsidR="000D2243" w:rsidRPr="00107C20" w:rsidRDefault="000D2243" w:rsidP="000B2E95">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53A2D0C8" w14:textId="77777777" w:rsidR="000D2243" w:rsidRPr="00107C20" w:rsidRDefault="000D2243" w:rsidP="000B2E95">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283077ED" w14:textId="77777777" w:rsidR="000D2243" w:rsidRPr="00107C20" w:rsidRDefault="000D2243" w:rsidP="000B2E95">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66758ED2" w14:textId="77777777" w:rsidR="000D2243" w:rsidRPr="00107C20" w:rsidRDefault="000D2243" w:rsidP="000B2E95">
            <w:pPr>
              <w:spacing w:after="0"/>
              <w:rPr>
                <w:rFonts w:ascii="Arial" w:hAnsi="Arial" w:cs="Arial"/>
                <w:lang w:val="en-US"/>
              </w:rPr>
            </w:pPr>
          </w:p>
        </w:tc>
      </w:tr>
      <w:tr w:rsidR="00B413CC" w:rsidRPr="00B413CC" w14:paraId="55BFADAF" w14:textId="77777777" w:rsidTr="0095400F">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590" w:author="CT chair" w:date="2021-06-15T00:16: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591" w:author="CT chair" w:date="2021-06-15T00:16: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592" w:author="CT chair" w:date="2021-06-15T00:16:00Z">
              <w:tcPr>
                <w:tcW w:w="817"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3E00FA12" w14:textId="77777777"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593" w:author="CT chair" w:date="2021-06-15T00:16: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6866CEA" w14:textId="77777777" w:rsidR="00B413CC" w:rsidRPr="00B413CC" w:rsidRDefault="00B413CC" w:rsidP="00B413CC">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594" w:author="CT chair" w:date="2021-06-15T00:16: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E0D27D3" w14:textId="77777777" w:rsidR="00B413CC" w:rsidRPr="00B413CC" w:rsidRDefault="007A0069" w:rsidP="00B413CC">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"https://www.3gpp.org/ftp/tsg_ct/TSG_CT/TSGC_92e/Docs/CP-211070.zip" </w:instrText>
            </w:r>
            <w:r>
              <w:rPr>
                <w:rStyle w:val="Lienhypertexte"/>
                <w:rFonts w:ascii="Arial" w:eastAsia="MS Mincho" w:hAnsi="Arial" w:cs="Arial"/>
                <w:sz w:val="14"/>
                <w:szCs w:val="14"/>
              </w:rPr>
              <w:fldChar w:fldCharType="separate"/>
            </w:r>
            <w:r w:rsidR="00B413CC" w:rsidRPr="00B413CC">
              <w:rPr>
                <w:rStyle w:val="Lienhypertexte"/>
                <w:rFonts w:ascii="Arial" w:eastAsia="MS Mincho" w:hAnsi="Arial" w:cs="Arial"/>
                <w:sz w:val="14"/>
                <w:szCs w:val="14"/>
              </w:rPr>
              <w:t>CP-211070</w:t>
            </w:r>
            <w:r>
              <w:rPr>
                <w:rStyle w:val="Lienhypertexte"/>
                <w:rFonts w:ascii="Arial" w:eastAsia="MS Mincho" w:hAnsi="Arial" w:cs="Arial"/>
                <w:sz w:val="14"/>
                <w:szCs w:val="14"/>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595" w:author="CT chair" w:date="2021-06-15T00:16: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9BD82D3" w14:textId="77777777" w:rsidR="00B413CC" w:rsidRPr="00B413CC" w:rsidRDefault="00B413CC" w:rsidP="00B413CC">
            <w:pPr>
              <w:spacing w:after="0"/>
              <w:rPr>
                <w:rFonts w:ascii="Arial" w:eastAsia="MS Mincho" w:hAnsi="Arial" w:cs="Arial"/>
              </w:rPr>
            </w:pPr>
            <w:r w:rsidRPr="00B413CC">
              <w:rPr>
                <w:rFonts w:ascii="Arial" w:eastAsia="MS Mincho" w:hAnsi="Arial" w:cs="Arial"/>
              </w:rPr>
              <w:t>Essential Correction on PDR Provisioning and 2-Steps Packet Matching</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596" w:author="CT chair" w:date="2021-06-15T00:16: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0650A2D6" w14:textId="77777777" w:rsidR="00B413CC" w:rsidRPr="00B413CC" w:rsidRDefault="00B413CC" w:rsidP="00B413CC">
            <w:pPr>
              <w:spacing w:after="0"/>
              <w:rPr>
                <w:rFonts w:ascii="Arial" w:eastAsia="MS Mincho" w:hAnsi="Arial" w:cs="Arial"/>
              </w:rPr>
            </w:pPr>
            <w:r w:rsidRPr="00B413CC">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597" w:author="CT chair" w:date="2021-06-15T00:16: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E839879" w14:textId="780E8336" w:rsidR="00B413CC" w:rsidRPr="00B413CC" w:rsidRDefault="0095400F" w:rsidP="00B413CC">
            <w:pPr>
              <w:spacing w:after="0"/>
              <w:rPr>
                <w:rFonts w:ascii="Arial" w:hAnsi="Arial" w:cs="Arial"/>
                <w:color w:val="000000"/>
                <w:lang w:val="en-US"/>
              </w:rPr>
            </w:pPr>
            <w:ins w:id="598" w:author="CT chair" w:date="2021-06-15T00:16:00Z">
              <w:r>
                <w:rPr>
                  <w:rFonts w:ascii="Arial" w:hAnsi="Arial" w:cs="Arial"/>
                  <w:color w:val="000000"/>
                  <w:lang w:val="en-US"/>
                </w:rPr>
                <w:t>Approved</w:t>
              </w:r>
            </w:ins>
            <w:del w:id="599" w:author="CT chair" w:date="2021-06-15T00:15:00Z">
              <w:r w:rsidR="00B413CC" w:rsidRPr="00B413CC" w:rsidDel="0095400F">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600" w:author="CT chair" w:date="2021-06-15T00:16: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797D44A7" w14:textId="77777777" w:rsidR="00B413CC" w:rsidRPr="00B413CC" w:rsidRDefault="00B413CC" w:rsidP="00B413CC">
            <w:pPr>
              <w:spacing w:after="0"/>
              <w:rPr>
                <w:rFonts w:ascii="Arial" w:hAnsi="Arial" w:cs="Arial"/>
                <w:lang w:val="en-US"/>
              </w:rPr>
            </w:pPr>
            <w:r w:rsidRPr="00B413CC">
              <w:rPr>
                <w:rFonts w:ascii="Arial" w:hAnsi="Arial" w:cs="Arial"/>
                <w:lang w:val="en-US"/>
              </w:rPr>
              <w:t> </w:t>
            </w:r>
          </w:p>
        </w:tc>
      </w:tr>
      <w:tr w:rsidR="0095400F" w:rsidRPr="00B413CC" w14:paraId="134D6CF1" w14:textId="77777777" w:rsidTr="0095400F">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601" w:author="CT chair" w:date="2021-06-15T00:16: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602" w:author="CT chair" w:date="2021-06-15T00:16: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603" w:author="CT chair" w:date="2021-06-15T00:16:00Z">
              <w:tcPr>
                <w:tcW w:w="817"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3576E585" w14:textId="77777777" w:rsidR="0095400F" w:rsidRPr="00B413CC" w:rsidRDefault="0095400F" w:rsidP="0095400F">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604" w:author="CT chair" w:date="2021-06-15T00:16: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D4FFC14" w14:textId="77777777" w:rsidR="0095400F" w:rsidRPr="00B413CC" w:rsidRDefault="0095400F" w:rsidP="0095400F">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605" w:author="CT chair" w:date="2021-06-15T00:16: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0866028" w14:textId="77777777" w:rsidR="0095400F" w:rsidRPr="00B413CC" w:rsidRDefault="0095400F" w:rsidP="0095400F">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"https://www.3gpp.org/ftp/tsg_ct/TSG_CT/TSGC_92e/Docs/CP-211071.zip" </w:instrText>
            </w:r>
            <w:r>
              <w:rPr>
                <w:rStyle w:val="Lienhypertexte"/>
                <w:rFonts w:ascii="Arial" w:eastAsia="MS Mincho" w:hAnsi="Arial" w:cs="Arial"/>
                <w:sz w:val="14"/>
                <w:szCs w:val="14"/>
              </w:rPr>
              <w:fldChar w:fldCharType="separate"/>
            </w:r>
            <w:r w:rsidRPr="00B413CC">
              <w:rPr>
                <w:rStyle w:val="Lienhypertexte"/>
                <w:rFonts w:ascii="Arial" w:eastAsia="MS Mincho" w:hAnsi="Arial" w:cs="Arial"/>
                <w:sz w:val="14"/>
                <w:szCs w:val="14"/>
              </w:rPr>
              <w:t>CP-211071</w:t>
            </w:r>
            <w:r>
              <w:rPr>
                <w:rStyle w:val="Lienhypertexte"/>
                <w:rFonts w:ascii="Arial" w:eastAsia="MS Mincho" w:hAnsi="Arial" w:cs="Arial"/>
                <w:sz w:val="14"/>
                <w:szCs w:val="14"/>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606" w:author="CT chair" w:date="2021-06-15T00:16: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E23D703" w14:textId="77777777" w:rsidR="0095400F" w:rsidRPr="00B413CC" w:rsidRDefault="0095400F" w:rsidP="0095400F">
            <w:pPr>
              <w:spacing w:after="0"/>
              <w:rPr>
                <w:rFonts w:ascii="Arial" w:eastAsia="MS Mincho" w:hAnsi="Arial" w:cs="Arial"/>
              </w:rPr>
            </w:pPr>
            <w:r w:rsidRPr="00B413CC">
              <w:rPr>
                <w:rFonts w:ascii="Arial" w:eastAsia="MS Mincho" w:hAnsi="Arial" w:cs="Arial"/>
              </w:rPr>
              <w:t>Essential correction on UPF Info</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607" w:author="CT chair" w:date="2021-06-15T00:16: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6FFC9149" w14:textId="77777777" w:rsidR="0095400F" w:rsidRPr="00B413CC" w:rsidRDefault="0095400F" w:rsidP="0095400F">
            <w:pPr>
              <w:spacing w:after="0"/>
              <w:rPr>
                <w:rFonts w:ascii="Arial" w:eastAsia="MS Mincho" w:hAnsi="Arial" w:cs="Arial"/>
              </w:rPr>
            </w:pPr>
            <w:r w:rsidRPr="00B413CC">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608" w:author="CT chair" w:date="2021-06-15T00:16: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75E9FD2" w14:textId="7DBCDB41" w:rsidR="0095400F" w:rsidRPr="00B413CC" w:rsidRDefault="0095400F" w:rsidP="0095400F">
            <w:pPr>
              <w:spacing w:after="0"/>
              <w:rPr>
                <w:rFonts w:ascii="Arial" w:hAnsi="Arial" w:cs="Arial"/>
                <w:color w:val="000000"/>
                <w:lang w:val="en-US"/>
              </w:rPr>
            </w:pPr>
            <w:ins w:id="609" w:author="CT chair" w:date="2021-06-15T00:16:00Z">
              <w:r w:rsidRPr="000F5218">
                <w:rPr>
                  <w:rFonts w:ascii="Arial" w:hAnsi="Arial" w:cs="Arial"/>
                  <w:color w:val="000000"/>
                  <w:lang w:val="en-US"/>
                </w:rPr>
                <w:t>Approved</w:t>
              </w:r>
            </w:ins>
            <w:del w:id="610" w:author="CT chair" w:date="2021-06-15T00:16:00Z">
              <w:r w:rsidRPr="00B413CC" w:rsidDel="00E05366">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611" w:author="CT chair" w:date="2021-06-15T00:16: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14261056" w14:textId="77777777" w:rsidR="0095400F" w:rsidRPr="00B413CC" w:rsidRDefault="0095400F" w:rsidP="0095400F">
            <w:pPr>
              <w:spacing w:after="0"/>
              <w:rPr>
                <w:rFonts w:ascii="Arial" w:hAnsi="Arial" w:cs="Arial"/>
                <w:lang w:val="en-US"/>
              </w:rPr>
            </w:pPr>
            <w:r w:rsidRPr="00B413CC">
              <w:rPr>
                <w:rFonts w:ascii="Arial" w:hAnsi="Arial" w:cs="Arial"/>
                <w:lang w:val="en-US"/>
              </w:rPr>
              <w:t> </w:t>
            </w:r>
          </w:p>
        </w:tc>
      </w:tr>
      <w:tr w:rsidR="0095400F" w:rsidRPr="00B413CC" w14:paraId="447A1F5D" w14:textId="77777777" w:rsidTr="0095400F">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612" w:author="CT chair" w:date="2021-06-15T00:16: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613" w:author="CT chair" w:date="2021-06-15T00:16: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614" w:author="CT chair" w:date="2021-06-15T00:16:00Z">
              <w:tcPr>
                <w:tcW w:w="817"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1C5907C9" w14:textId="77777777" w:rsidR="0095400F" w:rsidRPr="00B413CC" w:rsidRDefault="0095400F" w:rsidP="0095400F">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615" w:author="CT chair" w:date="2021-06-15T00:16: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E8C6045" w14:textId="77777777" w:rsidR="0095400F" w:rsidRPr="00B413CC" w:rsidRDefault="0095400F" w:rsidP="0095400F">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616" w:author="CT chair" w:date="2021-06-15T00:16: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A55FE07" w14:textId="77777777" w:rsidR="0095400F" w:rsidRPr="00B413CC" w:rsidRDefault="0095400F" w:rsidP="0095400F">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"https://www.3gpp.org/ftp/tsg_ct/TSG_CT/TSGC_92e/Docs/CP-211072.zip" </w:instrText>
            </w:r>
            <w:r>
              <w:rPr>
                <w:rStyle w:val="Lienhypertexte"/>
                <w:rFonts w:ascii="Arial" w:eastAsia="MS Mincho" w:hAnsi="Arial" w:cs="Arial"/>
                <w:sz w:val="14"/>
                <w:szCs w:val="14"/>
              </w:rPr>
              <w:fldChar w:fldCharType="separate"/>
            </w:r>
            <w:r w:rsidRPr="00B413CC">
              <w:rPr>
                <w:rStyle w:val="Lienhypertexte"/>
                <w:rFonts w:ascii="Arial" w:eastAsia="MS Mincho" w:hAnsi="Arial" w:cs="Arial"/>
                <w:sz w:val="14"/>
                <w:szCs w:val="14"/>
              </w:rPr>
              <w:t>CP-211072</w:t>
            </w:r>
            <w:r>
              <w:rPr>
                <w:rStyle w:val="Lienhypertexte"/>
                <w:rFonts w:ascii="Arial" w:eastAsia="MS Mincho" w:hAnsi="Arial" w:cs="Arial"/>
                <w:sz w:val="14"/>
                <w:szCs w:val="14"/>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617" w:author="CT chair" w:date="2021-06-15T00:16: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FFF068C" w14:textId="77777777" w:rsidR="0095400F" w:rsidRPr="00B413CC" w:rsidRDefault="0095400F" w:rsidP="0095400F">
            <w:pPr>
              <w:spacing w:after="0"/>
              <w:rPr>
                <w:rFonts w:ascii="Arial" w:eastAsia="MS Mincho" w:hAnsi="Arial" w:cs="Arial"/>
              </w:rPr>
            </w:pPr>
            <w:r w:rsidRPr="00B413CC">
              <w:rPr>
                <w:rFonts w:ascii="Arial" w:eastAsia="MS Mincho" w:hAnsi="Arial" w:cs="Arial"/>
              </w:rPr>
              <w:t>Corrections on MONTE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618" w:author="CT chair" w:date="2021-06-15T00:16: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15AADE96" w14:textId="77777777" w:rsidR="0095400F" w:rsidRPr="00B413CC" w:rsidRDefault="0095400F" w:rsidP="0095400F">
            <w:pPr>
              <w:spacing w:after="0"/>
              <w:rPr>
                <w:rFonts w:ascii="Arial" w:eastAsia="MS Mincho" w:hAnsi="Arial" w:cs="Arial"/>
              </w:rPr>
            </w:pPr>
            <w:r w:rsidRPr="00B413CC">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619" w:author="CT chair" w:date="2021-06-15T00:16: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729DD08" w14:textId="5C51983E" w:rsidR="0095400F" w:rsidRPr="00B413CC" w:rsidRDefault="0095400F" w:rsidP="0095400F">
            <w:pPr>
              <w:spacing w:after="0"/>
              <w:rPr>
                <w:rFonts w:ascii="Arial" w:hAnsi="Arial" w:cs="Arial"/>
                <w:color w:val="000000"/>
                <w:lang w:val="en-US"/>
              </w:rPr>
            </w:pPr>
            <w:ins w:id="620" w:author="CT chair" w:date="2021-06-15T00:16:00Z">
              <w:r w:rsidRPr="000F5218">
                <w:rPr>
                  <w:rFonts w:ascii="Arial" w:hAnsi="Arial" w:cs="Arial"/>
                  <w:color w:val="000000"/>
                  <w:lang w:val="en-US"/>
                </w:rPr>
                <w:t>Approved</w:t>
              </w:r>
            </w:ins>
            <w:del w:id="621" w:author="CT chair" w:date="2021-06-15T00:16:00Z">
              <w:r w:rsidRPr="00B413CC" w:rsidDel="00E05366">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622" w:author="CT chair" w:date="2021-06-15T00:16: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7C11731D" w14:textId="77777777" w:rsidR="0095400F" w:rsidRPr="00B413CC" w:rsidRDefault="0095400F" w:rsidP="0095400F">
            <w:pPr>
              <w:spacing w:after="0"/>
              <w:rPr>
                <w:rFonts w:ascii="Arial" w:hAnsi="Arial" w:cs="Arial"/>
                <w:lang w:val="en-US"/>
              </w:rPr>
            </w:pPr>
            <w:r w:rsidRPr="00B413CC">
              <w:rPr>
                <w:rFonts w:ascii="Arial" w:hAnsi="Arial" w:cs="Arial"/>
                <w:lang w:val="en-US"/>
              </w:rPr>
              <w:t> </w:t>
            </w:r>
          </w:p>
        </w:tc>
      </w:tr>
      <w:tr w:rsidR="0095400F" w:rsidRPr="00B413CC" w14:paraId="1844E684" w14:textId="77777777" w:rsidTr="0095400F">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623" w:author="CT chair" w:date="2021-06-15T00:16: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624" w:author="CT chair" w:date="2021-06-15T00:16: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625" w:author="CT chair" w:date="2021-06-15T00:16:00Z">
              <w:tcPr>
                <w:tcW w:w="817"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1C120822" w14:textId="77777777" w:rsidR="0095400F" w:rsidRPr="00B413CC" w:rsidRDefault="0095400F" w:rsidP="0095400F">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626" w:author="CT chair" w:date="2021-06-15T00:16: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ACEAF8E" w14:textId="77777777" w:rsidR="0095400F" w:rsidRPr="00B413CC" w:rsidRDefault="0095400F" w:rsidP="0095400F">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627" w:author="CT chair" w:date="2021-06-15T00:16: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631C50F" w14:textId="77777777" w:rsidR="0095400F" w:rsidRPr="00B413CC" w:rsidRDefault="0095400F" w:rsidP="0095400F">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"https://www.3gpp.org/ftp/tsg_ct/TSG_CT/TSGC_92e/Docs/CP-211073.zip" </w:instrText>
            </w:r>
            <w:r>
              <w:rPr>
                <w:rStyle w:val="Lienhypertexte"/>
                <w:rFonts w:ascii="Arial" w:eastAsia="MS Mincho" w:hAnsi="Arial" w:cs="Arial"/>
                <w:sz w:val="14"/>
                <w:szCs w:val="14"/>
              </w:rPr>
              <w:fldChar w:fldCharType="separate"/>
            </w:r>
            <w:r w:rsidRPr="00744EF9">
              <w:rPr>
                <w:rStyle w:val="Lienhypertexte"/>
                <w:rFonts w:ascii="Arial" w:eastAsia="MS Mincho" w:hAnsi="Arial" w:cs="Arial"/>
                <w:sz w:val="14"/>
                <w:szCs w:val="14"/>
              </w:rPr>
              <w:t>CP-211073</w:t>
            </w:r>
            <w:r>
              <w:rPr>
                <w:rStyle w:val="Lienhypertexte"/>
                <w:rFonts w:ascii="Arial" w:eastAsia="MS Mincho" w:hAnsi="Arial" w:cs="Arial"/>
                <w:sz w:val="14"/>
                <w:szCs w:val="14"/>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628" w:author="CT chair" w:date="2021-06-15T00:16: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E61AEA3" w14:textId="77777777" w:rsidR="0095400F" w:rsidRPr="00B413CC" w:rsidRDefault="0095400F" w:rsidP="0095400F">
            <w:pPr>
              <w:spacing w:after="0"/>
              <w:rPr>
                <w:rFonts w:ascii="Arial" w:eastAsia="MS Mincho" w:hAnsi="Arial" w:cs="Arial"/>
              </w:rPr>
            </w:pPr>
            <w:r w:rsidRPr="00B413CC">
              <w:rPr>
                <w:rFonts w:ascii="Arial" w:eastAsia="MS Mincho" w:hAnsi="Arial" w:cs="Arial"/>
              </w:rPr>
              <w:t>Corrections on Open API and External Docs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629" w:author="CT chair" w:date="2021-06-15T00:16: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2475630E" w14:textId="77777777" w:rsidR="0095400F" w:rsidRPr="00B413CC" w:rsidRDefault="0095400F" w:rsidP="0095400F">
            <w:pPr>
              <w:spacing w:after="0"/>
              <w:rPr>
                <w:rFonts w:ascii="Arial" w:eastAsia="MS Mincho" w:hAnsi="Arial" w:cs="Arial"/>
              </w:rPr>
            </w:pPr>
            <w:r w:rsidRPr="00B413CC">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630" w:author="CT chair" w:date="2021-06-15T00:16: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665E0A2" w14:textId="601BE70C" w:rsidR="0095400F" w:rsidRPr="00B413CC" w:rsidRDefault="0095400F" w:rsidP="0095400F">
            <w:pPr>
              <w:spacing w:after="0"/>
              <w:rPr>
                <w:rFonts w:ascii="Arial" w:hAnsi="Arial" w:cs="Arial"/>
                <w:color w:val="000000"/>
                <w:lang w:val="en-US"/>
              </w:rPr>
            </w:pPr>
            <w:ins w:id="631" w:author="CT chair" w:date="2021-06-15T00:16:00Z">
              <w:r w:rsidRPr="000F5218">
                <w:rPr>
                  <w:rFonts w:ascii="Arial" w:hAnsi="Arial" w:cs="Arial"/>
                  <w:color w:val="000000"/>
                  <w:lang w:val="en-US"/>
                </w:rPr>
                <w:t>Approved</w:t>
              </w:r>
            </w:ins>
            <w:del w:id="632" w:author="CT chair" w:date="2021-06-15T00:16:00Z">
              <w:r w:rsidRPr="00B413CC" w:rsidDel="00E05366">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633" w:author="CT chair" w:date="2021-06-15T00:16: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4D678ACE" w14:textId="77777777" w:rsidR="0095400F" w:rsidRPr="00B413CC" w:rsidRDefault="0095400F" w:rsidP="0095400F">
            <w:pPr>
              <w:spacing w:after="0"/>
              <w:rPr>
                <w:rFonts w:ascii="Arial" w:hAnsi="Arial" w:cs="Arial"/>
                <w:lang w:val="en-US"/>
              </w:rPr>
            </w:pPr>
            <w:r w:rsidRPr="00B413CC">
              <w:rPr>
                <w:rFonts w:ascii="Arial" w:hAnsi="Arial" w:cs="Arial"/>
                <w:lang w:val="en-US"/>
              </w:rPr>
              <w:t> </w:t>
            </w:r>
          </w:p>
        </w:tc>
      </w:tr>
      <w:tr w:rsidR="0095400F" w:rsidRPr="00B413CC" w14:paraId="4FA1678F" w14:textId="77777777" w:rsidTr="0095400F">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634" w:author="CT chair" w:date="2021-06-15T00:16: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635" w:author="CT chair" w:date="2021-06-15T00:16: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636" w:author="CT chair" w:date="2021-06-15T00:16:00Z">
              <w:tcPr>
                <w:tcW w:w="817"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264C1C17" w14:textId="77777777" w:rsidR="0095400F" w:rsidRPr="00B413CC" w:rsidRDefault="0095400F" w:rsidP="0095400F">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637" w:author="CT chair" w:date="2021-06-15T00:16: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0DE526E" w14:textId="77777777" w:rsidR="0095400F" w:rsidRPr="00B413CC" w:rsidRDefault="0095400F" w:rsidP="0095400F">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638" w:author="CT chair" w:date="2021-06-15T00:16: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C0D2903" w14:textId="77777777" w:rsidR="0095400F" w:rsidRPr="00B413CC" w:rsidRDefault="0095400F" w:rsidP="0095400F">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"https://www.3gpp.org/ftp/tsg_ct/TSG_CT/TSGC_92e/Docs/CP-211074.zip" </w:instrText>
            </w:r>
            <w:r>
              <w:rPr>
                <w:rStyle w:val="Lienhypertexte"/>
                <w:rFonts w:ascii="Arial" w:eastAsia="MS Mincho" w:hAnsi="Arial" w:cs="Arial"/>
                <w:sz w:val="14"/>
                <w:szCs w:val="14"/>
              </w:rPr>
              <w:fldChar w:fldCharType="separate"/>
            </w:r>
            <w:r w:rsidRPr="00B413CC">
              <w:rPr>
                <w:rStyle w:val="Lienhypertexte"/>
                <w:rFonts w:ascii="Arial" w:eastAsia="MS Mincho" w:hAnsi="Arial" w:cs="Arial"/>
                <w:sz w:val="14"/>
                <w:szCs w:val="14"/>
              </w:rPr>
              <w:t>CP-211074</w:t>
            </w:r>
            <w:r>
              <w:rPr>
                <w:rStyle w:val="Lienhypertexte"/>
                <w:rFonts w:ascii="Arial" w:eastAsia="MS Mincho" w:hAnsi="Arial" w:cs="Arial"/>
                <w:sz w:val="14"/>
                <w:szCs w:val="14"/>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639" w:author="CT chair" w:date="2021-06-15T00:16: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FEB5D3D" w14:textId="77777777" w:rsidR="0095400F" w:rsidRPr="00B413CC" w:rsidRDefault="0095400F" w:rsidP="0095400F">
            <w:pPr>
              <w:spacing w:after="0"/>
              <w:rPr>
                <w:rFonts w:ascii="Arial" w:eastAsia="MS Mincho" w:hAnsi="Arial" w:cs="Arial"/>
              </w:rPr>
            </w:pPr>
            <w:r w:rsidRPr="00B413CC">
              <w:rPr>
                <w:rFonts w:ascii="Arial" w:eastAsia="MS Mincho" w:hAnsi="Arial" w:cs="Arial"/>
              </w:rPr>
              <w:t>Corrections on ASN.1 Rel-16</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640" w:author="CT chair" w:date="2021-06-15T00:16: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2364BE76" w14:textId="77777777" w:rsidR="0095400F" w:rsidRPr="00B413CC" w:rsidRDefault="0095400F" w:rsidP="0095400F">
            <w:pPr>
              <w:spacing w:after="0"/>
              <w:rPr>
                <w:rFonts w:ascii="Arial" w:eastAsia="MS Mincho" w:hAnsi="Arial" w:cs="Arial"/>
              </w:rPr>
            </w:pPr>
            <w:r w:rsidRPr="00B413CC">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641" w:author="CT chair" w:date="2021-06-15T00:16: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AEB6B6A" w14:textId="04F9BDA4" w:rsidR="0095400F" w:rsidRPr="00B413CC" w:rsidRDefault="0095400F" w:rsidP="0095400F">
            <w:pPr>
              <w:spacing w:after="0"/>
              <w:rPr>
                <w:rFonts w:ascii="Arial" w:hAnsi="Arial" w:cs="Arial"/>
                <w:color w:val="000000"/>
                <w:lang w:val="en-US"/>
              </w:rPr>
            </w:pPr>
            <w:ins w:id="642" w:author="CT chair" w:date="2021-06-15T00:16:00Z">
              <w:r w:rsidRPr="000F5218">
                <w:rPr>
                  <w:rFonts w:ascii="Arial" w:hAnsi="Arial" w:cs="Arial"/>
                  <w:color w:val="000000"/>
                  <w:lang w:val="en-US"/>
                </w:rPr>
                <w:t>Approved</w:t>
              </w:r>
            </w:ins>
            <w:del w:id="643" w:author="CT chair" w:date="2021-06-15T00:16:00Z">
              <w:r w:rsidRPr="00B413CC" w:rsidDel="00E05366">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644" w:author="CT chair" w:date="2021-06-15T00:16: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6484A456" w14:textId="77777777" w:rsidR="0095400F" w:rsidRPr="00B413CC" w:rsidRDefault="0095400F" w:rsidP="0095400F">
            <w:pPr>
              <w:spacing w:after="0"/>
              <w:rPr>
                <w:rFonts w:ascii="Arial" w:hAnsi="Arial" w:cs="Arial"/>
                <w:lang w:val="en-US"/>
              </w:rPr>
            </w:pPr>
            <w:r w:rsidRPr="00B413CC">
              <w:rPr>
                <w:rFonts w:ascii="Arial" w:hAnsi="Arial" w:cs="Arial"/>
                <w:lang w:val="en-US"/>
              </w:rPr>
              <w:t> </w:t>
            </w:r>
          </w:p>
        </w:tc>
      </w:tr>
      <w:tr w:rsidR="0095400F" w:rsidRPr="00B413CC" w14:paraId="1DBF72C8" w14:textId="77777777" w:rsidTr="0095400F">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645" w:author="CT chair" w:date="2021-06-15T00:16: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646" w:author="CT chair" w:date="2021-06-15T00:16: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647" w:author="CT chair" w:date="2021-06-15T00:16:00Z">
              <w:tcPr>
                <w:tcW w:w="817"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7E0EBD80" w14:textId="77777777" w:rsidR="0095400F" w:rsidRPr="00B413CC" w:rsidRDefault="0095400F" w:rsidP="0095400F">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648" w:author="CT chair" w:date="2021-06-15T00:16: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688CE90" w14:textId="77777777" w:rsidR="0095400F" w:rsidRPr="00B413CC" w:rsidRDefault="0095400F" w:rsidP="0095400F">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649" w:author="CT chair" w:date="2021-06-15T00:16: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96935EB" w14:textId="77777777" w:rsidR="0095400F" w:rsidRPr="00B413CC" w:rsidRDefault="0095400F" w:rsidP="0095400F">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"https://www.3gpp.org/ftp/tsg_ct/TSG_CT/TSGC_92e/Docs/CP-211076.zip" </w:instrText>
            </w:r>
            <w:r>
              <w:rPr>
                <w:rStyle w:val="Lienhypertexte"/>
                <w:rFonts w:ascii="Arial" w:eastAsia="MS Mincho" w:hAnsi="Arial" w:cs="Arial"/>
                <w:sz w:val="14"/>
                <w:szCs w:val="14"/>
              </w:rPr>
              <w:fldChar w:fldCharType="separate"/>
            </w:r>
            <w:r w:rsidRPr="00B413CC">
              <w:rPr>
                <w:rStyle w:val="Lienhypertexte"/>
                <w:rFonts w:ascii="Arial" w:eastAsia="MS Mincho" w:hAnsi="Arial" w:cs="Arial"/>
                <w:sz w:val="14"/>
                <w:szCs w:val="14"/>
              </w:rPr>
              <w:t>CP-211076</w:t>
            </w:r>
            <w:r>
              <w:rPr>
                <w:rStyle w:val="Lienhypertexte"/>
                <w:rFonts w:ascii="Arial" w:eastAsia="MS Mincho" w:hAnsi="Arial" w:cs="Arial"/>
                <w:sz w:val="14"/>
                <w:szCs w:val="14"/>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650" w:author="CT chair" w:date="2021-06-15T00:16: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4463669" w14:textId="77777777" w:rsidR="0095400F" w:rsidRPr="00B413CC" w:rsidRDefault="0095400F" w:rsidP="0095400F">
            <w:pPr>
              <w:spacing w:after="0"/>
              <w:rPr>
                <w:rFonts w:ascii="Arial" w:eastAsia="MS Mincho" w:hAnsi="Arial" w:cs="Arial"/>
              </w:rPr>
            </w:pPr>
            <w:r w:rsidRPr="00B413CC">
              <w:rPr>
                <w:rFonts w:ascii="Arial" w:eastAsia="MS Mincho" w:hAnsi="Arial" w:cs="Arial"/>
              </w:rPr>
              <w:t>Corrections on AMF</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651" w:author="CT chair" w:date="2021-06-15T00:16: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44A24345" w14:textId="77777777" w:rsidR="0095400F" w:rsidRPr="00B413CC" w:rsidRDefault="0095400F" w:rsidP="0095400F">
            <w:pPr>
              <w:spacing w:after="0"/>
              <w:rPr>
                <w:rFonts w:ascii="Arial" w:eastAsia="MS Mincho" w:hAnsi="Arial" w:cs="Arial"/>
              </w:rPr>
            </w:pPr>
            <w:r w:rsidRPr="00B413CC">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652" w:author="CT chair" w:date="2021-06-15T00:16: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FFB81EA" w14:textId="4DE16251" w:rsidR="0095400F" w:rsidRPr="00B413CC" w:rsidRDefault="0095400F" w:rsidP="0095400F">
            <w:pPr>
              <w:spacing w:after="0"/>
              <w:rPr>
                <w:rFonts w:ascii="Arial" w:hAnsi="Arial" w:cs="Arial"/>
                <w:color w:val="000000"/>
                <w:lang w:val="en-US"/>
              </w:rPr>
            </w:pPr>
            <w:ins w:id="653" w:author="CT chair" w:date="2021-06-15T00:16:00Z">
              <w:r w:rsidRPr="000F5218">
                <w:rPr>
                  <w:rFonts w:ascii="Arial" w:hAnsi="Arial" w:cs="Arial"/>
                  <w:color w:val="000000"/>
                  <w:lang w:val="en-US"/>
                </w:rPr>
                <w:t>Approved</w:t>
              </w:r>
            </w:ins>
            <w:del w:id="654" w:author="CT chair" w:date="2021-06-15T00:16:00Z">
              <w:r w:rsidRPr="00B413CC" w:rsidDel="00E05366">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655" w:author="CT chair" w:date="2021-06-15T00:16: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0EB3AB4D" w14:textId="77777777" w:rsidR="0095400F" w:rsidRPr="00B413CC" w:rsidRDefault="0095400F" w:rsidP="0095400F">
            <w:pPr>
              <w:spacing w:after="0"/>
              <w:rPr>
                <w:rFonts w:ascii="Arial" w:hAnsi="Arial" w:cs="Arial"/>
                <w:lang w:val="en-US"/>
              </w:rPr>
            </w:pPr>
            <w:r w:rsidRPr="00B413CC">
              <w:rPr>
                <w:rFonts w:ascii="Arial" w:hAnsi="Arial" w:cs="Arial"/>
                <w:lang w:val="en-US"/>
              </w:rPr>
              <w:t> </w:t>
            </w:r>
          </w:p>
        </w:tc>
      </w:tr>
      <w:tr w:rsidR="0095400F" w:rsidRPr="00B413CC" w14:paraId="06837082" w14:textId="77777777" w:rsidTr="0095400F">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656" w:author="CT chair" w:date="2021-06-15T00:16: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657" w:author="CT chair" w:date="2021-06-15T00:16: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658" w:author="CT chair" w:date="2021-06-15T00:16:00Z">
              <w:tcPr>
                <w:tcW w:w="817"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54A312E9" w14:textId="77777777" w:rsidR="0095400F" w:rsidRPr="00B413CC" w:rsidRDefault="0095400F" w:rsidP="0095400F">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659" w:author="CT chair" w:date="2021-06-15T00:16: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F194D96" w14:textId="77777777" w:rsidR="0095400F" w:rsidRPr="00B413CC" w:rsidRDefault="0095400F" w:rsidP="0095400F">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660" w:author="CT chair" w:date="2021-06-15T00:16: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8C23E45" w14:textId="77777777" w:rsidR="0095400F" w:rsidRPr="00B413CC" w:rsidRDefault="0095400F" w:rsidP="0095400F">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"https://www.3gpp.org/ftp/tsg_ct/TSG_CT/TSGC_92e/Docs/CP-211078.zip" </w:instrText>
            </w:r>
            <w:r>
              <w:rPr>
                <w:rStyle w:val="Lienhypertexte"/>
                <w:rFonts w:ascii="Arial" w:eastAsia="MS Mincho" w:hAnsi="Arial" w:cs="Arial"/>
                <w:sz w:val="14"/>
                <w:szCs w:val="14"/>
              </w:rPr>
              <w:fldChar w:fldCharType="separate"/>
            </w:r>
            <w:r w:rsidRPr="00B413CC">
              <w:rPr>
                <w:rStyle w:val="Lienhypertexte"/>
                <w:rFonts w:ascii="Arial" w:eastAsia="MS Mincho" w:hAnsi="Arial" w:cs="Arial"/>
                <w:sz w:val="14"/>
                <w:szCs w:val="14"/>
              </w:rPr>
              <w:t>CP-211078</w:t>
            </w:r>
            <w:r>
              <w:rPr>
                <w:rStyle w:val="Lienhypertexte"/>
                <w:rFonts w:ascii="Arial" w:eastAsia="MS Mincho" w:hAnsi="Arial" w:cs="Arial"/>
                <w:sz w:val="14"/>
                <w:szCs w:val="14"/>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661" w:author="CT chair" w:date="2021-06-15T00:16: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EDBC18C" w14:textId="77777777" w:rsidR="0095400F" w:rsidRPr="00B413CC" w:rsidRDefault="0095400F" w:rsidP="0095400F">
            <w:pPr>
              <w:spacing w:after="0"/>
              <w:rPr>
                <w:rFonts w:ascii="Arial" w:eastAsia="MS Mincho" w:hAnsi="Arial" w:cs="Arial"/>
              </w:rPr>
            </w:pPr>
            <w:r w:rsidRPr="00B413CC">
              <w:rPr>
                <w:rFonts w:ascii="Arial" w:eastAsia="MS Mincho" w:hAnsi="Arial" w:cs="Arial"/>
              </w:rPr>
              <w:t>Corrections on UDM</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662" w:author="CT chair" w:date="2021-06-15T00:16: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3F9CE197" w14:textId="77777777" w:rsidR="0095400F" w:rsidRPr="00B413CC" w:rsidRDefault="0095400F" w:rsidP="0095400F">
            <w:pPr>
              <w:spacing w:after="0"/>
              <w:rPr>
                <w:rFonts w:ascii="Arial" w:eastAsia="MS Mincho" w:hAnsi="Arial" w:cs="Arial"/>
              </w:rPr>
            </w:pPr>
            <w:r w:rsidRPr="00B413CC">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663" w:author="CT chair" w:date="2021-06-15T00:16: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0872D82" w14:textId="503CF211" w:rsidR="0095400F" w:rsidRPr="00B413CC" w:rsidRDefault="0095400F" w:rsidP="0095400F">
            <w:pPr>
              <w:spacing w:after="0"/>
              <w:rPr>
                <w:rFonts w:ascii="Arial" w:hAnsi="Arial" w:cs="Arial"/>
                <w:color w:val="000000"/>
                <w:lang w:val="en-US"/>
              </w:rPr>
            </w:pPr>
            <w:ins w:id="664" w:author="CT chair" w:date="2021-06-15T00:16:00Z">
              <w:r w:rsidRPr="000F5218">
                <w:rPr>
                  <w:rFonts w:ascii="Arial" w:hAnsi="Arial" w:cs="Arial"/>
                  <w:color w:val="000000"/>
                  <w:lang w:val="en-US"/>
                </w:rPr>
                <w:t>Approved</w:t>
              </w:r>
            </w:ins>
            <w:del w:id="665" w:author="CT chair" w:date="2021-06-15T00:16:00Z">
              <w:r w:rsidRPr="00B413CC" w:rsidDel="00E05366">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666" w:author="CT chair" w:date="2021-06-15T00:16: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5CE98AEC" w14:textId="77777777" w:rsidR="0095400F" w:rsidRPr="00B413CC" w:rsidRDefault="0095400F" w:rsidP="0095400F">
            <w:pPr>
              <w:spacing w:after="0"/>
              <w:rPr>
                <w:rFonts w:ascii="Arial" w:hAnsi="Arial" w:cs="Arial"/>
                <w:lang w:val="en-US"/>
              </w:rPr>
            </w:pPr>
            <w:r w:rsidRPr="00B413CC">
              <w:rPr>
                <w:rFonts w:ascii="Arial" w:hAnsi="Arial" w:cs="Arial"/>
                <w:lang w:val="en-US"/>
              </w:rPr>
              <w:t> </w:t>
            </w:r>
          </w:p>
        </w:tc>
      </w:tr>
      <w:tr w:rsidR="0095400F" w:rsidRPr="00B413CC" w14:paraId="4CE598A3" w14:textId="77777777" w:rsidTr="000C3DD2">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667" w:author="CT chair" w:date="2021-06-15T00:52: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668" w:author="CT chair" w:date="2021-06-15T00:52: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669" w:author="CT chair" w:date="2021-06-15T00:52:00Z">
              <w:tcPr>
                <w:tcW w:w="817" w:type="dxa"/>
                <w:gridSpan w:val="2"/>
                <w:tcBorders>
                  <w:top w:val="single" w:sz="4" w:space="0" w:color="auto"/>
                  <w:left w:val="single" w:sz="18" w:space="0" w:color="auto"/>
                  <w:bottom w:val="single" w:sz="4" w:space="0" w:color="auto"/>
                  <w:right w:val="single" w:sz="4" w:space="0" w:color="auto"/>
                </w:tcBorders>
                <w:shd w:val="clear" w:color="auto" w:fill="92D050"/>
              </w:tcPr>
            </w:tcPrChange>
          </w:tcPr>
          <w:p w14:paraId="7B7FD1F6" w14:textId="77777777" w:rsidR="0095400F" w:rsidRPr="00B413CC" w:rsidRDefault="0095400F" w:rsidP="0095400F">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670" w:author="CT chair" w:date="2021-06-15T00:52: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1A6C70C" w14:textId="77777777" w:rsidR="0095400F" w:rsidRPr="00B413CC" w:rsidRDefault="0095400F" w:rsidP="0095400F">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671" w:author="CT chair" w:date="2021-06-15T00:52: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62EFACB" w14:textId="77777777" w:rsidR="0095400F" w:rsidRPr="00B413CC" w:rsidRDefault="0095400F" w:rsidP="0095400F">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"https://www.3gpp.org/ftp/tsg_ct/TSG_CT/TSGC_92e/Docs/CP-211105.zip" </w:instrText>
            </w:r>
            <w:r>
              <w:rPr>
                <w:rStyle w:val="Lienhypertexte"/>
                <w:rFonts w:ascii="Arial" w:eastAsia="MS Mincho" w:hAnsi="Arial" w:cs="Arial"/>
                <w:sz w:val="14"/>
                <w:szCs w:val="14"/>
              </w:rPr>
              <w:fldChar w:fldCharType="separate"/>
            </w:r>
            <w:r w:rsidRPr="00B413CC">
              <w:rPr>
                <w:rStyle w:val="Lienhypertexte"/>
                <w:rFonts w:ascii="Arial" w:eastAsia="MS Mincho" w:hAnsi="Arial" w:cs="Arial"/>
                <w:sz w:val="14"/>
                <w:szCs w:val="14"/>
              </w:rPr>
              <w:t>CP-211105</w:t>
            </w:r>
            <w:r>
              <w:rPr>
                <w:rStyle w:val="Lienhypertexte"/>
                <w:rFonts w:ascii="Arial" w:eastAsia="MS Mincho" w:hAnsi="Arial" w:cs="Arial"/>
                <w:sz w:val="14"/>
                <w:szCs w:val="14"/>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672" w:author="CT chair" w:date="2021-06-15T00:52: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357F2B8" w14:textId="77777777" w:rsidR="0095400F" w:rsidRPr="00B413CC" w:rsidRDefault="0095400F" w:rsidP="0095400F">
            <w:pPr>
              <w:spacing w:after="0"/>
              <w:rPr>
                <w:rFonts w:ascii="Arial" w:eastAsia="MS Mincho" w:hAnsi="Arial" w:cs="Arial"/>
              </w:rPr>
            </w:pPr>
            <w:r w:rsidRPr="00B413CC">
              <w:rPr>
                <w:rFonts w:ascii="Arial" w:eastAsia="MS Mincho" w:hAnsi="Arial" w:cs="Arial"/>
              </w:rPr>
              <w:t>Subscribed PP profile data</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673" w:author="CT chair" w:date="2021-06-15T00:52: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100766CC" w14:textId="77777777" w:rsidR="0095400F" w:rsidRPr="00B413CC" w:rsidRDefault="0095400F" w:rsidP="0095400F">
            <w:pPr>
              <w:spacing w:after="0"/>
              <w:rPr>
                <w:rFonts w:ascii="Arial" w:eastAsia="MS Mincho" w:hAnsi="Arial" w:cs="Arial"/>
              </w:rPr>
            </w:pPr>
            <w:r w:rsidRPr="00B413CC">
              <w:rPr>
                <w:rFonts w:ascii="Arial" w:eastAsia="MS Mincho" w:hAnsi="Arial" w:cs="Arial"/>
              </w:rPr>
              <w:t>Huawei</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674" w:author="CT chair" w:date="2021-06-15T00:52: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6FF4D98" w14:textId="4DECF94B" w:rsidR="0095400F" w:rsidRPr="00B413CC" w:rsidRDefault="0095400F" w:rsidP="0095400F">
            <w:pPr>
              <w:spacing w:after="0"/>
              <w:rPr>
                <w:rFonts w:ascii="Arial" w:hAnsi="Arial" w:cs="Arial"/>
                <w:color w:val="000000"/>
                <w:lang w:val="en-US"/>
              </w:rPr>
            </w:pPr>
            <w:ins w:id="675" w:author="CT chair" w:date="2021-06-15T00:16:00Z">
              <w:r w:rsidRPr="003A1A6C">
                <w:rPr>
                  <w:rFonts w:ascii="Arial" w:hAnsi="Arial" w:cs="Arial"/>
                  <w:color w:val="000000"/>
                  <w:lang w:val="en-US"/>
                </w:rPr>
                <w:t>Approved</w:t>
              </w:r>
            </w:ins>
            <w:del w:id="676" w:author="CT chair" w:date="2021-06-15T00:16:00Z">
              <w:r w:rsidRPr="00B413CC" w:rsidDel="00294993">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677" w:author="CT chair" w:date="2021-06-15T00:52: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0B507D83" w14:textId="77777777" w:rsidR="0095400F" w:rsidRDefault="0095400F" w:rsidP="0095400F">
            <w:pPr>
              <w:spacing w:after="0"/>
              <w:rPr>
                <w:rFonts w:ascii="Arial" w:hAnsi="Arial" w:cs="Arial"/>
                <w:lang w:val="en-US"/>
              </w:rPr>
            </w:pPr>
            <w:r>
              <w:rPr>
                <w:rFonts w:ascii="Arial" w:hAnsi="Arial" w:cs="Arial"/>
                <w:lang w:val="en-US"/>
              </w:rPr>
              <w:t xml:space="preserve">Revision of </w:t>
            </w:r>
            <w:r w:rsidRPr="00A4719C">
              <w:rPr>
                <w:rFonts w:ascii="Arial" w:hAnsi="Arial" w:cs="Arial"/>
                <w:lang w:val="en-US"/>
              </w:rPr>
              <w:t>C4-212338</w:t>
            </w:r>
            <w:r>
              <w:rPr>
                <w:rFonts w:ascii="Arial" w:hAnsi="Arial" w:cs="Arial"/>
                <w:lang w:val="en-US"/>
              </w:rPr>
              <w:t xml:space="preserve"> in CR Pack 1079</w:t>
            </w:r>
          </w:p>
          <w:p w14:paraId="29EBD465" w14:textId="77777777" w:rsidR="0095400F" w:rsidRDefault="0095400F" w:rsidP="0095400F">
            <w:pPr>
              <w:spacing w:after="0"/>
              <w:rPr>
                <w:rFonts w:ascii="Arial" w:hAnsi="Arial" w:cs="Arial"/>
                <w:lang w:val="en-US"/>
              </w:rPr>
            </w:pPr>
          </w:p>
          <w:p w14:paraId="573FFD4F" w14:textId="77777777" w:rsidR="0095400F" w:rsidRPr="00B413CC" w:rsidRDefault="0095400F" w:rsidP="0095400F">
            <w:pPr>
              <w:spacing w:after="0"/>
              <w:rPr>
                <w:rFonts w:ascii="Arial" w:hAnsi="Arial" w:cs="Arial"/>
                <w:lang w:val="en-US"/>
              </w:rPr>
            </w:pPr>
            <w:r>
              <w:rPr>
                <w:rFonts w:ascii="Arial" w:hAnsi="Arial" w:cs="Arial"/>
                <w:lang w:val="en-US"/>
              </w:rPr>
              <w:t xml:space="preserve">Rev1: </w:t>
            </w:r>
            <w:r w:rsidRPr="00A4719C">
              <w:rPr>
                <w:rFonts w:ascii="Arial" w:hAnsi="Arial" w:cs="Arial"/>
                <w:lang w:val="en-US"/>
              </w:rPr>
              <w:t>Corrected nested cardinality for complying with the new agreed proposal</w:t>
            </w:r>
          </w:p>
        </w:tc>
      </w:tr>
      <w:tr w:rsidR="0095400F" w:rsidRPr="00B413CC" w14:paraId="51151683" w14:textId="77777777" w:rsidTr="000C3DD2">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678" w:author="CT chair" w:date="2021-06-15T00:52: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679" w:author="CT chair" w:date="2021-06-15T00:52: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680" w:author="CT chair" w:date="2021-06-15T00:52:00Z">
              <w:tcPr>
                <w:tcW w:w="817" w:type="dxa"/>
                <w:gridSpan w:val="2"/>
                <w:tcBorders>
                  <w:top w:val="single" w:sz="4" w:space="0" w:color="auto"/>
                  <w:left w:val="single" w:sz="18" w:space="0" w:color="auto"/>
                  <w:bottom w:val="single" w:sz="4" w:space="0" w:color="auto"/>
                  <w:right w:val="single" w:sz="4" w:space="0" w:color="auto"/>
                </w:tcBorders>
                <w:shd w:val="clear" w:color="auto" w:fill="92D050"/>
              </w:tcPr>
            </w:tcPrChange>
          </w:tcPr>
          <w:p w14:paraId="1F1D965C" w14:textId="77777777" w:rsidR="0095400F" w:rsidRPr="00B413CC" w:rsidRDefault="0095400F" w:rsidP="0095400F">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681" w:author="CT chair" w:date="2021-06-15T00:52: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D1E0589" w14:textId="77777777" w:rsidR="0095400F" w:rsidRPr="00B413CC" w:rsidRDefault="0095400F" w:rsidP="0095400F">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682" w:author="CT chair" w:date="2021-06-15T00:52: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3C748DE" w14:textId="77777777" w:rsidR="0095400F" w:rsidRPr="00B413CC" w:rsidRDefault="0095400F" w:rsidP="0095400F">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"https://www.3gpp.org/ftp/tsg_ct/TSG_CT/TSGC_92e/Docs/CP-211106.zip" </w:instrText>
            </w:r>
            <w:r>
              <w:rPr>
                <w:rStyle w:val="Lienhypertexte"/>
                <w:rFonts w:ascii="Arial" w:eastAsia="MS Mincho" w:hAnsi="Arial" w:cs="Arial"/>
                <w:sz w:val="14"/>
                <w:szCs w:val="14"/>
              </w:rPr>
              <w:fldChar w:fldCharType="separate"/>
            </w:r>
            <w:r w:rsidRPr="00B413CC">
              <w:rPr>
                <w:rStyle w:val="Lienhypertexte"/>
                <w:rFonts w:ascii="Arial" w:eastAsia="MS Mincho" w:hAnsi="Arial" w:cs="Arial"/>
                <w:sz w:val="14"/>
                <w:szCs w:val="14"/>
              </w:rPr>
              <w:t>CP-211106</w:t>
            </w:r>
            <w:r>
              <w:rPr>
                <w:rStyle w:val="Lienhypertexte"/>
                <w:rFonts w:ascii="Arial" w:eastAsia="MS Mincho" w:hAnsi="Arial" w:cs="Arial"/>
                <w:sz w:val="14"/>
                <w:szCs w:val="14"/>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683" w:author="CT chair" w:date="2021-06-15T00:52: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F4315EF" w14:textId="77777777" w:rsidR="0095400F" w:rsidRPr="00B413CC" w:rsidRDefault="0095400F" w:rsidP="0095400F">
            <w:pPr>
              <w:spacing w:after="0"/>
              <w:rPr>
                <w:rFonts w:ascii="Arial" w:eastAsia="MS Mincho" w:hAnsi="Arial" w:cs="Arial"/>
              </w:rPr>
            </w:pPr>
            <w:r w:rsidRPr="00B413CC">
              <w:rPr>
                <w:rFonts w:ascii="Arial" w:eastAsia="MS Mincho" w:hAnsi="Arial" w:cs="Arial"/>
              </w:rPr>
              <w:t>Subscribed EE profile data</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684" w:author="CT chair" w:date="2021-06-15T00:52: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2BAD4EE3" w14:textId="77777777" w:rsidR="0095400F" w:rsidRPr="00B413CC" w:rsidRDefault="0095400F" w:rsidP="0095400F">
            <w:pPr>
              <w:spacing w:after="0"/>
              <w:rPr>
                <w:rFonts w:ascii="Arial" w:eastAsia="MS Mincho" w:hAnsi="Arial" w:cs="Arial"/>
              </w:rPr>
            </w:pPr>
            <w:r w:rsidRPr="00B413CC">
              <w:rPr>
                <w:rFonts w:ascii="Arial" w:eastAsia="MS Mincho" w:hAnsi="Arial" w:cs="Arial"/>
              </w:rPr>
              <w:t>Huawei</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685" w:author="CT chair" w:date="2021-06-15T00:52: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2B824DF" w14:textId="729A3D15" w:rsidR="0095400F" w:rsidRPr="00B413CC" w:rsidRDefault="0095400F" w:rsidP="0095400F">
            <w:pPr>
              <w:spacing w:after="0"/>
              <w:rPr>
                <w:rFonts w:ascii="Arial" w:hAnsi="Arial" w:cs="Arial"/>
                <w:color w:val="000000"/>
                <w:lang w:val="en-US"/>
              </w:rPr>
            </w:pPr>
            <w:ins w:id="686" w:author="CT chair" w:date="2021-06-15T00:16:00Z">
              <w:r w:rsidRPr="003A1A6C">
                <w:rPr>
                  <w:rFonts w:ascii="Arial" w:hAnsi="Arial" w:cs="Arial"/>
                  <w:color w:val="000000"/>
                  <w:lang w:val="en-US"/>
                </w:rPr>
                <w:t>Approved</w:t>
              </w:r>
            </w:ins>
            <w:del w:id="687" w:author="CT chair" w:date="2021-06-15T00:16:00Z">
              <w:r w:rsidRPr="00B413CC" w:rsidDel="00294993">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688" w:author="CT chair" w:date="2021-06-15T00:52: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5D6B40A6" w14:textId="77777777" w:rsidR="0095400F" w:rsidRDefault="0095400F" w:rsidP="0095400F">
            <w:pPr>
              <w:spacing w:after="0"/>
              <w:rPr>
                <w:rFonts w:ascii="Arial" w:hAnsi="Arial" w:cs="Arial"/>
                <w:lang w:val="en-US"/>
              </w:rPr>
            </w:pPr>
            <w:r>
              <w:rPr>
                <w:rFonts w:ascii="Arial" w:hAnsi="Arial" w:cs="Arial"/>
                <w:lang w:val="en-US"/>
              </w:rPr>
              <w:t xml:space="preserve">Revision of </w:t>
            </w:r>
            <w:r w:rsidRPr="00A4719C">
              <w:rPr>
                <w:rFonts w:ascii="Arial" w:hAnsi="Arial" w:cs="Arial"/>
                <w:lang w:val="en-US"/>
              </w:rPr>
              <w:t>C4-213322</w:t>
            </w:r>
            <w:r>
              <w:rPr>
                <w:rFonts w:ascii="Arial" w:hAnsi="Arial" w:cs="Arial"/>
                <w:lang w:val="en-US"/>
              </w:rPr>
              <w:t xml:space="preserve"> in CR Pack 1079</w:t>
            </w:r>
          </w:p>
          <w:p w14:paraId="769BFEA3" w14:textId="77777777" w:rsidR="0095400F" w:rsidRDefault="0095400F" w:rsidP="0095400F">
            <w:pPr>
              <w:spacing w:after="0"/>
              <w:rPr>
                <w:rFonts w:ascii="Arial" w:hAnsi="Arial" w:cs="Arial"/>
                <w:lang w:val="en-US"/>
              </w:rPr>
            </w:pPr>
          </w:p>
          <w:p w14:paraId="5984A75A" w14:textId="77777777" w:rsidR="0095400F" w:rsidRPr="00B413CC" w:rsidRDefault="0095400F" w:rsidP="0095400F">
            <w:pPr>
              <w:spacing w:after="0"/>
              <w:rPr>
                <w:rFonts w:ascii="Arial" w:hAnsi="Arial" w:cs="Arial"/>
                <w:lang w:val="en-US"/>
              </w:rPr>
            </w:pPr>
            <w:r w:rsidRPr="00A4719C">
              <w:rPr>
                <w:rFonts w:ascii="Arial" w:hAnsi="Arial" w:cs="Arial"/>
                <w:lang w:val="en-US"/>
              </w:rPr>
              <w:t>Rev1:</w:t>
            </w:r>
            <w:r>
              <w:rPr>
                <w:rFonts w:ascii="Arial" w:hAnsi="Arial" w:cs="Arial"/>
                <w:lang w:val="en-US"/>
              </w:rPr>
              <w:t xml:space="preserve"> </w:t>
            </w:r>
            <w:r w:rsidRPr="00A4719C">
              <w:rPr>
                <w:rFonts w:ascii="Arial" w:hAnsi="Arial" w:cs="Arial"/>
                <w:lang w:val="en-US"/>
              </w:rPr>
              <w:t>Corrected nested cardinality for complying with the new agreed proposal</w:t>
            </w:r>
          </w:p>
        </w:tc>
      </w:tr>
      <w:tr w:rsidR="00B413CC" w:rsidRPr="00B413CC" w14:paraId="6AC8AAF9" w14:textId="77777777" w:rsidTr="000C3DD2">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689" w:author="CT chair" w:date="2021-06-15T00:52: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690" w:author="CT chair" w:date="2021-06-15T00:52: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691" w:author="CT chair" w:date="2021-06-15T00:52:00Z">
              <w:tcPr>
                <w:tcW w:w="817" w:type="dxa"/>
                <w:gridSpan w:val="2"/>
                <w:tcBorders>
                  <w:top w:val="single" w:sz="4" w:space="0" w:color="auto"/>
                  <w:left w:val="single" w:sz="18" w:space="0" w:color="auto"/>
                  <w:bottom w:val="single" w:sz="4" w:space="0" w:color="auto"/>
                  <w:right w:val="single" w:sz="4" w:space="0" w:color="auto"/>
                </w:tcBorders>
                <w:shd w:val="clear" w:color="auto" w:fill="92D050"/>
              </w:tcPr>
            </w:tcPrChange>
          </w:tcPr>
          <w:p w14:paraId="310D923B" w14:textId="77777777"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692" w:author="CT chair" w:date="2021-06-15T00:52: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0AFB7D3" w14:textId="77777777" w:rsidR="00B413CC" w:rsidRPr="00B413CC" w:rsidRDefault="00B413CC" w:rsidP="00B413CC">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693" w:author="CT chair" w:date="2021-06-15T00:52: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02C040E" w14:textId="77777777" w:rsidR="00B413CC" w:rsidRPr="00B413CC" w:rsidRDefault="007A0069" w:rsidP="00B413CC">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"https://www.3gpp.org/ftp/tsg_ct/TSG_CT/TSGC_92e/Docs/CP-211079.zip" </w:instrText>
            </w:r>
            <w:r>
              <w:rPr>
                <w:rStyle w:val="Lienhypertexte"/>
                <w:rFonts w:ascii="Arial" w:eastAsia="MS Mincho" w:hAnsi="Arial" w:cs="Arial"/>
                <w:sz w:val="14"/>
                <w:szCs w:val="14"/>
              </w:rPr>
              <w:fldChar w:fldCharType="separate"/>
            </w:r>
            <w:r w:rsidR="00B413CC" w:rsidRPr="00B413CC">
              <w:rPr>
                <w:rStyle w:val="Lienhypertexte"/>
                <w:rFonts w:ascii="Arial" w:eastAsia="MS Mincho" w:hAnsi="Arial" w:cs="Arial"/>
                <w:sz w:val="14"/>
                <w:szCs w:val="14"/>
              </w:rPr>
              <w:t>CP-211079</w:t>
            </w:r>
            <w:r>
              <w:rPr>
                <w:rStyle w:val="Lienhypertexte"/>
                <w:rFonts w:ascii="Arial" w:eastAsia="MS Mincho" w:hAnsi="Arial" w:cs="Arial"/>
                <w:sz w:val="14"/>
                <w:szCs w:val="14"/>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694" w:author="CT chair" w:date="2021-06-15T00:52: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3A43DDD" w14:textId="77777777" w:rsidR="00B413CC" w:rsidRPr="00B413CC" w:rsidRDefault="00B413CC" w:rsidP="00B413CC">
            <w:pPr>
              <w:spacing w:after="0"/>
              <w:rPr>
                <w:rFonts w:ascii="Arial" w:eastAsia="MS Mincho" w:hAnsi="Arial" w:cs="Arial"/>
              </w:rPr>
            </w:pPr>
            <w:r w:rsidRPr="00B413CC">
              <w:rPr>
                <w:rFonts w:ascii="Arial" w:eastAsia="MS Mincho" w:hAnsi="Arial" w:cs="Arial"/>
              </w:rPr>
              <w:t>Corrections on UDR</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695" w:author="CT chair" w:date="2021-06-15T00:52: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5EE62AA3" w14:textId="77777777" w:rsidR="00B413CC" w:rsidRPr="00B413CC" w:rsidRDefault="00B413CC" w:rsidP="00B413CC">
            <w:pPr>
              <w:spacing w:after="0"/>
              <w:rPr>
                <w:rFonts w:ascii="Arial" w:eastAsia="MS Mincho" w:hAnsi="Arial" w:cs="Arial"/>
              </w:rPr>
            </w:pPr>
            <w:r w:rsidRPr="00B413CC">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696" w:author="CT chair" w:date="2021-06-15T00:52: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EFEA9DF" w14:textId="4ADA637A" w:rsidR="00B413CC" w:rsidRPr="00B413CC" w:rsidRDefault="0095400F" w:rsidP="00B413CC">
            <w:pPr>
              <w:spacing w:after="0"/>
              <w:rPr>
                <w:rFonts w:ascii="Arial" w:hAnsi="Arial" w:cs="Arial"/>
                <w:color w:val="000000"/>
                <w:lang w:val="en-US"/>
              </w:rPr>
            </w:pPr>
            <w:ins w:id="697" w:author="CT chair" w:date="2021-06-15T00:16:00Z">
              <w:r>
                <w:rPr>
                  <w:rFonts w:ascii="Arial" w:hAnsi="Arial" w:cs="Arial"/>
                  <w:color w:val="000000"/>
                  <w:lang w:val="en-US"/>
                </w:rPr>
                <w:t>Partially Approved</w:t>
              </w:r>
            </w:ins>
          </w:p>
        </w:tc>
        <w:tc>
          <w:tcPr>
            <w:tcW w:w="5752" w:type="dxa"/>
            <w:tcBorders>
              <w:top w:val="single" w:sz="4" w:space="0" w:color="auto"/>
              <w:left w:val="single" w:sz="4" w:space="0" w:color="auto"/>
              <w:bottom w:val="single" w:sz="4" w:space="0" w:color="auto"/>
              <w:right w:val="single" w:sz="18" w:space="0" w:color="auto"/>
            </w:tcBorders>
            <w:shd w:val="clear" w:color="auto" w:fill="auto"/>
            <w:tcPrChange w:id="698" w:author="CT chair" w:date="2021-06-15T00:52: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4AC7B71D" w14:textId="372718EF" w:rsidR="00B413CC" w:rsidRPr="00B413CC" w:rsidRDefault="009344BA" w:rsidP="00B413CC">
            <w:pPr>
              <w:spacing w:after="0"/>
              <w:rPr>
                <w:rFonts w:ascii="Arial" w:hAnsi="Arial" w:cs="Arial"/>
                <w:lang w:val="en-US"/>
              </w:rPr>
            </w:pPr>
            <w:del w:id="699" w:author="CT chair" w:date="2021-06-15T00:16:00Z">
              <w:r w:rsidDel="0095400F">
                <w:rPr>
                  <w:rFonts w:ascii="Arial" w:hAnsi="Arial" w:cs="Arial"/>
                  <w:lang w:val="en-US"/>
                </w:rPr>
                <w:delText>Proposed: Partially approved</w:delText>
              </w:r>
            </w:del>
          </w:p>
        </w:tc>
      </w:tr>
      <w:tr w:rsidR="0095400F" w:rsidRPr="00B413CC" w14:paraId="39759494" w14:textId="77777777" w:rsidTr="0095400F">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700" w:author="CT chair" w:date="2021-06-15T00:16: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701" w:author="CT chair" w:date="2021-06-15T00:16: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702" w:author="CT chair" w:date="2021-06-15T00:16:00Z">
              <w:tcPr>
                <w:tcW w:w="817"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2F5411B0" w14:textId="77777777" w:rsidR="0095400F" w:rsidRPr="00B413CC" w:rsidRDefault="0095400F" w:rsidP="0095400F">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703" w:author="CT chair" w:date="2021-06-15T00:16: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73750E6" w14:textId="77777777" w:rsidR="0095400F" w:rsidRPr="00B413CC" w:rsidRDefault="0095400F" w:rsidP="0095400F">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704" w:author="CT chair" w:date="2021-06-15T00:16: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02757BB" w14:textId="77777777" w:rsidR="0095400F" w:rsidRPr="00B413CC" w:rsidRDefault="0095400F" w:rsidP="0095400F">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"https://www.3gpp.org/ftp/tsg_ct/TSG_CT/TSGC_92e/Docs/CP-211080.zip" </w:instrText>
            </w:r>
            <w:r>
              <w:rPr>
                <w:rStyle w:val="Lienhypertexte"/>
                <w:rFonts w:ascii="Arial" w:eastAsia="MS Mincho" w:hAnsi="Arial" w:cs="Arial"/>
                <w:sz w:val="14"/>
                <w:szCs w:val="14"/>
              </w:rPr>
              <w:fldChar w:fldCharType="separate"/>
            </w:r>
            <w:r w:rsidRPr="00B413CC">
              <w:rPr>
                <w:rStyle w:val="Lienhypertexte"/>
                <w:rFonts w:ascii="Arial" w:eastAsia="MS Mincho" w:hAnsi="Arial" w:cs="Arial"/>
                <w:sz w:val="14"/>
                <w:szCs w:val="14"/>
              </w:rPr>
              <w:t>CP-211080</w:t>
            </w:r>
            <w:r>
              <w:rPr>
                <w:rStyle w:val="Lienhypertexte"/>
                <w:rFonts w:ascii="Arial" w:eastAsia="MS Mincho" w:hAnsi="Arial" w:cs="Arial"/>
                <w:sz w:val="14"/>
                <w:szCs w:val="14"/>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705" w:author="CT chair" w:date="2021-06-15T00:16: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05D620B" w14:textId="77777777" w:rsidR="0095400F" w:rsidRPr="00B413CC" w:rsidRDefault="0095400F" w:rsidP="0095400F">
            <w:pPr>
              <w:spacing w:after="0"/>
              <w:rPr>
                <w:rFonts w:ascii="Arial" w:eastAsia="MS Mincho" w:hAnsi="Arial" w:cs="Arial"/>
              </w:rPr>
            </w:pPr>
            <w:r w:rsidRPr="00B413CC">
              <w:rPr>
                <w:rFonts w:ascii="Arial" w:eastAsia="MS Mincho" w:hAnsi="Arial" w:cs="Arial"/>
              </w:rPr>
              <w:t>Corrections on Common Data</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706" w:author="CT chair" w:date="2021-06-15T00:16: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49873A47" w14:textId="77777777" w:rsidR="0095400F" w:rsidRPr="00B413CC" w:rsidRDefault="0095400F" w:rsidP="0095400F">
            <w:pPr>
              <w:spacing w:after="0"/>
              <w:rPr>
                <w:rFonts w:ascii="Arial" w:eastAsia="MS Mincho" w:hAnsi="Arial" w:cs="Arial"/>
              </w:rPr>
            </w:pPr>
            <w:r w:rsidRPr="00B413CC">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707" w:author="CT chair" w:date="2021-06-15T00:16: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3D3A06A" w14:textId="04B42127" w:rsidR="0095400F" w:rsidRPr="00B413CC" w:rsidRDefault="0095400F" w:rsidP="0095400F">
            <w:pPr>
              <w:spacing w:after="0"/>
              <w:rPr>
                <w:rFonts w:ascii="Arial" w:hAnsi="Arial" w:cs="Arial"/>
                <w:color w:val="000000"/>
                <w:lang w:val="en-US"/>
              </w:rPr>
            </w:pPr>
            <w:ins w:id="708" w:author="CT chair" w:date="2021-06-15T00:16:00Z">
              <w:r w:rsidRPr="007E6021">
                <w:rPr>
                  <w:rFonts w:ascii="Arial" w:hAnsi="Arial" w:cs="Arial"/>
                  <w:color w:val="000000"/>
                  <w:lang w:val="en-US"/>
                </w:rPr>
                <w:t>Approved</w:t>
              </w:r>
            </w:ins>
            <w:del w:id="709" w:author="CT chair" w:date="2021-06-15T00:16:00Z">
              <w:r w:rsidRPr="00B413CC" w:rsidDel="00320624">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710" w:author="CT chair" w:date="2021-06-15T00:16: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48BDEE8E" w14:textId="77777777" w:rsidR="0095400F" w:rsidRPr="00B413CC" w:rsidRDefault="0095400F" w:rsidP="0095400F">
            <w:pPr>
              <w:spacing w:after="0"/>
              <w:rPr>
                <w:rFonts w:ascii="Arial" w:hAnsi="Arial" w:cs="Arial"/>
                <w:lang w:val="en-US"/>
              </w:rPr>
            </w:pPr>
            <w:r w:rsidRPr="00B413CC">
              <w:rPr>
                <w:rFonts w:ascii="Arial" w:hAnsi="Arial" w:cs="Arial"/>
                <w:lang w:val="en-US"/>
              </w:rPr>
              <w:t> </w:t>
            </w:r>
          </w:p>
        </w:tc>
      </w:tr>
      <w:tr w:rsidR="0095400F" w:rsidRPr="00B413CC" w14:paraId="43E00D96" w14:textId="77777777" w:rsidTr="0095400F">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711" w:author="CT chair" w:date="2021-06-15T00:16: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712" w:author="CT chair" w:date="2021-06-15T00:16: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713" w:author="CT chair" w:date="2021-06-15T00:16:00Z">
              <w:tcPr>
                <w:tcW w:w="817"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6ED1C72E" w14:textId="77777777" w:rsidR="0095400F" w:rsidRPr="00B413CC" w:rsidRDefault="0095400F" w:rsidP="0095400F">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714" w:author="CT chair" w:date="2021-06-15T00:16: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0D3329D" w14:textId="77777777" w:rsidR="0095400F" w:rsidRPr="00B413CC" w:rsidRDefault="0095400F" w:rsidP="0095400F">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715" w:author="CT chair" w:date="2021-06-15T00:16: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1497119" w14:textId="77777777" w:rsidR="0095400F" w:rsidRPr="00B413CC" w:rsidRDefault="0095400F" w:rsidP="0095400F">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"https://www.3gpp.org/ftp/tsg_ct/TSG_CT/TSGC_92e/Docs/CP-211081.zip" </w:instrText>
            </w:r>
            <w:r>
              <w:rPr>
                <w:rStyle w:val="Lienhypertexte"/>
                <w:rFonts w:ascii="Arial" w:eastAsia="MS Mincho" w:hAnsi="Arial" w:cs="Arial"/>
                <w:sz w:val="14"/>
                <w:szCs w:val="14"/>
              </w:rPr>
              <w:fldChar w:fldCharType="separate"/>
            </w:r>
            <w:r w:rsidRPr="00B413CC">
              <w:rPr>
                <w:rStyle w:val="Lienhypertexte"/>
                <w:rFonts w:ascii="Arial" w:eastAsia="MS Mincho" w:hAnsi="Arial" w:cs="Arial"/>
                <w:sz w:val="14"/>
                <w:szCs w:val="14"/>
              </w:rPr>
              <w:t>CP-211081</w:t>
            </w:r>
            <w:r>
              <w:rPr>
                <w:rStyle w:val="Lienhypertexte"/>
                <w:rFonts w:ascii="Arial" w:eastAsia="MS Mincho" w:hAnsi="Arial" w:cs="Arial"/>
                <w:sz w:val="14"/>
                <w:szCs w:val="14"/>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716" w:author="CT chair" w:date="2021-06-15T00:16: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984B189" w14:textId="77777777" w:rsidR="0095400F" w:rsidRPr="00B413CC" w:rsidRDefault="0095400F" w:rsidP="0095400F">
            <w:pPr>
              <w:spacing w:after="0"/>
              <w:rPr>
                <w:rFonts w:ascii="Arial" w:eastAsia="MS Mincho" w:hAnsi="Arial" w:cs="Arial"/>
              </w:rPr>
            </w:pPr>
            <w:r w:rsidRPr="00B413CC">
              <w:rPr>
                <w:rFonts w:ascii="Arial" w:eastAsia="MS Mincho" w:hAnsi="Arial" w:cs="Arial"/>
              </w:rPr>
              <w:t>Corrections on N32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717" w:author="CT chair" w:date="2021-06-15T00:16: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329BB7D3" w14:textId="77777777" w:rsidR="0095400F" w:rsidRPr="00B413CC" w:rsidRDefault="0095400F" w:rsidP="0095400F">
            <w:pPr>
              <w:spacing w:after="0"/>
              <w:rPr>
                <w:rFonts w:ascii="Arial" w:eastAsia="MS Mincho" w:hAnsi="Arial" w:cs="Arial"/>
              </w:rPr>
            </w:pPr>
            <w:r w:rsidRPr="00B413CC">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718" w:author="CT chair" w:date="2021-06-15T00:16: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AE7F870" w14:textId="7BE4EF6A" w:rsidR="0095400F" w:rsidRPr="00B413CC" w:rsidRDefault="0095400F" w:rsidP="0095400F">
            <w:pPr>
              <w:spacing w:after="0"/>
              <w:rPr>
                <w:rFonts w:ascii="Arial" w:hAnsi="Arial" w:cs="Arial"/>
                <w:color w:val="000000"/>
                <w:lang w:val="en-US"/>
              </w:rPr>
            </w:pPr>
            <w:ins w:id="719" w:author="CT chair" w:date="2021-06-15T00:16:00Z">
              <w:r w:rsidRPr="007E6021">
                <w:rPr>
                  <w:rFonts w:ascii="Arial" w:hAnsi="Arial" w:cs="Arial"/>
                  <w:color w:val="000000"/>
                  <w:lang w:val="en-US"/>
                </w:rPr>
                <w:t>Approved</w:t>
              </w:r>
            </w:ins>
            <w:del w:id="720" w:author="CT chair" w:date="2021-06-15T00:16:00Z">
              <w:r w:rsidRPr="00B413CC" w:rsidDel="00320624">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721" w:author="CT chair" w:date="2021-06-15T00:16: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5032B1E9" w14:textId="77777777" w:rsidR="0095400F" w:rsidRPr="00B413CC" w:rsidRDefault="0095400F" w:rsidP="0095400F">
            <w:pPr>
              <w:spacing w:after="0"/>
              <w:rPr>
                <w:rFonts w:ascii="Arial" w:hAnsi="Arial" w:cs="Arial"/>
                <w:lang w:val="en-US"/>
              </w:rPr>
            </w:pPr>
            <w:r w:rsidRPr="00B413CC">
              <w:rPr>
                <w:rFonts w:ascii="Arial" w:hAnsi="Arial" w:cs="Arial"/>
                <w:lang w:val="en-US"/>
              </w:rPr>
              <w:t> </w:t>
            </w:r>
          </w:p>
        </w:tc>
      </w:tr>
      <w:tr w:rsidR="0095400F" w:rsidRPr="00B413CC" w14:paraId="51F3B5EC" w14:textId="77777777" w:rsidTr="0095400F">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722" w:author="CT chair" w:date="2021-06-15T00:16: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723" w:author="CT chair" w:date="2021-06-15T00:16: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724" w:author="CT chair" w:date="2021-06-15T00:16:00Z">
              <w:tcPr>
                <w:tcW w:w="817"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05761A73" w14:textId="77777777" w:rsidR="0095400F" w:rsidRPr="00B413CC" w:rsidRDefault="0095400F" w:rsidP="0095400F">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725" w:author="CT chair" w:date="2021-06-15T00:16: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EE150EC" w14:textId="77777777" w:rsidR="0095400F" w:rsidRPr="00B413CC" w:rsidRDefault="0095400F" w:rsidP="0095400F">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726" w:author="CT chair" w:date="2021-06-15T00:16: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4EA287A" w14:textId="77777777" w:rsidR="0095400F" w:rsidRPr="00B413CC" w:rsidRDefault="0095400F" w:rsidP="0095400F">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"https://www.3gpp.org/ftp/tsg_ct/TSG_CT/TSGC_92e/Docs/CP-211082.zip" </w:instrText>
            </w:r>
            <w:r>
              <w:rPr>
                <w:rStyle w:val="Lienhypertexte"/>
                <w:rFonts w:ascii="Arial" w:eastAsia="MS Mincho" w:hAnsi="Arial" w:cs="Arial"/>
                <w:sz w:val="14"/>
                <w:szCs w:val="14"/>
              </w:rPr>
              <w:fldChar w:fldCharType="separate"/>
            </w:r>
            <w:r w:rsidRPr="00B413CC">
              <w:rPr>
                <w:rStyle w:val="Lienhypertexte"/>
                <w:rFonts w:ascii="Arial" w:eastAsia="MS Mincho" w:hAnsi="Arial" w:cs="Arial"/>
                <w:sz w:val="14"/>
                <w:szCs w:val="14"/>
              </w:rPr>
              <w:t>CP-211082</w:t>
            </w:r>
            <w:r>
              <w:rPr>
                <w:rStyle w:val="Lienhypertexte"/>
                <w:rFonts w:ascii="Arial" w:eastAsia="MS Mincho" w:hAnsi="Arial" w:cs="Arial"/>
                <w:sz w:val="14"/>
                <w:szCs w:val="14"/>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727" w:author="CT chair" w:date="2021-06-15T00:16: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61FB9BE" w14:textId="77777777" w:rsidR="0095400F" w:rsidRPr="00B413CC" w:rsidRDefault="0095400F" w:rsidP="0095400F">
            <w:pPr>
              <w:spacing w:after="0"/>
              <w:rPr>
                <w:rFonts w:ascii="Arial" w:eastAsia="MS Mincho" w:hAnsi="Arial" w:cs="Arial"/>
              </w:rPr>
            </w:pPr>
            <w:r w:rsidRPr="00B413CC">
              <w:rPr>
                <w:rFonts w:ascii="Arial" w:eastAsia="MS Mincho" w:hAnsi="Arial" w:cs="Arial"/>
              </w:rPr>
              <w:t>Corrections on SMF</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728" w:author="CT chair" w:date="2021-06-15T00:16: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6A259DAA" w14:textId="77777777" w:rsidR="0095400F" w:rsidRPr="00B413CC" w:rsidRDefault="0095400F" w:rsidP="0095400F">
            <w:pPr>
              <w:spacing w:after="0"/>
              <w:rPr>
                <w:rFonts w:ascii="Arial" w:eastAsia="MS Mincho" w:hAnsi="Arial" w:cs="Arial"/>
              </w:rPr>
            </w:pPr>
            <w:r w:rsidRPr="00B413CC">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729" w:author="CT chair" w:date="2021-06-15T00:16: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01E7553" w14:textId="5AE07360" w:rsidR="0095400F" w:rsidRPr="00B413CC" w:rsidRDefault="0095400F" w:rsidP="0095400F">
            <w:pPr>
              <w:spacing w:after="0"/>
              <w:rPr>
                <w:rFonts w:ascii="Arial" w:hAnsi="Arial" w:cs="Arial"/>
                <w:color w:val="000000"/>
                <w:lang w:val="en-US"/>
              </w:rPr>
            </w:pPr>
            <w:ins w:id="730" w:author="CT chair" w:date="2021-06-15T00:16:00Z">
              <w:r w:rsidRPr="007E6021">
                <w:rPr>
                  <w:rFonts w:ascii="Arial" w:hAnsi="Arial" w:cs="Arial"/>
                  <w:color w:val="000000"/>
                  <w:lang w:val="en-US"/>
                </w:rPr>
                <w:t>Approved</w:t>
              </w:r>
            </w:ins>
            <w:del w:id="731" w:author="CT chair" w:date="2021-06-15T00:16:00Z">
              <w:r w:rsidRPr="00B413CC" w:rsidDel="00320624">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732" w:author="CT chair" w:date="2021-06-15T00:16: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6B87C093" w14:textId="77777777" w:rsidR="0095400F" w:rsidRPr="00B413CC" w:rsidRDefault="0095400F" w:rsidP="0095400F">
            <w:pPr>
              <w:spacing w:after="0"/>
              <w:rPr>
                <w:rFonts w:ascii="Arial" w:hAnsi="Arial" w:cs="Arial"/>
                <w:lang w:val="en-US"/>
              </w:rPr>
            </w:pPr>
            <w:r w:rsidRPr="00B413CC">
              <w:rPr>
                <w:rFonts w:ascii="Arial" w:hAnsi="Arial" w:cs="Arial"/>
                <w:lang w:val="en-US"/>
              </w:rPr>
              <w:t> </w:t>
            </w:r>
          </w:p>
        </w:tc>
      </w:tr>
      <w:tr w:rsidR="0095400F" w:rsidRPr="00B413CC" w14:paraId="2EB5C0E9" w14:textId="77777777" w:rsidTr="0095400F">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733" w:author="CT chair" w:date="2021-06-15T00:16: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734" w:author="CT chair" w:date="2021-06-15T00:16: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735" w:author="CT chair" w:date="2021-06-15T00:16:00Z">
              <w:tcPr>
                <w:tcW w:w="817"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0D96F594" w14:textId="77777777" w:rsidR="0095400F" w:rsidRPr="00B413CC" w:rsidRDefault="0095400F" w:rsidP="0095400F">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736" w:author="CT chair" w:date="2021-06-15T00:16: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357F63F" w14:textId="77777777" w:rsidR="0095400F" w:rsidRPr="00B413CC" w:rsidRDefault="0095400F" w:rsidP="0095400F">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737" w:author="CT chair" w:date="2021-06-15T00:16: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08EB3AB" w14:textId="77777777" w:rsidR="0095400F" w:rsidRPr="00B413CC" w:rsidRDefault="0095400F" w:rsidP="0095400F">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"https://www.3gpp.org/ftp/tsg_ct/TSG_CT/TSGC_92e/Docs/CP-211095.zip" </w:instrText>
            </w:r>
            <w:r>
              <w:rPr>
                <w:rStyle w:val="Lienhypertexte"/>
                <w:rFonts w:ascii="Arial" w:eastAsia="MS Mincho" w:hAnsi="Arial" w:cs="Arial"/>
                <w:sz w:val="14"/>
                <w:szCs w:val="14"/>
              </w:rPr>
              <w:fldChar w:fldCharType="separate"/>
            </w:r>
            <w:r w:rsidRPr="00B413CC">
              <w:rPr>
                <w:rStyle w:val="Lienhypertexte"/>
                <w:rFonts w:ascii="Arial" w:eastAsia="MS Mincho" w:hAnsi="Arial" w:cs="Arial"/>
                <w:sz w:val="14"/>
                <w:szCs w:val="14"/>
              </w:rPr>
              <w:t>CP-211095</w:t>
            </w:r>
            <w:r>
              <w:rPr>
                <w:rStyle w:val="Lienhypertexte"/>
                <w:rFonts w:ascii="Arial" w:eastAsia="MS Mincho" w:hAnsi="Arial" w:cs="Arial"/>
                <w:sz w:val="14"/>
                <w:szCs w:val="14"/>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738" w:author="CT chair" w:date="2021-06-15T00:16: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D8F666F" w14:textId="77777777" w:rsidR="0095400F" w:rsidRPr="00B413CC" w:rsidRDefault="0095400F" w:rsidP="0095400F">
            <w:pPr>
              <w:spacing w:after="0"/>
              <w:rPr>
                <w:rFonts w:ascii="Arial" w:eastAsia="MS Mincho" w:hAnsi="Arial" w:cs="Arial"/>
              </w:rPr>
            </w:pPr>
            <w:r w:rsidRPr="00B413CC">
              <w:rPr>
                <w:rFonts w:ascii="Arial" w:eastAsia="MS Mincho" w:hAnsi="Arial" w:cs="Arial"/>
              </w:rPr>
              <w:t>Corrections on 31.121 UE Conformance Test Aspects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739" w:author="CT chair" w:date="2021-06-15T00:16: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11599CD3" w14:textId="77777777" w:rsidR="0095400F" w:rsidRPr="00B413CC" w:rsidRDefault="0095400F" w:rsidP="0095400F">
            <w:pPr>
              <w:spacing w:after="0"/>
              <w:rPr>
                <w:rFonts w:ascii="Arial" w:eastAsia="MS Mincho" w:hAnsi="Arial" w:cs="Arial"/>
              </w:rPr>
            </w:pPr>
            <w:r w:rsidRPr="00B413CC">
              <w:rPr>
                <w:rFonts w:ascii="Arial" w:eastAsia="MS Mincho" w:hAnsi="Arial" w:cs="Arial"/>
              </w:rPr>
              <w:t>CT6</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740" w:author="CT chair" w:date="2021-06-15T00:16: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5E1FEBA" w14:textId="5F4C44A7" w:rsidR="0095400F" w:rsidRPr="00B413CC" w:rsidRDefault="0095400F" w:rsidP="0095400F">
            <w:pPr>
              <w:spacing w:after="0"/>
              <w:rPr>
                <w:rFonts w:ascii="Arial" w:hAnsi="Arial" w:cs="Arial"/>
                <w:color w:val="000000"/>
                <w:lang w:val="en-US"/>
              </w:rPr>
            </w:pPr>
            <w:ins w:id="741" w:author="CT chair" w:date="2021-06-15T00:16:00Z">
              <w:r w:rsidRPr="007E6021">
                <w:rPr>
                  <w:rFonts w:ascii="Arial" w:hAnsi="Arial" w:cs="Arial"/>
                  <w:color w:val="000000"/>
                  <w:lang w:val="en-US"/>
                </w:rPr>
                <w:t>Approved</w:t>
              </w:r>
            </w:ins>
            <w:del w:id="742" w:author="CT chair" w:date="2021-06-15T00:16:00Z">
              <w:r w:rsidRPr="00B413CC" w:rsidDel="00320624">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743" w:author="CT chair" w:date="2021-06-15T00:16: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39F608A0" w14:textId="77777777" w:rsidR="0095400F" w:rsidRPr="00B413CC" w:rsidRDefault="0095400F" w:rsidP="0095400F">
            <w:pPr>
              <w:spacing w:after="0"/>
              <w:rPr>
                <w:rFonts w:ascii="Arial" w:hAnsi="Arial" w:cs="Arial"/>
                <w:lang w:val="en-US"/>
              </w:rPr>
            </w:pPr>
            <w:r w:rsidRPr="00B413CC">
              <w:rPr>
                <w:rFonts w:ascii="Arial" w:hAnsi="Arial" w:cs="Arial"/>
                <w:lang w:val="en-US"/>
              </w:rPr>
              <w:t> </w:t>
            </w:r>
          </w:p>
        </w:tc>
      </w:tr>
      <w:tr w:rsidR="0095400F" w:rsidRPr="00B413CC" w14:paraId="2EC0A16C" w14:textId="77777777" w:rsidTr="0095400F">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744" w:author="CT chair" w:date="2021-06-15T00:16: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745" w:author="CT chair" w:date="2021-06-15T00:16: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746" w:author="CT chair" w:date="2021-06-15T00:16:00Z">
              <w:tcPr>
                <w:tcW w:w="817"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0DB67BDF" w14:textId="77777777" w:rsidR="0095400F" w:rsidRPr="00B413CC" w:rsidRDefault="0095400F" w:rsidP="0095400F">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747" w:author="CT chair" w:date="2021-06-15T00:16: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CBAC998" w14:textId="77777777" w:rsidR="0095400F" w:rsidRPr="00B413CC" w:rsidRDefault="0095400F" w:rsidP="0095400F">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748" w:author="CT chair" w:date="2021-06-15T00:16: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4D48CCF" w14:textId="77777777" w:rsidR="0095400F" w:rsidRPr="00B413CC" w:rsidRDefault="0095400F" w:rsidP="0095400F">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"https://www.3gpp.org/ftp/tsg_ct/TSG_CT/TSGC_92e/Docs/CP-211096.zip" </w:instrText>
            </w:r>
            <w:r>
              <w:rPr>
                <w:rStyle w:val="Lienhypertexte"/>
                <w:rFonts w:ascii="Arial" w:eastAsia="MS Mincho" w:hAnsi="Arial" w:cs="Arial"/>
                <w:sz w:val="14"/>
                <w:szCs w:val="14"/>
              </w:rPr>
              <w:fldChar w:fldCharType="separate"/>
            </w:r>
            <w:r w:rsidRPr="00B413CC">
              <w:rPr>
                <w:rStyle w:val="Lienhypertexte"/>
                <w:rFonts w:ascii="Arial" w:eastAsia="MS Mincho" w:hAnsi="Arial" w:cs="Arial"/>
                <w:sz w:val="14"/>
                <w:szCs w:val="14"/>
              </w:rPr>
              <w:t>CP-211096</w:t>
            </w:r>
            <w:r>
              <w:rPr>
                <w:rStyle w:val="Lienhypertexte"/>
                <w:rFonts w:ascii="Arial" w:eastAsia="MS Mincho" w:hAnsi="Arial" w:cs="Arial"/>
                <w:sz w:val="14"/>
                <w:szCs w:val="14"/>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749" w:author="CT chair" w:date="2021-06-15T00:16: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92AAAB4" w14:textId="77777777" w:rsidR="0095400F" w:rsidRPr="00B413CC" w:rsidRDefault="0095400F" w:rsidP="0095400F">
            <w:pPr>
              <w:spacing w:after="0"/>
              <w:rPr>
                <w:rFonts w:ascii="Arial" w:eastAsia="MS Mincho" w:hAnsi="Arial" w:cs="Arial"/>
              </w:rPr>
            </w:pPr>
            <w:r w:rsidRPr="00B413CC">
              <w:rPr>
                <w:rFonts w:ascii="Arial" w:eastAsia="MS Mincho" w:hAnsi="Arial" w:cs="Arial"/>
              </w:rPr>
              <w:t>Corrections on 31.124 UE Conformance Test Aspects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750" w:author="CT chair" w:date="2021-06-15T00:16: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34E39C80" w14:textId="77777777" w:rsidR="0095400F" w:rsidRPr="00B413CC" w:rsidRDefault="0095400F" w:rsidP="0095400F">
            <w:pPr>
              <w:spacing w:after="0"/>
              <w:rPr>
                <w:rFonts w:ascii="Arial" w:eastAsia="MS Mincho" w:hAnsi="Arial" w:cs="Arial"/>
              </w:rPr>
            </w:pPr>
            <w:r w:rsidRPr="00B413CC">
              <w:rPr>
                <w:rFonts w:ascii="Arial" w:eastAsia="MS Mincho" w:hAnsi="Arial" w:cs="Arial"/>
              </w:rPr>
              <w:t>CT6</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751" w:author="CT chair" w:date="2021-06-15T00:16: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AF79D90" w14:textId="7848A214" w:rsidR="0095400F" w:rsidRPr="00B413CC" w:rsidRDefault="0095400F" w:rsidP="0095400F">
            <w:pPr>
              <w:spacing w:after="0"/>
              <w:rPr>
                <w:rFonts w:ascii="Arial" w:hAnsi="Arial" w:cs="Arial"/>
                <w:color w:val="000000"/>
                <w:lang w:val="en-US"/>
              </w:rPr>
            </w:pPr>
            <w:ins w:id="752" w:author="CT chair" w:date="2021-06-15T00:16:00Z">
              <w:r w:rsidRPr="007E6021">
                <w:rPr>
                  <w:rFonts w:ascii="Arial" w:hAnsi="Arial" w:cs="Arial"/>
                  <w:color w:val="000000"/>
                  <w:lang w:val="en-US"/>
                </w:rPr>
                <w:t>Approved</w:t>
              </w:r>
            </w:ins>
            <w:del w:id="753" w:author="CT chair" w:date="2021-06-15T00:16:00Z">
              <w:r w:rsidRPr="00B413CC" w:rsidDel="00320624">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754" w:author="CT chair" w:date="2021-06-15T00:16: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28646698" w14:textId="77777777" w:rsidR="0095400F" w:rsidRPr="00B413CC" w:rsidRDefault="0095400F" w:rsidP="0095400F">
            <w:pPr>
              <w:spacing w:after="0"/>
              <w:rPr>
                <w:rFonts w:ascii="Arial" w:hAnsi="Arial" w:cs="Arial"/>
                <w:lang w:val="en-US"/>
              </w:rPr>
            </w:pPr>
            <w:r w:rsidRPr="00B413CC">
              <w:rPr>
                <w:rFonts w:ascii="Arial" w:hAnsi="Arial" w:cs="Arial"/>
                <w:lang w:val="en-US"/>
              </w:rPr>
              <w:t> </w:t>
            </w:r>
          </w:p>
        </w:tc>
      </w:tr>
      <w:tr w:rsidR="0095400F" w:rsidRPr="00B413CC" w14:paraId="35AEBF9E" w14:textId="77777777" w:rsidTr="0095400F">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755" w:author="CT chair" w:date="2021-06-15T00:16: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756" w:author="CT chair" w:date="2021-06-15T00:16: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757" w:author="CT chair" w:date="2021-06-15T00:16:00Z">
              <w:tcPr>
                <w:tcW w:w="817"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2EFD7BA9" w14:textId="77777777" w:rsidR="0095400F" w:rsidRPr="00B413CC" w:rsidRDefault="0095400F" w:rsidP="0095400F">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758" w:author="CT chair" w:date="2021-06-15T00:16: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D7DCA8D" w14:textId="77777777" w:rsidR="0095400F" w:rsidRPr="00B413CC" w:rsidRDefault="0095400F" w:rsidP="0095400F">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759" w:author="CT chair" w:date="2021-06-15T00:16: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DD059FD" w14:textId="77777777" w:rsidR="0095400F" w:rsidRPr="00B413CC" w:rsidRDefault="0095400F" w:rsidP="0095400F">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"https://www.3gpp.org/ftp/tsg_ct/TSG_CT/TSGC_92e/Docs/CP-211097.zip" </w:instrText>
            </w:r>
            <w:r>
              <w:rPr>
                <w:rStyle w:val="Lienhypertexte"/>
                <w:rFonts w:ascii="Arial" w:eastAsia="MS Mincho" w:hAnsi="Arial" w:cs="Arial"/>
                <w:sz w:val="14"/>
                <w:szCs w:val="14"/>
              </w:rPr>
              <w:fldChar w:fldCharType="separate"/>
            </w:r>
            <w:r w:rsidRPr="00B413CC">
              <w:rPr>
                <w:rStyle w:val="Lienhypertexte"/>
                <w:rFonts w:ascii="Arial" w:eastAsia="MS Mincho" w:hAnsi="Arial" w:cs="Arial"/>
                <w:sz w:val="14"/>
                <w:szCs w:val="14"/>
              </w:rPr>
              <w:t>CP-211097</w:t>
            </w:r>
            <w:r>
              <w:rPr>
                <w:rStyle w:val="Lienhypertexte"/>
                <w:rFonts w:ascii="Arial" w:eastAsia="MS Mincho" w:hAnsi="Arial" w:cs="Arial"/>
                <w:sz w:val="14"/>
                <w:szCs w:val="14"/>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760" w:author="CT chair" w:date="2021-06-15T00:16: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D1925C9" w14:textId="77777777" w:rsidR="0095400F" w:rsidRPr="00B413CC" w:rsidRDefault="0095400F" w:rsidP="0095400F">
            <w:pPr>
              <w:spacing w:after="0"/>
              <w:rPr>
                <w:rFonts w:ascii="Arial" w:eastAsia="MS Mincho" w:hAnsi="Arial" w:cs="Arial"/>
              </w:rPr>
            </w:pPr>
            <w:r w:rsidRPr="00B413CC">
              <w:rPr>
                <w:rFonts w:ascii="Arial" w:eastAsia="MS Mincho" w:hAnsi="Arial" w:cs="Arial"/>
              </w:rPr>
              <w:t>31.124 Test Technical Enhancements and Improvements for Rel-16</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761" w:author="CT chair" w:date="2021-06-15T00:16: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78CB78FE" w14:textId="77777777" w:rsidR="0095400F" w:rsidRPr="00B413CC" w:rsidRDefault="0095400F" w:rsidP="0095400F">
            <w:pPr>
              <w:spacing w:after="0"/>
              <w:rPr>
                <w:rFonts w:ascii="Arial" w:eastAsia="MS Mincho" w:hAnsi="Arial" w:cs="Arial"/>
              </w:rPr>
            </w:pPr>
            <w:r w:rsidRPr="00B413CC">
              <w:rPr>
                <w:rFonts w:ascii="Arial" w:eastAsia="MS Mincho" w:hAnsi="Arial" w:cs="Arial"/>
              </w:rPr>
              <w:t>CT6</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762" w:author="CT chair" w:date="2021-06-15T00:16: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0ED948C" w14:textId="3EFF1B9E" w:rsidR="0095400F" w:rsidRPr="00B413CC" w:rsidRDefault="0095400F" w:rsidP="0095400F">
            <w:pPr>
              <w:spacing w:after="0"/>
              <w:rPr>
                <w:rFonts w:ascii="Arial" w:hAnsi="Arial" w:cs="Arial"/>
                <w:color w:val="000000"/>
                <w:lang w:val="en-US"/>
              </w:rPr>
            </w:pPr>
            <w:ins w:id="763" w:author="CT chair" w:date="2021-06-15T00:16:00Z">
              <w:r w:rsidRPr="007E6021">
                <w:rPr>
                  <w:rFonts w:ascii="Arial" w:hAnsi="Arial" w:cs="Arial"/>
                  <w:color w:val="000000"/>
                  <w:lang w:val="en-US"/>
                </w:rPr>
                <w:t>Approved</w:t>
              </w:r>
            </w:ins>
            <w:del w:id="764" w:author="CT chair" w:date="2021-06-15T00:16:00Z">
              <w:r w:rsidRPr="00B413CC" w:rsidDel="00320624">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765" w:author="CT chair" w:date="2021-06-15T00:16: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25688478" w14:textId="77777777" w:rsidR="0095400F" w:rsidRPr="00B413CC" w:rsidRDefault="0095400F" w:rsidP="0095400F">
            <w:pPr>
              <w:spacing w:after="0"/>
              <w:rPr>
                <w:rFonts w:ascii="Arial" w:hAnsi="Arial" w:cs="Arial"/>
                <w:lang w:val="en-US"/>
              </w:rPr>
            </w:pPr>
            <w:r w:rsidRPr="00B413CC">
              <w:rPr>
                <w:rFonts w:ascii="Arial" w:hAnsi="Arial" w:cs="Arial"/>
                <w:lang w:val="en-US"/>
              </w:rPr>
              <w:t> </w:t>
            </w:r>
          </w:p>
        </w:tc>
      </w:tr>
      <w:tr w:rsidR="0095400F" w:rsidRPr="00B413CC" w14:paraId="2C004376" w14:textId="77777777" w:rsidTr="0095400F">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766" w:author="CT chair" w:date="2021-06-15T00:16: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767" w:author="CT chair" w:date="2021-06-15T00:16: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768" w:author="CT chair" w:date="2021-06-15T00:16:00Z">
              <w:tcPr>
                <w:tcW w:w="817"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0BF9E9F1" w14:textId="77777777" w:rsidR="0095400F" w:rsidRPr="00B413CC" w:rsidRDefault="0095400F" w:rsidP="0095400F">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769" w:author="CT chair" w:date="2021-06-15T00:16: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D90785A" w14:textId="77777777" w:rsidR="0095400F" w:rsidRPr="00B413CC" w:rsidRDefault="0095400F" w:rsidP="0095400F">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770" w:author="CT chair" w:date="2021-06-15T00:16: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A65D834" w14:textId="77777777" w:rsidR="0095400F" w:rsidRPr="00B413CC" w:rsidRDefault="0095400F" w:rsidP="0095400F">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"https://www.3gpp.org/ftp/tsg_ct/TSG_CT/TSGC_92e/Docs/CP-211098.zip" </w:instrText>
            </w:r>
            <w:r>
              <w:rPr>
                <w:rStyle w:val="Lienhypertexte"/>
                <w:rFonts w:ascii="Arial" w:eastAsia="MS Mincho" w:hAnsi="Arial" w:cs="Arial"/>
                <w:sz w:val="14"/>
                <w:szCs w:val="14"/>
              </w:rPr>
              <w:fldChar w:fldCharType="separate"/>
            </w:r>
            <w:r w:rsidRPr="00B413CC">
              <w:rPr>
                <w:rStyle w:val="Lienhypertexte"/>
                <w:rFonts w:ascii="Arial" w:eastAsia="MS Mincho" w:hAnsi="Arial" w:cs="Arial"/>
                <w:sz w:val="14"/>
                <w:szCs w:val="14"/>
              </w:rPr>
              <w:t>CP-211098</w:t>
            </w:r>
            <w:r>
              <w:rPr>
                <w:rStyle w:val="Lienhypertexte"/>
                <w:rFonts w:ascii="Arial" w:eastAsia="MS Mincho" w:hAnsi="Arial" w:cs="Arial"/>
                <w:sz w:val="14"/>
                <w:szCs w:val="14"/>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771" w:author="CT chair" w:date="2021-06-15T00:16: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02435FB" w14:textId="77777777" w:rsidR="0095400F" w:rsidRPr="00B413CC" w:rsidRDefault="0095400F" w:rsidP="0095400F">
            <w:pPr>
              <w:spacing w:after="0"/>
              <w:rPr>
                <w:rFonts w:ascii="Arial" w:eastAsia="MS Mincho" w:hAnsi="Arial" w:cs="Arial"/>
              </w:rPr>
            </w:pPr>
            <w:r w:rsidRPr="00B413CC">
              <w:rPr>
                <w:rFonts w:ascii="Arial" w:eastAsia="MS Mincho" w:hAnsi="Arial" w:cs="Arial"/>
              </w:rPr>
              <w:t>31.101 Test Technical Enhancements and Improvements for Rel-16</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772" w:author="CT chair" w:date="2021-06-15T00:16: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7837B805" w14:textId="77777777" w:rsidR="0095400F" w:rsidRPr="00B413CC" w:rsidRDefault="0095400F" w:rsidP="0095400F">
            <w:pPr>
              <w:spacing w:after="0"/>
              <w:rPr>
                <w:rFonts w:ascii="Arial" w:eastAsia="MS Mincho" w:hAnsi="Arial" w:cs="Arial"/>
              </w:rPr>
            </w:pPr>
            <w:r w:rsidRPr="00B413CC">
              <w:rPr>
                <w:rFonts w:ascii="Arial" w:eastAsia="MS Mincho" w:hAnsi="Arial" w:cs="Arial"/>
              </w:rPr>
              <w:t>CT6</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773" w:author="CT chair" w:date="2021-06-15T00:16: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C9B8FDB" w14:textId="533BEF61" w:rsidR="0095400F" w:rsidRPr="00B413CC" w:rsidRDefault="0095400F" w:rsidP="0095400F">
            <w:pPr>
              <w:spacing w:after="0"/>
              <w:rPr>
                <w:rFonts w:ascii="Arial" w:hAnsi="Arial" w:cs="Arial"/>
                <w:color w:val="000000"/>
                <w:lang w:val="en-US"/>
              </w:rPr>
            </w:pPr>
            <w:ins w:id="774" w:author="CT chair" w:date="2021-06-15T00:16:00Z">
              <w:r w:rsidRPr="007E6021">
                <w:rPr>
                  <w:rFonts w:ascii="Arial" w:hAnsi="Arial" w:cs="Arial"/>
                  <w:color w:val="000000"/>
                  <w:lang w:val="en-US"/>
                </w:rPr>
                <w:t>Approved</w:t>
              </w:r>
            </w:ins>
            <w:del w:id="775" w:author="CT chair" w:date="2021-06-15T00:16:00Z">
              <w:r w:rsidRPr="00B413CC" w:rsidDel="00320624">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776" w:author="CT chair" w:date="2021-06-15T00:16: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46EA77BC" w14:textId="77777777" w:rsidR="0095400F" w:rsidRPr="00B413CC" w:rsidRDefault="0095400F" w:rsidP="0095400F">
            <w:pPr>
              <w:spacing w:after="0"/>
              <w:rPr>
                <w:rFonts w:ascii="Arial" w:hAnsi="Arial" w:cs="Arial"/>
                <w:lang w:val="en-US"/>
              </w:rPr>
            </w:pPr>
            <w:r w:rsidRPr="00B413CC">
              <w:rPr>
                <w:rFonts w:ascii="Arial" w:hAnsi="Arial" w:cs="Arial"/>
                <w:lang w:val="en-US"/>
              </w:rPr>
              <w:t> </w:t>
            </w:r>
          </w:p>
        </w:tc>
      </w:tr>
      <w:tr w:rsidR="0095400F" w:rsidRPr="00B413CC" w14:paraId="14DA8110" w14:textId="77777777" w:rsidTr="0095400F">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777" w:author="CT chair" w:date="2021-06-15T00:16: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778" w:author="CT chair" w:date="2021-06-15T00:16: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779" w:author="CT chair" w:date="2021-06-15T00:16:00Z">
              <w:tcPr>
                <w:tcW w:w="817"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2128C961" w14:textId="77777777" w:rsidR="0095400F" w:rsidRPr="00B413CC" w:rsidRDefault="0095400F" w:rsidP="0095400F">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780" w:author="CT chair" w:date="2021-06-15T00:16: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4C25AF7" w14:textId="77777777" w:rsidR="0095400F" w:rsidRPr="00B413CC" w:rsidRDefault="0095400F" w:rsidP="0095400F">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781" w:author="CT chair" w:date="2021-06-15T00:16: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F288F92" w14:textId="77777777" w:rsidR="0095400F" w:rsidRPr="00B413CC" w:rsidRDefault="0095400F" w:rsidP="0095400F">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"https://www.3gpp.org/ftp/tsg_ct/TSG_CT/TSGC_92e/Docs/CP-211099.zip" </w:instrText>
            </w:r>
            <w:r>
              <w:rPr>
                <w:rStyle w:val="Lienhypertexte"/>
                <w:rFonts w:ascii="Arial" w:eastAsia="MS Mincho" w:hAnsi="Arial" w:cs="Arial"/>
                <w:sz w:val="14"/>
                <w:szCs w:val="14"/>
              </w:rPr>
              <w:fldChar w:fldCharType="separate"/>
            </w:r>
            <w:r w:rsidRPr="00B413CC">
              <w:rPr>
                <w:rStyle w:val="Lienhypertexte"/>
                <w:rFonts w:ascii="Arial" w:eastAsia="MS Mincho" w:hAnsi="Arial" w:cs="Arial"/>
                <w:sz w:val="14"/>
                <w:szCs w:val="14"/>
              </w:rPr>
              <w:t>CP-211099</w:t>
            </w:r>
            <w:r>
              <w:rPr>
                <w:rStyle w:val="Lienhypertexte"/>
                <w:rFonts w:ascii="Arial" w:eastAsia="MS Mincho" w:hAnsi="Arial" w:cs="Arial"/>
                <w:sz w:val="14"/>
                <w:szCs w:val="14"/>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782" w:author="CT chair" w:date="2021-06-15T00:16: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218A5B5" w14:textId="77777777" w:rsidR="0095400F" w:rsidRPr="00B413CC" w:rsidRDefault="0095400F" w:rsidP="0095400F">
            <w:pPr>
              <w:spacing w:after="0"/>
              <w:rPr>
                <w:rFonts w:ascii="Arial" w:eastAsia="MS Mincho" w:hAnsi="Arial" w:cs="Arial"/>
              </w:rPr>
            </w:pPr>
            <w:r w:rsidRPr="00B413CC">
              <w:rPr>
                <w:rFonts w:ascii="Arial" w:eastAsia="MS Mincho" w:hAnsi="Arial" w:cs="Arial"/>
              </w:rPr>
              <w:t>31.122 Test Technical Enhancements and Improvements for Rel-16</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783" w:author="CT chair" w:date="2021-06-15T00:16: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369A1082" w14:textId="77777777" w:rsidR="0095400F" w:rsidRPr="00B413CC" w:rsidRDefault="0095400F" w:rsidP="0095400F">
            <w:pPr>
              <w:spacing w:after="0"/>
              <w:rPr>
                <w:rFonts w:ascii="Arial" w:eastAsia="MS Mincho" w:hAnsi="Arial" w:cs="Arial"/>
              </w:rPr>
            </w:pPr>
            <w:r w:rsidRPr="00B413CC">
              <w:rPr>
                <w:rFonts w:ascii="Arial" w:eastAsia="MS Mincho" w:hAnsi="Arial" w:cs="Arial"/>
              </w:rPr>
              <w:t>CT6</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784" w:author="CT chair" w:date="2021-06-15T00:16: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F781987" w14:textId="6E75D79A" w:rsidR="0095400F" w:rsidRPr="00B413CC" w:rsidRDefault="0095400F" w:rsidP="0095400F">
            <w:pPr>
              <w:spacing w:after="0"/>
              <w:rPr>
                <w:rFonts w:ascii="Arial" w:hAnsi="Arial" w:cs="Arial"/>
                <w:color w:val="000000"/>
                <w:lang w:val="en-US"/>
              </w:rPr>
            </w:pPr>
            <w:ins w:id="785" w:author="CT chair" w:date="2021-06-15T00:16:00Z">
              <w:r w:rsidRPr="007E6021">
                <w:rPr>
                  <w:rFonts w:ascii="Arial" w:hAnsi="Arial" w:cs="Arial"/>
                  <w:color w:val="000000"/>
                  <w:lang w:val="en-US"/>
                </w:rPr>
                <w:t>Approved</w:t>
              </w:r>
            </w:ins>
            <w:del w:id="786" w:author="CT chair" w:date="2021-06-15T00:16:00Z">
              <w:r w:rsidRPr="00B413CC" w:rsidDel="00320624">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787" w:author="CT chair" w:date="2021-06-15T00:16: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4D7822C3" w14:textId="77777777" w:rsidR="0095400F" w:rsidRPr="00B413CC" w:rsidRDefault="0095400F" w:rsidP="0095400F">
            <w:pPr>
              <w:spacing w:after="0"/>
              <w:rPr>
                <w:rFonts w:ascii="Arial" w:hAnsi="Arial" w:cs="Arial"/>
                <w:lang w:val="en-US"/>
              </w:rPr>
            </w:pPr>
            <w:r w:rsidRPr="00B413CC">
              <w:rPr>
                <w:rFonts w:ascii="Arial" w:hAnsi="Arial" w:cs="Arial"/>
                <w:lang w:val="en-US"/>
              </w:rPr>
              <w:t> </w:t>
            </w:r>
          </w:p>
        </w:tc>
      </w:tr>
      <w:tr w:rsidR="0095400F" w:rsidRPr="00B413CC" w14:paraId="144E16DE" w14:textId="77777777" w:rsidTr="0095400F">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788" w:author="CT chair" w:date="2021-06-15T00:16: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789" w:author="CT chair" w:date="2021-06-15T00:16: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790" w:author="CT chair" w:date="2021-06-15T00:16:00Z">
              <w:tcPr>
                <w:tcW w:w="817"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1D95FDB5" w14:textId="77777777" w:rsidR="0095400F" w:rsidRPr="00B413CC" w:rsidRDefault="0095400F" w:rsidP="0095400F">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791" w:author="CT chair" w:date="2021-06-15T00:16: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E32D9C1" w14:textId="77777777" w:rsidR="0095400F" w:rsidRPr="00B413CC" w:rsidRDefault="0095400F" w:rsidP="0095400F">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792" w:author="CT chair" w:date="2021-06-15T00:16: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FD88227" w14:textId="77777777" w:rsidR="0095400F" w:rsidRPr="00B413CC" w:rsidRDefault="0095400F" w:rsidP="0095400F">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"https://www.3gpp.org/ftp/tsg_ct/TSG_CT/TSGC_92e/Docs/CP-211182.zip" </w:instrText>
            </w:r>
            <w:r>
              <w:rPr>
                <w:rStyle w:val="Lienhypertexte"/>
                <w:rFonts w:ascii="Arial" w:eastAsia="MS Mincho" w:hAnsi="Arial" w:cs="Arial"/>
                <w:sz w:val="14"/>
                <w:szCs w:val="14"/>
              </w:rPr>
              <w:fldChar w:fldCharType="separate"/>
            </w:r>
            <w:r w:rsidRPr="00B413CC">
              <w:rPr>
                <w:rStyle w:val="Lienhypertexte"/>
                <w:rFonts w:ascii="Arial" w:eastAsia="MS Mincho" w:hAnsi="Arial" w:cs="Arial"/>
                <w:sz w:val="14"/>
                <w:szCs w:val="14"/>
              </w:rPr>
              <w:t>CP-211182</w:t>
            </w:r>
            <w:r>
              <w:rPr>
                <w:rStyle w:val="Lienhypertexte"/>
                <w:rFonts w:ascii="Arial" w:eastAsia="MS Mincho" w:hAnsi="Arial" w:cs="Arial"/>
                <w:sz w:val="14"/>
                <w:szCs w:val="14"/>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793" w:author="CT chair" w:date="2021-06-15T00:16: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005DF1E" w14:textId="77777777" w:rsidR="0095400F" w:rsidRPr="00B413CC" w:rsidRDefault="0095400F" w:rsidP="0095400F">
            <w:pPr>
              <w:spacing w:after="0"/>
              <w:rPr>
                <w:rFonts w:ascii="Arial" w:eastAsia="MS Mincho" w:hAnsi="Arial" w:cs="Arial"/>
              </w:rPr>
            </w:pPr>
            <w:r w:rsidRPr="00B413CC">
              <w:rPr>
                <w:rFonts w:ascii="Arial" w:eastAsia="MS Mincho" w:hAnsi="Arial" w:cs="Arial"/>
              </w:rPr>
              <w:t>NAS security context storage in multiple registration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794" w:author="CT chair" w:date="2021-06-15T00:16: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0C4D70A5" w14:textId="77777777" w:rsidR="0095400F" w:rsidRPr="00B413CC" w:rsidRDefault="0095400F" w:rsidP="0095400F">
            <w:pPr>
              <w:spacing w:after="0"/>
              <w:rPr>
                <w:rFonts w:ascii="Arial" w:eastAsia="MS Mincho" w:hAnsi="Arial" w:cs="Arial"/>
              </w:rPr>
            </w:pPr>
            <w:r w:rsidRPr="00B413CC">
              <w:rPr>
                <w:rFonts w:ascii="Arial" w:eastAsia="MS Mincho" w:hAnsi="Arial" w:cs="Arial"/>
              </w:rPr>
              <w:t>CT6</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795" w:author="CT chair" w:date="2021-06-15T00:16: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1E72F41" w14:textId="70B7EC8D" w:rsidR="0095400F" w:rsidRPr="00B413CC" w:rsidRDefault="0095400F" w:rsidP="0095400F">
            <w:pPr>
              <w:spacing w:after="0"/>
              <w:rPr>
                <w:rFonts w:ascii="Arial" w:hAnsi="Arial" w:cs="Arial"/>
                <w:color w:val="000000"/>
                <w:lang w:val="en-US"/>
              </w:rPr>
            </w:pPr>
            <w:ins w:id="796" w:author="CT chair" w:date="2021-06-15T00:16:00Z">
              <w:r w:rsidRPr="007E6021">
                <w:rPr>
                  <w:rFonts w:ascii="Arial" w:hAnsi="Arial" w:cs="Arial"/>
                  <w:color w:val="000000"/>
                  <w:lang w:val="en-US"/>
                </w:rPr>
                <w:t>Approved</w:t>
              </w:r>
            </w:ins>
            <w:del w:id="797" w:author="CT chair" w:date="2021-06-15T00:16:00Z">
              <w:r w:rsidRPr="00B413CC" w:rsidDel="00320624">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798" w:author="CT chair" w:date="2021-06-15T00:16: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6D0C84C3" w14:textId="77777777" w:rsidR="0095400F" w:rsidRPr="00B413CC" w:rsidRDefault="0095400F" w:rsidP="0095400F">
            <w:pPr>
              <w:spacing w:after="0"/>
              <w:rPr>
                <w:rFonts w:ascii="Arial" w:hAnsi="Arial" w:cs="Arial"/>
                <w:lang w:val="en-US"/>
              </w:rPr>
            </w:pPr>
            <w:r w:rsidRPr="00B413CC">
              <w:rPr>
                <w:rFonts w:ascii="Arial" w:hAnsi="Arial" w:cs="Arial"/>
                <w:lang w:val="en-US"/>
              </w:rPr>
              <w:t> </w:t>
            </w:r>
          </w:p>
        </w:tc>
      </w:tr>
      <w:tr w:rsidR="0095400F" w:rsidRPr="00B413CC" w14:paraId="46AF591C" w14:textId="77777777" w:rsidTr="0095400F">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799" w:author="CT chair" w:date="2021-06-15T00:16: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800" w:author="CT chair" w:date="2021-06-15T00:16: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801" w:author="CT chair" w:date="2021-06-15T00:16:00Z">
              <w:tcPr>
                <w:tcW w:w="817"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12CFF707" w14:textId="77777777" w:rsidR="0095400F" w:rsidRPr="00B413CC" w:rsidRDefault="0095400F" w:rsidP="0095400F">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802" w:author="CT chair" w:date="2021-06-15T00:16: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F4479BF" w14:textId="77777777" w:rsidR="0095400F" w:rsidRPr="00B413CC" w:rsidRDefault="0095400F" w:rsidP="0095400F">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803" w:author="CT chair" w:date="2021-06-15T00:16: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0FF62B1" w14:textId="77777777" w:rsidR="0095400F" w:rsidRPr="00B413CC" w:rsidRDefault="0095400F" w:rsidP="0095400F">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"https://www.3gpp.org/ftp/tsg_ct/TSG_CT/TSGC_92e/Docs/CP-211236.zip" </w:instrText>
            </w:r>
            <w:r>
              <w:rPr>
                <w:rStyle w:val="Lienhypertexte"/>
                <w:rFonts w:ascii="Arial" w:eastAsia="MS Mincho" w:hAnsi="Arial" w:cs="Arial"/>
                <w:sz w:val="14"/>
                <w:szCs w:val="14"/>
              </w:rPr>
              <w:fldChar w:fldCharType="separate"/>
            </w:r>
            <w:r w:rsidRPr="00B413CC">
              <w:rPr>
                <w:rStyle w:val="Lienhypertexte"/>
                <w:rFonts w:ascii="Arial" w:eastAsia="MS Mincho" w:hAnsi="Arial" w:cs="Arial"/>
                <w:sz w:val="14"/>
                <w:szCs w:val="14"/>
              </w:rPr>
              <w:t>CP-211236</w:t>
            </w:r>
            <w:r>
              <w:rPr>
                <w:rStyle w:val="Lienhypertexte"/>
                <w:rFonts w:ascii="Arial" w:eastAsia="MS Mincho" w:hAnsi="Arial" w:cs="Arial"/>
                <w:sz w:val="14"/>
                <w:szCs w:val="14"/>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804" w:author="CT chair" w:date="2021-06-15T00:16: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079CCA9" w14:textId="77777777" w:rsidR="0095400F" w:rsidRPr="00B413CC" w:rsidRDefault="0095400F" w:rsidP="0095400F">
            <w:pPr>
              <w:spacing w:after="0"/>
              <w:rPr>
                <w:rFonts w:ascii="Arial" w:eastAsia="MS Mincho" w:hAnsi="Arial" w:cs="Arial"/>
              </w:rPr>
            </w:pPr>
            <w:r w:rsidRPr="00B413CC">
              <w:rPr>
                <w:rFonts w:ascii="Arial" w:eastAsia="MS Mincho" w:hAnsi="Arial" w:cs="Arial"/>
              </w:rPr>
              <w:t>CR Pack on TEI16</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805" w:author="CT chair" w:date="2021-06-15T00:16: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4BAD3740" w14:textId="77777777" w:rsidR="0095400F" w:rsidRPr="00B413CC" w:rsidRDefault="0095400F" w:rsidP="0095400F">
            <w:pPr>
              <w:spacing w:after="0"/>
              <w:rPr>
                <w:rFonts w:ascii="Arial" w:eastAsia="MS Mincho" w:hAnsi="Arial" w:cs="Arial"/>
              </w:rPr>
            </w:pPr>
            <w:r w:rsidRPr="00B413CC">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806" w:author="CT chair" w:date="2021-06-15T00:16: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F2D7382" w14:textId="65E506B8" w:rsidR="0095400F" w:rsidRPr="00B413CC" w:rsidRDefault="0095400F" w:rsidP="0095400F">
            <w:pPr>
              <w:spacing w:after="0"/>
              <w:rPr>
                <w:rFonts w:ascii="Arial" w:hAnsi="Arial" w:cs="Arial"/>
                <w:color w:val="000000"/>
                <w:lang w:val="en-US"/>
              </w:rPr>
            </w:pPr>
            <w:ins w:id="807" w:author="CT chair" w:date="2021-06-15T00:16:00Z">
              <w:r w:rsidRPr="007E6021">
                <w:rPr>
                  <w:rFonts w:ascii="Arial" w:hAnsi="Arial" w:cs="Arial"/>
                  <w:color w:val="000000"/>
                  <w:lang w:val="en-US"/>
                </w:rPr>
                <w:t>Approved</w:t>
              </w:r>
            </w:ins>
            <w:del w:id="808" w:author="CT chair" w:date="2021-06-15T00:16:00Z">
              <w:r w:rsidRPr="00B413CC" w:rsidDel="00320624">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809" w:author="CT chair" w:date="2021-06-15T00:16: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1DB5133A" w14:textId="77777777" w:rsidR="0095400F" w:rsidRPr="00B413CC" w:rsidRDefault="0095400F" w:rsidP="0095400F">
            <w:pPr>
              <w:spacing w:after="0"/>
              <w:rPr>
                <w:rFonts w:ascii="Arial" w:hAnsi="Arial" w:cs="Arial"/>
                <w:lang w:val="en-US"/>
              </w:rPr>
            </w:pPr>
            <w:r w:rsidRPr="00B413CC">
              <w:rPr>
                <w:rFonts w:ascii="Arial" w:hAnsi="Arial" w:cs="Arial"/>
                <w:lang w:val="en-US"/>
              </w:rPr>
              <w:t> </w:t>
            </w:r>
          </w:p>
        </w:tc>
      </w:tr>
      <w:tr w:rsidR="0095400F" w:rsidRPr="00B413CC" w14:paraId="3B61E0E1" w14:textId="77777777" w:rsidTr="0095400F">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810" w:author="CT chair" w:date="2021-06-15T00:16: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811" w:author="CT chair" w:date="2021-06-15T00:16: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812" w:author="CT chair" w:date="2021-06-15T00:16:00Z">
              <w:tcPr>
                <w:tcW w:w="817"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4FFA541F" w14:textId="77777777" w:rsidR="0095400F" w:rsidRPr="00B413CC" w:rsidRDefault="0095400F" w:rsidP="0095400F">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813" w:author="CT chair" w:date="2021-06-15T00:16: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17A1801" w14:textId="77777777" w:rsidR="0095400F" w:rsidRPr="00B413CC" w:rsidRDefault="0095400F" w:rsidP="0095400F">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814" w:author="CT chair" w:date="2021-06-15T00:16: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3F7CA09" w14:textId="77777777" w:rsidR="0095400F" w:rsidRPr="00B413CC" w:rsidRDefault="0095400F" w:rsidP="0095400F">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"https://www.3gpp.org/ftp/tsg_ct/TSG_CT/TSGC_92e/Docs/CP-211237.zip" </w:instrText>
            </w:r>
            <w:r>
              <w:rPr>
                <w:rStyle w:val="Lienhypertexte"/>
                <w:rFonts w:ascii="Arial" w:eastAsia="MS Mincho" w:hAnsi="Arial" w:cs="Arial"/>
                <w:sz w:val="14"/>
                <w:szCs w:val="14"/>
              </w:rPr>
              <w:fldChar w:fldCharType="separate"/>
            </w:r>
            <w:r w:rsidRPr="00B413CC">
              <w:rPr>
                <w:rStyle w:val="Lienhypertexte"/>
                <w:rFonts w:ascii="Arial" w:eastAsia="MS Mincho" w:hAnsi="Arial" w:cs="Arial"/>
                <w:sz w:val="14"/>
                <w:szCs w:val="14"/>
              </w:rPr>
              <w:t>CP-211237</w:t>
            </w:r>
            <w:r>
              <w:rPr>
                <w:rStyle w:val="Lienhypertexte"/>
                <w:rFonts w:ascii="Arial" w:eastAsia="MS Mincho" w:hAnsi="Arial" w:cs="Arial"/>
                <w:sz w:val="14"/>
                <w:szCs w:val="14"/>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815" w:author="CT chair" w:date="2021-06-15T00:16: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40E95C8" w14:textId="77777777" w:rsidR="0095400F" w:rsidRPr="00B413CC" w:rsidRDefault="0095400F" w:rsidP="0095400F">
            <w:pPr>
              <w:spacing w:after="0"/>
              <w:rPr>
                <w:rFonts w:ascii="Arial" w:eastAsia="MS Mincho" w:hAnsi="Arial" w:cs="Arial"/>
              </w:rPr>
            </w:pPr>
            <w:r w:rsidRPr="00B413CC">
              <w:rPr>
                <w:rFonts w:ascii="Arial" w:eastAsia="MS Mincho" w:hAnsi="Arial" w:cs="Arial"/>
              </w:rPr>
              <w:t>CR pack on TEI16 for 5GS_Ph1-CT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816" w:author="CT chair" w:date="2021-06-15T00:16: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1E9503AF" w14:textId="77777777" w:rsidR="0095400F" w:rsidRPr="00B413CC" w:rsidRDefault="0095400F" w:rsidP="0095400F">
            <w:pPr>
              <w:spacing w:after="0"/>
              <w:rPr>
                <w:rFonts w:ascii="Arial" w:eastAsia="MS Mincho" w:hAnsi="Arial" w:cs="Arial"/>
              </w:rPr>
            </w:pPr>
            <w:r w:rsidRPr="00B413CC">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817" w:author="CT chair" w:date="2021-06-15T00:16: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5BB04E0" w14:textId="0AD009B9" w:rsidR="0095400F" w:rsidRPr="00B413CC" w:rsidRDefault="0095400F" w:rsidP="0095400F">
            <w:pPr>
              <w:spacing w:after="0"/>
              <w:rPr>
                <w:rFonts w:ascii="Arial" w:hAnsi="Arial" w:cs="Arial"/>
                <w:color w:val="000000"/>
                <w:lang w:val="en-US"/>
              </w:rPr>
            </w:pPr>
            <w:ins w:id="818" w:author="CT chair" w:date="2021-06-15T00:16:00Z">
              <w:r w:rsidRPr="007E6021">
                <w:rPr>
                  <w:rFonts w:ascii="Arial" w:hAnsi="Arial" w:cs="Arial"/>
                  <w:color w:val="000000"/>
                  <w:lang w:val="en-US"/>
                </w:rPr>
                <w:t>Approved</w:t>
              </w:r>
            </w:ins>
            <w:del w:id="819" w:author="CT chair" w:date="2021-06-15T00:16:00Z">
              <w:r w:rsidRPr="00B413CC" w:rsidDel="00320624">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820" w:author="CT chair" w:date="2021-06-15T00:16: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02B6D6FA" w14:textId="77777777" w:rsidR="0095400F" w:rsidRPr="00B413CC" w:rsidRDefault="0095400F" w:rsidP="0095400F">
            <w:pPr>
              <w:spacing w:after="0"/>
              <w:rPr>
                <w:rFonts w:ascii="Arial" w:hAnsi="Arial" w:cs="Arial"/>
                <w:lang w:val="en-US"/>
              </w:rPr>
            </w:pPr>
            <w:r w:rsidRPr="00B413CC">
              <w:rPr>
                <w:rFonts w:ascii="Arial" w:hAnsi="Arial" w:cs="Arial"/>
                <w:lang w:val="en-US"/>
              </w:rPr>
              <w:t> </w:t>
            </w:r>
          </w:p>
        </w:tc>
      </w:tr>
      <w:tr w:rsidR="0095400F" w:rsidRPr="00B413CC" w14:paraId="638C616F" w14:textId="77777777" w:rsidTr="0095400F">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821" w:author="CT chair" w:date="2021-06-15T00:16: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822" w:author="CT chair" w:date="2021-06-15T00:16: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823" w:author="CT chair" w:date="2021-06-15T00:16:00Z">
              <w:tcPr>
                <w:tcW w:w="817"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34FCEA16" w14:textId="77777777" w:rsidR="0095400F" w:rsidRPr="00B413CC" w:rsidRDefault="0095400F" w:rsidP="0095400F">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824" w:author="CT chair" w:date="2021-06-15T00:16: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5AD305F" w14:textId="77777777" w:rsidR="0095400F" w:rsidRPr="00B413CC" w:rsidRDefault="0095400F" w:rsidP="0095400F">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825" w:author="CT chair" w:date="2021-06-15T00:16: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025994F" w14:textId="77777777" w:rsidR="0095400F" w:rsidRPr="00B413CC" w:rsidRDefault="0095400F" w:rsidP="0095400F">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"https://www.3gpp.org/ftp/tsg_ct/TSG_CT/TSGC_92e/Docs/CP-211264.zip" </w:instrText>
            </w:r>
            <w:r>
              <w:rPr>
                <w:rStyle w:val="Lienhypertexte"/>
                <w:rFonts w:ascii="Arial" w:eastAsia="MS Mincho" w:hAnsi="Arial" w:cs="Arial"/>
                <w:sz w:val="14"/>
                <w:szCs w:val="14"/>
              </w:rPr>
              <w:fldChar w:fldCharType="separate"/>
            </w:r>
            <w:r w:rsidRPr="00B413CC">
              <w:rPr>
                <w:rStyle w:val="Lienhypertexte"/>
                <w:rFonts w:ascii="Arial" w:eastAsia="MS Mincho" w:hAnsi="Arial" w:cs="Arial"/>
                <w:sz w:val="14"/>
                <w:szCs w:val="14"/>
              </w:rPr>
              <w:t>CP-211264</w:t>
            </w:r>
            <w:r>
              <w:rPr>
                <w:rStyle w:val="Lienhypertexte"/>
                <w:rFonts w:ascii="Arial" w:eastAsia="MS Mincho" w:hAnsi="Arial" w:cs="Arial"/>
                <w:sz w:val="14"/>
                <w:szCs w:val="14"/>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826" w:author="CT chair" w:date="2021-06-15T00:16: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D773BA5" w14:textId="77777777" w:rsidR="0095400F" w:rsidRPr="00B413CC" w:rsidRDefault="0095400F" w:rsidP="0095400F">
            <w:pPr>
              <w:spacing w:after="0"/>
              <w:rPr>
                <w:rFonts w:ascii="Arial" w:eastAsia="MS Mincho" w:hAnsi="Arial" w:cs="Arial"/>
              </w:rPr>
            </w:pPr>
            <w:r w:rsidRPr="00B413CC">
              <w:rPr>
                <w:rFonts w:ascii="Arial" w:eastAsia="MS Mincho" w:hAnsi="Arial" w:cs="Arial"/>
              </w:rPr>
              <w:t>CR Pack on update of TS version_Rel-16</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827" w:author="CT chair" w:date="2021-06-15T00:16: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623821E0" w14:textId="77777777" w:rsidR="0095400F" w:rsidRPr="00B413CC" w:rsidRDefault="0095400F" w:rsidP="0095400F">
            <w:pPr>
              <w:spacing w:after="0"/>
              <w:rPr>
                <w:rFonts w:ascii="Arial" w:eastAsia="MS Mincho" w:hAnsi="Arial" w:cs="Arial"/>
              </w:rPr>
            </w:pPr>
            <w:r w:rsidRPr="00B413CC">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828" w:author="CT chair" w:date="2021-06-15T00:16: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E786ECF" w14:textId="428447A3" w:rsidR="0095400F" w:rsidRPr="00B413CC" w:rsidRDefault="0095400F" w:rsidP="0095400F">
            <w:pPr>
              <w:spacing w:after="0"/>
              <w:rPr>
                <w:rFonts w:ascii="Arial" w:hAnsi="Arial" w:cs="Arial"/>
                <w:color w:val="000000"/>
                <w:lang w:val="en-US"/>
              </w:rPr>
            </w:pPr>
            <w:ins w:id="829" w:author="CT chair" w:date="2021-06-15T00:16:00Z">
              <w:r w:rsidRPr="007E6021">
                <w:rPr>
                  <w:rFonts w:ascii="Arial" w:hAnsi="Arial" w:cs="Arial"/>
                  <w:color w:val="000000"/>
                  <w:lang w:val="en-US"/>
                </w:rPr>
                <w:t>Approved</w:t>
              </w:r>
            </w:ins>
            <w:del w:id="830" w:author="CT chair" w:date="2021-06-15T00:16:00Z">
              <w:r w:rsidRPr="00B413CC" w:rsidDel="00320624">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831" w:author="CT chair" w:date="2021-06-15T00:16: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0D3FCC46" w14:textId="77777777" w:rsidR="0095400F" w:rsidRPr="00B413CC" w:rsidRDefault="0095400F" w:rsidP="0095400F">
            <w:pPr>
              <w:spacing w:after="0"/>
              <w:rPr>
                <w:rFonts w:ascii="Arial" w:hAnsi="Arial" w:cs="Arial"/>
                <w:lang w:val="en-US"/>
              </w:rPr>
            </w:pPr>
            <w:r w:rsidRPr="00B413CC">
              <w:rPr>
                <w:rFonts w:ascii="Arial" w:hAnsi="Arial" w:cs="Arial"/>
                <w:lang w:val="en-US"/>
              </w:rPr>
              <w:t> </w:t>
            </w:r>
          </w:p>
        </w:tc>
      </w:tr>
      <w:tr w:rsidR="00D738D0" w:rsidRPr="00D738D0" w14:paraId="07BE7EE0" w14:textId="77777777" w:rsidTr="00C416C7">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DE875B5" w14:textId="77777777" w:rsidR="00D738D0" w:rsidRPr="00D738D0" w:rsidRDefault="00D738D0" w:rsidP="00D738D0">
            <w:pPr>
              <w:spacing w:after="0"/>
              <w:rPr>
                <w:rFonts w:ascii="Arial" w:hAnsi="Arial" w:cs="Arial"/>
                <w:b/>
                <w:bCs/>
                <w:lang w:val="en-US"/>
              </w:rPr>
            </w:pPr>
            <w:r w:rsidRPr="00D738D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9F8896D" w14:textId="77777777" w:rsidR="00D738D0" w:rsidRPr="00D738D0" w:rsidRDefault="00D738D0" w:rsidP="00D738D0">
            <w:pPr>
              <w:spacing w:after="0"/>
              <w:rPr>
                <w:rFonts w:ascii="Arial" w:eastAsia="MS Mincho" w:hAnsi="Arial" w:cs="Arial"/>
                <w:b/>
              </w:rPr>
            </w:pPr>
            <w:r w:rsidRPr="00D738D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EBD115C" w14:textId="77777777" w:rsidR="00D738D0" w:rsidRPr="00D738D0" w:rsidRDefault="00700EF0" w:rsidP="00D738D0">
            <w:pPr>
              <w:spacing w:after="0"/>
              <w:rPr>
                <w:rFonts w:ascii="Arial" w:eastAsia="MS Mincho" w:hAnsi="Arial" w:cs="Arial"/>
                <w:color w:val="0000FF"/>
                <w:sz w:val="14"/>
                <w:szCs w:val="14"/>
                <w:u w:val="single"/>
              </w:rPr>
            </w:pPr>
            <w:hyperlink r:id="rId12" w:history="1">
              <w:r w:rsidR="00D738D0" w:rsidRPr="00D738D0">
                <w:rPr>
                  <w:rStyle w:val="Lienhypertexte"/>
                  <w:rFonts w:ascii="Arial" w:eastAsia="MS Mincho" w:hAnsi="Arial" w:cs="Arial"/>
                  <w:sz w:val="14"/>
                  <w:szCs w:val="14"/>
                </w:rPr>
                <w:t>CP-211314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264FCC71" w14:textId="77777777" w:rsidR="00D738D0" w:rsidRPr="00D738D0" w:rsidRDefault="00D738D0" w:rsidP="00D738D0">
            <w:pPr>
              <w:spacing w:after="0"/>
              <w:rPr>
                <w:rFonts w:ascii="Arial" w:eastAsia="MS Mincho" w:hAnsi="Arial" w:cs="Arial"/>
              </w:rPr>
            </w:pPr>
            <w:r w:rsidRPr="00D738D0">
              <w:rPr>
                <w:rFonts w:ascii="Arial" w:eastAsia="MS Mincho" w:hAnsi="Arial" w:cs="Arial"/>
              </w:rPr>
              <w:t>NAS security context storage in multiple registration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5E62D29B" w14:textId="77777777" w:rsidR="00D738D0" w:rsidRPr="00D738D0" w:rsidRDefault="00D738D0" w:rsidP="00D738D0">
            <w:pPr>
              <w:spacing w:after="0"/>
              <w:rPr>
                <w:rFonts w:ascii="Arial" w:eastAsia="MS Mincho" w:hAnsi="Arial" w:cs="Arial"/>
              </w:rPr>
            </w:pPr>
            <w:r w:rsidRPr="00D738D0">
              <w:rPr>
                <w:rFonts w:ascii="Arial" w:eastAsia="MS Mincho" w:hAnsi="Arial" w:cs="Arial"/>
              </w:rPr>
              <w:t>IDEMIA</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1036700F" w14:textId="77777777" w:rsidR="00D738D0" w:rsidRPr="00D738D0" w:rsidRDefault="00C416C7" w:rsidP="00D738D0">
            <w:pPr>
              <w:spacing w:after="0"/>
              <w:rPr>
                <w:rFonts w:ascii="Arial" w:hAnsi="Arial" w:cs="Arial"/>
                <w:color w:val="000000"/>
                <w:lang w:val="en-US"/>
              </w:rPr>
            </w:pPr>
            <w:r>
              <w:rPr>
                <w:rFonts w:ascii="Arial" w:hAnsi="Arial" w:cs="Arial"/>
                <w:color w:val="000000"/>
                <w:lang w:val="en-US"/>
              </w:rPr>
              <w:t>Revised to 1318</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1375AA92" w14:textId="77777777" w:rsidR="008C6175" w:rsidRDefault="008C6175" w:rsidP="008C6175">
            <w:pPr>
              <w:pStyle w:val="CRCoverPage"/>
              <w:spacing w:after="0"/>
              <w:rPr>
                <w:noProof/>
                <w:lang w:eastAsia="zh-CN"/>
              </w:rPr>
            </w:pPr>
            <w:r>
              <w:rPr>
                <w:noProof/>
                <w:lang w:eastAsia="zh-CN"/>
              </w:rPr>
              <w:t>This is a mirror CR for Rel-17 related to CR#0193 as presented for approval in CP-211182</w:t>
            </w:r>
          </w:p>
          <w:p w14:paraId="241D6295" w14:textId="77777777" w:rsidR="008C6175" w:rsidRDefault="008C6175" w:rsidP="008C6175">
            <w:pPr>
              <w:pStyle w:val="CRCoverPage"/>
              <w:spacing w:after="0"/>
              <w:rPr>
                <w:noProof/>
                <w:lang w:eastAsia="zh-CN"/>
              </w:rPr>
            </w:pPr>
          </w:p>
          <w:p w14:paraId="165BA2CE" w14:textId="77777777" w:rsidR="008C6175" w:rsidRDefault="008C6175" w:rsidP="008C6175">
            <w:pPr>
              <w:pStyle w:val="CRCoverPage"/>
              <w:spacing w:after="0"/>
              <w:rPr>
                <w:noProof/>
                <w:lang w:eastAsia="zh-CN"/>
              </w:rPr>
            </w:pPr>
            <w:r>
              <w:rPr>
                <w:noProof/>
                <w:lang w:eastAsia="zh-CN"/>
              </w:rPr>
              <w:t>Clauses affected:</w:t>
            </w:r>
            <w:r w:rsidRPr="008C6175">
              <w:rPr>
                <w:noProof/>
                <w:lang w:eastAsia="zh-CN"/>
              </w:rPr>
              <w:t xml:space="preserve">4.2.8, 4.11.1, 4.4.11.4, </w:t>
            </w:r>
            <w:r w:rsidRPr="008C6175">
              <w:rPr>
                <w:noProof/>
                <w:color w:val="FF0000"/>
                <w:u w:val="single"/>
                <w:lang w:eastAsia="zh-CN"/>
              </w:rPr>
              <w:t>4.4.11.5, 5.2.32,</w:t>
            </w:r>
            <w:r w:rsidRPr="008C6175">
              <w:rPr>
                <w:noProof/>
                <w:lang w:eastAsia="zh-CN"/>
              </w:rPr>
              <w:t xml:space="preserve"> Annex D, (new) Annex X</w:t>
            </w:r>
          </w:p>
          <w:p w14:paraId="548186E9" w14:textId="77777777" w:rsidR="008C6175" w:rsidRDefault="008C6175" w:rsidP="008C6175">
            <w:pPr>
              <w:pStyle w:val="CRCoverPage"/>
              <w:spacing w:after="0"/>
              <w:rPr>
                <w:noProof/>
                <w:lang w:eastAsia="zh-CN"/>
              </w:rPr>
            </w:pPr>
            <w:r>
              <w:rPr>
                <w:noProof/>
                <w:lang w:eastAsia="zh-CN"/>
              </w:rPr>
              <w:t xml:space="preserve">History: this CR is not a revision of 0182 </w:t>
            </w:r>
            <w:r>
              <w:rPr>
                <w:noProof/>
                <w:lang w:eastAsia="zh-CN"/>
              </w:rPr>
              <w:sym w:font="Wingdings" w:char="F04A"/>
            </w:r>
          </w:p>
          <w:p w14:paraId="08217CD4" w14:textId="77777777" w:rsidR="00D738D0" w:rsidRPr="00D738D0" w:rsidRDefault="00D738D0" w:rsidP="00D738D0">
            <w:pPr>
              <w:spacing w:after="0"/>
              <w:rPr>
                <w:rFonts w:ascii="Arial" w:hAnsi="Arial" w:cs="Arial"/>
                <w:lang w:val="en-US"/>
              </w:rPr>
            </w:pPr>
            <w:r w:rsidRPr="00D738D0">
              <w:rPr>
                <w:rFonts w:ascii="Arial" w:hAnsi="Arial" w:cs="Arial"/>
                <w:lang w:val="en-US"/>
              </w:rPr>
              <w:t> </w:t>
            </w:r>
          </w:p>
        </w:tc>
      </w:tr>
      <w:tr w:rsidR="00C416C7" w:rsidRPr="00D738D0" w14:paraId="3B3D14D4" w14:textId="77777777" w:rsidTr="0095400F">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832" w:author="CT chair" w:date="2021-06-15T00:17: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833" w:author="CT chair" w:date="2021-06-15T00:17: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834" w:author="CT chair" w:date="2021-06-15T00:17:00Z">
              <w:tcPr>
                <w:tcW w:w="817"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32161125" w14:textId="77777777" w:rsidR="00C416C7" w:rsidRPr="00D738D0" w:rsidRDefault="00C416C7" w:rsidP="00050B1C">
            <w:pPr>
              <w:spacing w:after="0"/>
              <w:rPr>
                <w:rFonts w:ascii="Arial" w:hAnsi="Arial" w:cs="Arial"/>
                <w:b/>
                <w:bCs/>
                <w:lang w:val="en-US"/>
              </w:rPr>
            </w:pPr>
            <w:r w:rsidRPr="00D738D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835" w:author="CT chair" w:date="2021-06-15T00:17: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39C9402" w14:textId="77777777" w:rsidR="00C416C7" w:rsidRPr="00D738D0" w:rsidRDefault="00C416C7" w:rsidP="00050B1C">
            <w:pPr>
              <w:spacing w:after="0"/>
              <w:rPr>
                <w:rFonts w:ascii="Arial" w:eastAsia="MS Mincho" w:hAnsi="Arial" w:cs="Arial"/>
                <w:b/>
              </w:rPr>
            </w:pPr>
            <w:r w:rsidRPr="00D738D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836" w:author="CT chair" w:date="2021-06-15T00:17: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8E6C2DA" w14:textId="77777777" w:rsidR="00C416C7" w:rsidRPr="00D738D0" w:rsidRDefault="007A0069" w:rsidP="00050B1C">
            <w:pPr>
              <w:spacing w:after="0"/>
              <w:rPr>
                <w:rFonts w:ascii="Arial" w:eastAsia="MS Mincho" w:hAnsi="Arial" w:cs="Arial"/>
                <w:color w:val="0000FF"/>
                <w:sz w:val="14"/>
                <w:szCs w:val="14"/>
                <w:u w:val="single"/>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"https://www.3gpp.org/ftp/tsg_ct/TSG_CT/TSGC_92e/Docs/CP-211318.zip" </w:instrText>
            </w:r>
            <w:r>
              <w:rPr>
                <w:rStyle w:val="Lienhypertexte"/>
                <w:rFonts w:ascii="Arial" w:eastAsia="MS Mincho" w:hAnsi="Arial" w:cs="Arial"/>
                <w:sz w:val="14"/>
                <w:szCs w:val="14"/>
              </w:rPr>
              <w:fldChar w:fldCharType="separate"/>
            </w:r>
            <w:r w:rsidR="00C416C7">
              <w:rPr>
                <w:rStyle w:val="Lienhypertexte"/>
                <w:rFonts w:ascii="Arial" w:eastAsia="MS Mincho" w:hAnsi="Arial" w:cs="Arial"/>
                <w:sz w:val="14"/>
                <w:szCs w:val="14"/>
              </w:rPr>
              <w:t>CP-211318</w:t>
            </w:r>
            <w:r>
              <w:rPr>
                <w:rStyle w:val="Lienhypertexte"/>
                <w:rFonts w:ascii="Arial" w:eastAsia="MS Mincho" w:hAnsi="Arial" w:cs="Arial"/>
                <w:sz w:val="14"/>
                <w:szCs w:val="14"/>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837" w:author="CT chair" w:date="2021-06-15T00:17: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7CE12E4" w14:textId="77777777" w:rsidR="00C416C7" w:rsidRPr="00D738D0" w:rsidRDefault="00C416C7" w:rsidP="00050B1C">
            <w:pPr>
              <w:spacing w:after="0"/>
              <w:rPr>
                <w:rFonts w:ascii="Arial" w:eastAsia="MS Mincho" w:hAnsi="Arial" w:cs="Arial"/>
              </w:rPr>
            </w:pPr>
            <w:r w:rsidRPr="00D738D0">
              <w:rPr>
                <w:rFonts w:ascii="Arial" w:eastAsia="MS Mincho" w:hAnsi="Arial" w:cs="Arial"/>
              </w:rPr>
              <w:t>NAS security context storage in multiple registration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838" w:author="CT chair" w:date="2021-06-15T00:17: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47B78BAB" w14:textId="77777777" w:rsidR="00C416C7" w:rsidRPr="00D738D0" w:rsidRDefault="00C416C7" w:rsidP="00050B1C">
            <w:pPr>
              <w:spacing w:after="0"/>
              <w:rPr>
                <w:rFonts w:ascii="Arial" w:eastAsia="MS Mincho" w:hAnsi="Arial" w:cs="Arial"/>
              </w:rPr>
            </w:pPr>
            <w:r w:rsidRPr="00D738D0">
              <w:rPr>
                <w:rFonts w:ascii="Arial" w:eastAsia="MS Mincho" w:hAnsi="Arial" w:cs="Arial"/>
              </w:rPr>
              <w:t>IDEMIA</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839" w:author="CT chair" w:date="2021-06-15T00:17: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7760CF7" w14:textId="5A1A23E3" w:rsidR="00C416C7" w:rsidRPr="00D738D0" w:rsidRDefault="0095400F" w:rsidP="00050B1C">
            <w:pPr>
              <w:spacing w:after="0"/>
              <w:rPr>
                <w:rFonts w:ascii="Arial" w:hAnsi="Arial" w:cs="Arial"/>
                <w:color w:val="000000"/>
                <w:lang w:val="en-US"/>
              </w:rPr>
            </w:pPr>
            <w:ins w:id="840" w:author="CT chair" w:date="2021-06-15T00:16:00Z">
              <w:r>
                <w:rPr>
                  <w:rFonts w:ascii="Arial" w:hAnsi="Arial" w:cs="Arial"/>
                  <w:color w:val="000000"/>
                  <w:lang w:val="en-US"/>
                </w:rPr>
                <w:t>Approved</w:t>
              </w:r>
            </w:ins>
          </w:p>
        </w:tc>
        <w:tc>
          <w:tcPr>
            <w:tcW w:w="5752" w:type="dxa"/>
            <w:tcBorders>
              <w:top w:val="single" w:sz="4" w:space="0" w:color="auto"/>
              <w:left w:val="single" w:sz="4" w:space="0" w:color="auto"/>
              <w:bottom w:val="single" w:sz="4" w:space="0" w:color="auto"/>
              <w:right w:val="single" w:sz="18" w:space="0" w:color="auto"/>
            </w:tcBorders>
            <w:shd w:val="clear" w:color="auto" w:fill="auto"/>
            <w:tcPrChange w:id="841" w:author="CT chair" w:date="2021-06-15T00:17: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36DC4483" w14:textId="77777777" w:rsidR="00C416C7" w:rsidRPr="00D738D0" w:rsidRDefault="00C416C7" w:rsidP="00C416C7">
            <w:pPr>
              <w:pStyle w:val="CRCoverPage"/>
              <w:rPr>
                <w:noProof/>
                <w:lang w:eastAsia="zh-CN"/>
              </w:rPr>
            </w:pPr>
            <w:r w:rsidRPr="00D738D0">
              <w:rPr>
                <w:noProof/>
                <w:lang w:eastAsia="zh-CN"/>
              </w:rPr>
              <w:t> </w:t>
            </w:r>
          </w:p>
        </w:tc>
      </w:tr>
      <w:tr w:rsidR="000D2243" w:rsidRPr="000472D1" w14:paraId="5240D716"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1B82CE85"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16.5</w:t>
            </w:r>
          </w:p>
        </w:tc>
        <w:tc>
          <w:tcPr>
            <w:tcW w:w="2407" w:type="dxa"/>
            <w:tcBorders>
              <w:top w:val="single" w:sz="4" w:space="0" w:color="auto"/>
              <w:bottom w:val="single" w:sz="4" w:space="0" w:color="auto"/>
            </w:tcBorders>
            <w:shd w:val="clear" w:color="auto" w:fill="FDE9D9" w:themeFill="accent6" w:themeFillTint="33"/>
          </w:tcPr>
          <w:p w14:paraId="04398D13"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IMS Stage-3 IETF Protocol Alignment [IMSProtoc16]</w:t>
            </w:r>
          </w:p>
        </w:tc>
        <w:tc>
          <w:tcPr>
            <w:tcW w:w="802" w:type="dxa"/>
            <w:tcBorders>
              <w:top w:val="single" w:sz="4" w:space="0" w:color="auto"/>
              <w:bottom w:val="single" w:sz="4" w:space="0" w:color="auto"/>
            </w:tcBorders>
            <w:shd w:val="clear" w:color="auto" w:fill="FDE9D9" w:themeFill="accent6" w:themeFillTint="33"/>
          </w:tcPr>
          <w:p w14:paraId="2EE5D3B1" w14:textId="77777777" w:rsidR="000D2243" w:rsidRPr="00107C20" w:rsidRDefault="000D2243" w:rsidP="00166EC5">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41F6F336" w14:textId="77777777" w:rsidR="000D2243" w:rsidRPr="00107C20" w:rsidRDefault="000D2243" w:rsidP="00166EC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39DD2427" w14:textId="77777777" w:rsidR="000D2243" w:rsidRPr="00107C20" w:rsidRDefault="000D2243" w:rsidP="00166EC5">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73C0B538" w14:textId="77777777" w:rsidR="000D2243" w:rsidRPr="00107C20" w:rsidRDefault="000D2243" w:rsidP="00166EC5">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42F5295E" w14:textId="77777777" w:rsidR="000D2243" w:rsidRPr="00107C20" w:rsidRDefault="000D2243" w:rsidP="00166EC5">
            <w:pPr>
              <w:spacing w:after="0"/>
              <w:rPr>
                <w:rFonts w:ascii="Arial" w:hAnsi="Arial" w:cs="Arial"/>
                <w:color w:val="FF0000"/>
                <w:lang w:val="en-US"/>
              </w:rPr>
            </w:pPr>
          </w:p>
        </w:tc>
      </w:tr>
      <w:tr w:rsidR="000D2243" w:rsidRPr="00104C09" w14:paraId="123125A9"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1C883BF7" w14:textId="77777777" w:rsidR="000D2243" w:rsidRPr="00107C20" w:rsidRDefault="000D2243" w:rsidP="00104C09">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31712575" w14:textId="77777777" w:rsidR="000D2243" w:rsidRPr="00107C20" w:rsidRDefault="000D2243" w:rsidP="00104C09">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5CB6D238" w14:textId="77777777" w:rsidR="000D2243" w:rsidRPr="00107C20" w:rsidRDefault="000D2243" w:rsidP="00104C09">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6CAB8A94" w14:textId="77777777" w:rsidR="000D2243" w:rsidRPr="00107C20" w:rsidRDefault="000D2243" w:rsidP="00104C0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0BF0409C" w14:textId="77777777" w:rsidR="000D2243" w:rsidRPr="00107C20" w:rsidRDefault="000D2243" w:rsidP="00104C09">
            <w:pPr>
              <w:spacing w:after="0"/>
              <w:rPr>
                <w:rFonts w:ascii="Arial" w:hAnsi="Arial" w:cs="Arial"/>
                <w:color w:val="000000"/>
                <w:lang w:val="en-US"/>
              </w:rPr>
            </w:pPr>
          </w:p>
        </w:tc>
        <w:tc>
          <w:tcPr>
            <w:tcW w:w="1162" w:type="dxa"/>
            <w:tcBorders>
              <w:top w:val="single" w:sz="4" w:space="0" w:color="auto"/>
              <w:left w:val="single" w:sz="4" w:space="0" w:color="auto"/>
              <w:bottom w:val="nil"/>
              <w:right w:val="single" w:sz="4" w:space="0" w:color="auto"/>
            </w:tcBorders>
            <w:shd w:val="clear" w:color="auto" w:fill="auto"/>
          </w:tcPr>
          <w:p w14:paraId="1AEB696E" w14:textId="77777777" w:rsidR="000D2243" w:rsidRPr="00107C20" w:rsidRDefault="000D2243" w:rsidP="00104C09">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543862BF" w14:textId="77777777" w:rsidR="000D2243" w:rsidRPr="00107C20" w:rsidRDefault="000D2243" w:rsidP="00104C09">
            <w:pPr>
              <w:spacing w:after="0"/>
              <w:rPr>
                <w:rFonts w:ascii="Arial" w:hAnsi="Arial" w:cs="Arial"/>
                <w:lang w:val="en-US"/>
              </w:rPr>
            </w:pPr>
          </w:p>
        </w:tc>
      </w:tr>
      <w:tr w:rsidR="000D2243" w:rsidRPr="000472D1" w14:paraId="5871E472"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027E89EF"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16.6</w:t>
            </w:r>
          </w:p>
        </w:tc>
        <w:tc>
          <w:tcPr>
            <w:tcW w:w="2407" w:type="dxa"/>
            <w:tcBorders>
              <w:top w:val="single" w:sz="4" w:space="0" w:color="auto"/>
              <w:bottom w:val="single" w:sz="4" w:space="0" w:color="auto"/>
            </w:tcBorders>
            <w:shd w:val="clear" w:color="auto" w:fill="FDE9D9" w:themeFill="accent6" w:themeFillTint="33"/>
          </w:tcPr>
          <w:p w14:paraId="4B7E3884"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 xml:space="preserve">Stage-3 SAE Protocol Development [SAES16] [SAES16-CSFB] [SAES16-non3GPP]  </w:t>
            </w:r>
          </w:p>
        </w:tc>
        <w:tc>
          <w:tcPr>
            <w:tcW w:w="802" w:type="dxa"/>
            <w:tcBorders>
              <w:top w:val="single" w:sz="4" w:space="0" w:color="auto"/>
              <w:bottom w:val="single" w:sz="4" w:space="0" w:color="auto"/>
            </w:tcBorders>
            <w:shd w:val="clear" w:color="auto" w:fill="FDE9D9" w:themeFill="accent6" w:themeFillTint="33"/>
          </w:tcPr>
          <w:p w14:paraId="444AFD9E" w14:textId="77777777" w:rsidR="000D2243" w:rsidRPr="00107C20" w:rsidRDefault="000D2243" w:rsidP="00166EC5">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0BF062D4" w14:textId="77777777" w:rsidR="000D2243" w:rsidRPr="00107C20" w:rsidRDefault="000D2243" w:rsidP="00166EC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200C1CFC" w14:textId="77777777" w:rsidR="000D2243" w:rsidRPr="00107C20" w:rsidRDefault="000D2243" w:rsidP="00166EC5">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0BC0AB58" w14:textId="77777777" w:rsidR="000D2243" w:rsidRPr="00107C20" w:rsidRDefault="000D2243" w:rsidP="00166EC5">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797A007E" w14:textId="77777777" w:rsidR="000D2243" w:rsidRPr="00107C20" w:rsidRDefault="000D2243" w:rsidP="00166EC5">
            <w:pPr>
              <w:spacing w:after="0"/>
              <w:rPr>
                <w:rFonts w:ascii="Arial" w:hAnsi="Arial" w:cs="Arial"/>
                <w:color w:val="FF0000"/>
                <w:lang w:val="en-US"/>
              </w:rPr>
            </w:pPr>
          </w:p>
        </w:tc>
      </w:tr>
      <w:tr w:rsidR="000D2243" w:rsidRPr="00104C09" w14:paraId="1E3871FB"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2455E13A" w14:textId="77777777" w:rsidR="000D2243" w:rsidRPr="00107C20" w:rsidRDefault="000D2243" w:rsidP="00104C09">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0DAE328F" w14:textId="77777777" w:rsidR="000D2243" w:rsidRPr="00107C20" w:rsidRDefault="000D2243" w:rsidP="00104C09">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6ED64C2C" w14:textId="77777777" w:rsidR="000D2243" w:rsidRPr="00107C20" w:rsidRDefault="000D2243" w:rsidP="00104C09">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2E3524FA" w14:textId="77777777" w:rsidR="000D2243" w:rsidRPr="00107C20" w:rsidRDefault="000D2243" w:rsidP="00104C0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47D8615D" w14:textId="77777777" w:rsidR="000D2243" w:rsidRPr="00107C20" w:rsidRDefault="000D2243" w:rsidP="00104C09">
            <w:pPr>
              <w:spacing w:after="0"/>
              <w:rPr>
                <w:rFonts w:ascii="Arial" w:hAnsi="Arial" w:cs="Arial"/>
                <w:color w:val="000000"/>
                <w:lang w:val="en-US"/>
              </w:rPr>
            </w:pPr>
          </w:p>
        </w:tc>
        <w:tc>
          <w:tcPr>
            <w:tcW w:w="1162" w:type="dxa"/>
            <w:tcBorders>
              <w:top w:val="single" w:sz="4" w:space="0" w:color="auto"/>
              <w:left w:val="single" w:sz="4" w:space="0" w:color="auto"/>
              <w:bottom w:val="nil"/>
              <w:right w:val="single" w:sz="4" w:space="0" w:color="auto"/>
            </w:tcBorders>
            <w:shd w:val="clear" w:color="auto" w:fill="auto"/>
          </w:tcPr>
          <w:p w14:paraId="531BFEC2" w14:textId="77777777" w:rsidR="000D2243" w:rsidRPr="00107C20" w:rsidRDefault="000D2243">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74092760" w14:textId="77777777" w:rsidR="000D2243" w:rsidRPr="00107C20" w:rsidRDefault="000D2243" w:rsidP="00104C09">
            <w:pPr>
              <w:spacing w:after="0"/>
              <w:rPr>
                <w:rFonts w:ascii="Arial" w:hAnsi="Arial" w:cs="Arial"/>
                <w:lang w:val="en-US"/>
              </w:rPr>
            </w:pPr>
          </w:p>
        </w:tc>
      </w:tr>
      <w:tr w:rsidR="000D2243" w:rsidRPr="000472D1" w14:paraId="5928E6A1"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7679776F"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16.7</w:t>
            </w:r>
          </w:p>
        </w:tc>
        <w:tc>
          <w:tcPr>
            <w:tcW w:w="2407" w:type="dxa"/>
            <w:tcBorders>
              <w:top w:val="single" w:sz="4" w:space="0" w:color="auto"/>
              <w:bottom w:val="single" w:sz="4" w:space="0" w:color="auto"/>
            </w:tcBorders>
            <w:shd w:val="clear" w:color="auto" w:fill="FDE9D9" w:themeFill="accent6" w:themeFillTint="33"/>
          </w:tcPr>
          <w:p w14:paraId="2CE7C194" w14:textId="77777777" w:rsidR="000D2243" w:rsidRPr="00107C20" w:rsidRDefault="000D2243" w:rsidP="000B30F0">
            <w:pPr>
              <w:spacing w:after="0"/>
              <w:rPr>
                <w:rFonts w:ascii="Arial" w:hAnsi="Arial" w:cs="Arial"/>
                <w:b/>
                <w:bCs/>
                <w:lang w:val="en-US"/>
              </w:rPr>
            </w:pPr>
            <w:r w:rsidRPr="00107C20">
              <w:rPr>
                <w:rFonts w:ascii="Arial" w:hAnsi="Arial" w:cs="Arial"/>
                <w:b/>
                <w:bCs/>
                <w:lang w:val="en-US"/>
              </w:rPr>
              <w:t>Stage-3 5GS NAS protocol development [5GProtoc16] [5GProtoc16-non3GPP]</w:t>
            </w:r>
          </w:p>
        </w:tc>
        <w:tc>
          <w:tcPr>
            <w:tcW w:w="802" w:type="dxa"/>
            <w:tcBorders>
              <w:top w:val="single" w:sz="4" w:space="0" w:color="auto"/>
              <w:bottom w:val="single" w:sz="4" w:space="0" w:color="auto"/>
            </w:tcBorders>
            <w:shd w:val="clear" w:color="auto" w:fill="FDE9D9" w:themeFill="accent6" w:themeFillTint="33"/>
          </w:tcPr>
          <w:p w14:paraId="51FA261A" w14:textId="77777777" w:rsidR="000D2243" w:rsidRPr="00107C20" w:rsidRDefault="000D2243" w:rsidP="00166EC5">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04949D66" w14:textId="77777777" w:rsidR="000D2243" w:rsidRPr="00107C20" w:rsidRDefault="000D2243" w:rsidP="00166EC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5466FF63" w14:textId="77777777" w:rsidR="000D2243" w:rsidRPr="00107C20" w:rsidRDefault="000D2243" w:rsidP="00166EC5">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0E604EB0" w14:textId="77777777" w:rsidR="000D2243" w:rsidRPr="00107C20" w:rsidRDefault="000D2243" w:rsidP="00166EC5">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1FB7619F" w14:textId="77777777" w:rsidR="000D2243" w:rsidRPr="00107C20" w:rsidRDefault="000D2243" w:rsidP="00166EC5">
            <w:pPr>
              <w:spacing w:after="0"/>
              <w:rPr>
                <w:rFonts w:ascii="Arial" w:hAnsi="Arial" w:cs="Arial"/>
                <w:color w:val="FF0000"/>
                <w:lang w:val="en-US"/>
              </w:rPr>
            </w:pPr>
          </w:p>
        </w:tc>
      </w:tr>
      <w:tr w:rsidR="0095400F" w:rsidRPr="00B413CC" w14:paraId="379F4C66" w14:textId="77777777" w:rsidTr="0095400F">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842" w:author="CT chair" w:date="2021-06-15T00:17: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843" w:author="CT chair" w:date="2021-06-15T00:17:00Z">
            <w:trPr>
              <w:gridBefore w:val="1"/>
              <w:cantSplit/>
            </w:trPr>
          </w:trPrChange>
        </w:trPr>
        <w:tc>
          <w:tcPr>
            <w:tcW w:w="817" w:type="dxa"/>
            <w:tcBorders>
              <w:top w:val="single" w:sz="4" w:space="0" w:color="auto"/>
              <w:left w:val="single" w:sz="18" w:space="0" w:color="auto"/>
              <w:bottom w:val="nil"/>
              <w:right w:val="single" w:sz="4" w:space="0" w:color="auto"/>
            </w:tcBorders>
            <w:shd w:val="clear" w:color="auto" w:fill="auto"/>
            <w:tcPrChange w:id="844" w:author="CT chair" w:date="2021-06-15T00:17:00Z">
              <w:tcPr>
                <w:tcW w:w="817" w:type="dxa"/>
                <w:gridSpan w:val="2"/>
                <w:tcBorders>
                  <w:top w:val="single" w:sz="4" w:space="0" w:color="auto"/>
                  <w:left w:val="single" w:sz="18" w:space="0" w:color="auto"/>
                  <w:bottom w:val="nil"/>
                  <w:right w:val="single" w:sz="4" w:space="0" w:color="auto"/>
                </w:tcBorders>
                <w:shd w:val="clear" w:color="auto" w:fill="auto"/>
              </w:tcPr>
            </w:tcPrChange>
          </w:tcPr>
          <w:p w14:paraId="11248E79" w14:textId="77777777" w:rsidR="0095400F" w:rsidRPr="00B413CC" w:rsidRDefault="0095400F" w:rsidP="0095400F">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Change w:id="845" w:author="CT chair" w:date="2021-06-15T00:17:00Z">
              <w:tcPr>
                <w:tcW w:w="2407" w:type="dxa"/>
                <w:gridSpan w:val="2"/>
                <w:tcBorders>
                  <w:top w:val="single" w:sz="4" w:space="0" w:color="auto"/>
                  <w:left w:val="single" w:sz="4" w:space="0" w:color="auto"/>
                  <w:bottom w:val="nil"/>
                  <w:right w:val="single" w:sz="4" w:space="0" w:color="auto"/>
                </w:tcBorders>
                <w:shd w:val="clear" w:color="auto" w:fill="auto"/>
              </w:tcPr>
            </w:tcPrChange>
          </w:tcPr>
          <w:p w14:paraId="427A8595" w14:textId="77777777" w:rsidR="0095400F" w:rsidRPr="00B413CC" w:rsidRDefault="0095400F" w:rsidP="0095400F">
            <w:pPr>
              <w:spacing w:after="0"/>
              <w:rPr>
                <w:rFonts w:ascii="Arial" w:hAnsi="Arial" w:cs="Arial"/>
                <w:b/>
                <w:bCs/>
                <w:lang w:val="en-US"/>
              </w:rPr>
            </w:pPr>
            <w:r w:rsidRPr="00B413CC">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Change w:id="846" w:author="CT chair" w:date="2021-06-15T00:17:00Z">
              <w:tcPr>
                <w:tcW w:w="802" w:type="dxa"/>
                <w:gridSpan w:val="2"/>
                <w:tcBorders>
                  <w:top w:val="single" w:sz="4" w:space="0" w:color="auto"/>
                  <w:left w:val="single" w:sz="4" w:space="0" w:color="auto"/>
                  <w:bottom w:val="nil"/>
                  <w:right w:val="single" w:sz="4" w:space="0" w:color="auto"/>
                </w:tcBorders>
                <w:shd w:val="clear" w:color="auto" w:fill="FFFF00"/>
              </w:tcPr>
            </w:tcPrChange>
          </w:tcPr>
          <w:p w14:paraId="716385DC" w14:textId="77777777" w:rsidR="0095400F" w:rsidRPr="00B413CC" w:rsidRDefault="0095400F" w:rsidP="0095400F">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"https://www.3gpp.org/ftp/tsg_ct/TSG_CT/TSGC_92e/Docs/CP-211129.zip" </w:instrText>
            </w:r>
            <w:r>
              <w:rPr>
                <w:rStyle w:val="Lienhypertexte"/>
                <w:rFonts w:ascii="Arial" w:hAnsi="Arial" w:cs="Arial"/>
                <w:sz w:val="14"/>
                <w:szCs w:val="14"/>
                <w:lang w:val="en-US"/>
              </w:rPr>
              <w:fldChar w:fldCharType="separate"/>
            </w:r>
            <w:r w:rsidRPr="00B413CC">
              <w:rPr>
                <w:rStyle w:val="Lienhypertexte"/>
                <w:rFonts w:ascii="Arial" w:hAnsi="Arial" w:cs="Arial"/>
                <w:sz w:val="14"/>
                <w:szCs w:val="14"/>
                <w:lang w:val="en-US"/>
              </w:rPr>
              <w:t>CP-211129</w:t>
            </w:r>
            <w:r>
              <w:rPr>
                <w:rStyle w:val="Lienhypertexte"/>
                <w:rFonts w:ascii="Arial" w:hAnsi="Arial" w:cs="Arial"/>
                <w:sz w:val="14"/>
                <w:szCs w:val="14"/>
                <w:lang w:val="en-US"/>
              </w:rPr>
              <w:fldChar w:fldCharType="end"/>
            </w:r>
          </w:p>
        </w:tc>
        <w:tc>
          <w:tcPr>
            <w:tcW w:w="2842" w:type="dxa"/>
            <w:tcBorders>
              <w:top w:val="single" w:sz="4" w:space="0" w:color="auto"/>
              <w:left w:val="single" w:sz="4" w:space="0" w:color="auto"/>
              <w:bottom w:val="nil"/>
              <w:right w:val="single" w:sz="4" w:space="0" w:color="auto"/>
            </w:tcBorders>
            <w:shd w:val="clear" w:color="auto" w:fill="auto"/>
            <w:tcPrChange w:id="847" w:author="CT chair" w:date="2021-06-15T00:17:00Z">
              <w:tcPr>
                <w:tcW w:w="2842" w:type="dxa"/>
                <w:gridSpan w:val="2"/>
                <w:tcBorders>
                  <w:top w:val="single" w:sz="4" w:space="0" w:color="auto"/>
                  <w:left w:val="single" w:sz="4" w:space="0" w:color="auto"/>
                  <w:bottom w:val="nil"/>
                  <w:right w:val="single" w:sz="4" w:space="0" w:color="auto"/>
                </w:tcBorders>
                <w:shd w:val="clear" w:color="auto" w:fill="FFFF00"/>
              </w:tcPr>
            </w:tcPrChange>
          </w:tcPr>
          <w:p w14:paraId="121335DF" w14:textId="77777777" w:rsidR="0095400F" w:rsidRPr="00B413CC" w:rsidRDefault="0095400F" w:rsidP="0095400F">
            <w:pPr>
              <w:spacing w:after="0"/>
              <w:rPr>
                <w:rFonts w:ascii="Arial" w:hAnsi="Arial" w:cs="Arial"/>
                <w:snapToGrid w:val="0"/>
                <w:color w:val="000000"/>
                <w:lang w:val="en-US"/>
              </w:rPr>
            </w:pPr>
            <w:r w:rsidRPr="00B413CC">
              <w:rPr>
                <w:rFonts w:ascii="Arial" w:hAnsi="Arial" w:cs="Arial"/>
                <w:snapToGrid w:val="0"/>
                <w:color w:val="000000"/>
                <w:lang w:val="en-US"/>
              </w:rPr>
              <w:t>Corrections on 5GProtoc16</w:t>
            </w:r>
          </w:p>
        </w:tc>
        <w:tc>
          <w:tcPr>
            <w:tcW w:w="1927" w:type="dxa"/>
            <w:gridSpan w:val="2"/>
            <w:tcBorders>
              <w:top w:val="single" w:sz="4" w:space="0" w:color="auto"/>
              <w:left w:val="single" w:sz="4" w:space="0" w:color="auto"/>
              <w:bottom w:val="nil"/>
              <w:right w:val="single" w:sz="4" w:space="0" w:color="auto"/>
            </w:tcBorders>
            <w:shd w:val="clear" w:color="auto" w:fill="auto"/>
            <w:tcPrChange w:id="848" w:author="CT chair" w:date="2021-06-15T00:17:00Z">
              <w:tcPr>
                <w:tcW w:w="1927" w:type="dxa"/>
                <w:gridSpan w:val="3"/>
                <w:tcBorders>
                  <w:top w:val="single" w:sz="4" w:space="0" w:color="auto"/>
                  <w:left w:val="single" w:sz="4" w:space="0" w:color="auto"/>
                  <w:bottom w:val="nil"/>
                  <w:right w:val="single" w:sz="4" w:space="0" w:color="auto"/>
                </w:tcBorders>
                <w:shd w:val="clear" w:color="auto" w:fill="FFFF00"/>
              </w:tcPr>
            </w:tcPrChange>
          </w:tcPr>
          <w:p w14:paraId="060663B0" w14:textId="77777777" w:rsidR="0095400F" w:rsidRPr="00B413CC" w:rsidRDefault="0095400F" w:rsidP="0095400F">
            <w:pPr>
              <w:spacing w:after="0"/>
              <w:rPr>
                <w:rFonts w:ascii="Arial" w:hAnsi="Arial" w:cs="Arial"/>
                <w:color w:val="000000"/>
                <w:lang w:val="en-US"/>
              </w:rPr>
            </w:pPr>
            <w:r w:rsidRPr="00B413CC">
              <w:rPr>
                <w:rFonts w:ascii="Arial" w:hAnsi="Arial" w:cs="Arial"/>
                <w:color w:val="000000"/>
                <w:lang w:val="en-US"/>
              </w:rPr>
              <w:t>CT1</w:t>
            </w:r>
          </w:p>
        </w:tc>
        <w:tc>
          <w:tcPr>
            <w:tcW w:w="1162" w:type="dxa"/>
            <w:tcBorders>
              <w:top w:val="single" w:sz="4" w:space="0" w:color="auto"/>
              <w:left w:val="single" w:sz="4" w:space="0" w:color="auto"/>
              <w:bottom w:val="nil"/>
              <w:right w:val="single" w:sz="4" w:space="0" w:color="auto"/>
            </w:tcBorders>
            <w:shd w:val="clear" w:color="auto" w:fill="auto"/>
            <w:tcPrChange w:id="849" w:author="CT chair" w:date="2021-06-15T00:17:00Z">
              <w:tcPr>
                <w:tcW w:w="1162" w:type="dxa"/>
                <w:gridSpan w:val="2"/>
                <w:tcBorders>
                  <w:top w:val="single" w:sz="4" w:space="0" w:color="auto"/>
                  <w:left w:val="single" w:sz="4" w:space="0" w:color="auto"/>
                  <w:bottom w:val="nil"/>
                  <w:right w:val="single" w:sz="4" w:space="0" w:color="auto"/>
                </w:tcBorders>
                <w:shd w:val="clear" w:color="auto" w:fill="FFFF00"/>
              </w:tcPr>
            </w:tcPrChange>
          </w:tcPr>
          <w:p w14:paraId="3E2B08D7" w14:textId="23336EDF" w:rsidR="0095400F" w:rsidRPr="00B413CC" w:rsidRDefault="0095400F" w:rsidP="0095400F">
            <w:pPr>
              <w:spacing w:after="0"/>
              <w:rPr>
                <w:rFonts w:ascii="Arial" w:hAnsi="Arial" w:cs="Arial"/>
                <w:color w:val="000000"/>
                <w:lang w:val="en-US"/>
              </w:rPr>
            </w:pPr>
            <w:ins w:id="850" w:author="CT chair" w:date="2021-06-15T00:17:00Z">
              <w:r w:rsidRPr="00307D6E">
                <w:rPr>
                  <w:rFonts w:ascii="Arial" w:hAnsi="Arial" w:cs="Arial"/>
                  <w:color w:val="000000"/>
                  <w:lang w:val="en-US"/>
                </w:rPr>
                <w:t>Approved</w:t>
              </w:r>
            </w:ins>
            <w:del w:id="851" w:author="CT chair" w:date="2021-06-15T00:17:00Z">
              <w:r w:rsidRPr="00B413CC" w:rsidDel="0049194E">
                <w:rPr>
                  <w:rFonts w:ascii="Arial" w:hAnsi="Arial" w:cs="Arial"/>
                  <w:color w:val="000000"/>
                  <w:lang w:val="en-US"/>
                </w:rPr>
                <w:delText> </w:delText>
              </w:r>
            </w:del>
          </w:p>
        </w:tc>
        <w:tc>
          <w:tcPr>
            <w:tcW w:w="5752" w:type="dxa"/>
            <w:tcBorders>
              <w:top w:val="single" w:sz="4" w:space="0" w:color="auto"/>
              <w:left w:val="single" w:sz="4" w:space="0" w:color="auto"/>
              <w:bottom w:val="nil"/>
              <w:right w:val="single" w:sz="18" w:space="0" w:color="auto"/>
            </w:tcBorders>
            <w:shd w:val="clear" w:color="auto" w:fill="auto"/>
            <w:tcPrChange w:id="852" w:author="CT chair" w:date="2021-06-15T00:17:00Z">
              <w:tcPr>
                <w:tcW w:w="5752" w:type="dxa"/>
                <w:gridSpan w:val="2"/>
                <w:tcBorders>
                  <w:top w:val="single" w:sz="4" w:space="0" w:color="auto"/>
                  <w:left w:val="single" w:sz="4" w:space="0" w:color="auto"/>
                  <w:bottom w:val="nil"/>
                  <w:right w:val="single" w:sz="18" w:space="0" w:color="auto"/>
                </w:tcBorders>
                <w:shd w:val="clear" w:color="auto" w:fill="FFFF00"/>
              </w:tcPr>
            </w:tcPrChange>
          </w:tcPr>
          <w:p w14:paraId="13FEF8E6" w14:textId="77777777" w:rsidR="0095400F" w:rsidRPr="00B413CC" w:rsidRDefault="0095400F" w:rsidP="0095400F">
            <w:pPr>
              <w:spacing w:after="0"/>
              <w:rPr>
                <w:rFonts w:ascii="Arial" w:hAnsi="Arial" w:cs="Arial"/>
                <w:lang w:val="en-US"/>
              </w:rPr>
            </w:pPr>
            <w:r w:rsidRPr="00B413CC">
              <w:rPr>
                <w:rFonts w:ascii="Arial" w:hAnsi="Arial" w:cs="Arial"/>
                <w:lang w:val="en-US"/>
              </w:rPr>
              <w:t> </w:t>
            </w:r>
          </w:p>
        </w:tc>
      </w:tr>
      <w:tr w:rsidR="0095400F" w:rsidRPr="00B413CC" w14:paraId="73F9D0E3" w14:textId="77777777" w:rsidTr="0095400F">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853" w:author="CT chair" w:date="2021-06-15T00:17: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854" w:author="CT chair" w:date="2021-06-15T00:17:00Z">
            <w:trPr>
              <w:gridBefore w:val="1"/>
              <w:cantSplit/>
            </w:trPr>
          </w:trPrChange>
        </w:trPr>
        <w:tc>
          <w:tcPr>
            <w:tcW w:w="817" w:type="dxa"/>
            <w:tcBorders>
              <w:top w:val="single" w:sz="4" w:space="0" w:color="auto"/>
              <w:left w:val="single" w:sz="18" w:space="0" w:color="auto"/>
              <w:bottom w:val="nil"/>
              <w:right w:val="single" w:sz="4" w:space="0" w:color="auto"/>
            </w:tcBorders>
            <w:shd w:val="clear" w:color="auto" w:fill="auto"/>
            <w:tcPrChange w:id="855" w:author="CT chair" w:date="2021-06-15T00:17:00Z">
              <w:tcPr>
                <w:tcW w:w="817" w:type="dxa"/>
                <w:gridSpan w:val="2"/>
                <w:tcBorders>
                  <w:top w:val="single" w:sz="4" w:space="0" w:color="auto"/>
                  <w:left w:val="single" w:sz="18" w:space="0" w:color="auto"/>
                  <w:bottom w:val="nil"/>
                  <w:right w:val="single" w:sz="4" w:space="0" w:color="auto"/>
                </w:tcBorders>
                <w:shd w:val="clear" w:color="auto" w:fill="auto"/>
              </w:tcPr>
            </w:tcPrChange>
          </w:tcPr>
          <w:p w14:paraId="7542AB69" w14:textId="77777777" w:rsidR="0095400F" w:rsidRPr="00B413CC" w:rsidRDefault="0095400F" w:rsidP="0095400F">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Change w:id="856" w:author="CT chair" w:date="2021-06-15T00:17:00Z">
              <w:tcPr>
                <w:tcW w:w="2407" w:type="dxa"/>
                <w:gridSpan w:val="2"/>
                <w:tcBorders>
                  <w:top w:val="single" w:sz="4" w:space="0" w:color="auto"/>
                  <w:left w:val="single" w:sz="4" w:space="0" w:color="auto"/>
                  <w:bottom w:val="nil"/>
                  <w:right w:val="single" w:sz="4" w:space="0" w:color="auto"/>
                </w:tcBorders>
                <w:shd w:val="clear" w:color="auto" w:fill="auto"/>
              </w:tcPr>
            </w:tcPrChange>
          </w:tcPr>
          <w:p w14:paraId="19B6CA7E" w14:textId="77777777" w:rsidR="0095400F" w:rsidRPr="00B413CC" w:rsidRDefault="0095400F" w:rsidP="0095400F">
            <w:pPr>
              <w:spacing w:after="0"/>
              <w:rPr>
                <w:rFonts w:ascii="Arial" w:hAnsi="Arial" w:cs="Arial"/>
                <w:b/>
                <w:bCs/>
                <w:lang w:val="en-US"/>
              </w:rPr>
            </w:pPr>
            <w:r w:rsidRPr="00B413CC">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Change w:id="857" w:author="CT chair" w:date="2021-06-15T00:17:00Z">
              <w:tcPr>
                <w:tcW w:w="802" w:type="dxa"/>
                <w:gridSpan w:val="2"/>
                <w:tcBorders>
                  <w:top w:val="single" w:sz="4" w:space="0" w:color="auto"/>
                  <w:left w:val="single" w:sz="4" w:space="0" w:color="auto"/>
                  <w:bottom w:val="nil"/>
                  <w:right w:val="single" w:sz="4" w:space="0" w:color="auto"/>
                </w:tcBorders>
                <w:shd w:val="clear" w:color="auto" w:fill="FFFF00"/>
              </w:tcPr>
            </w:tcPrChange>
          </w:tcPr>
          <w:p w14:paraId="1482F441" w14:textId="77777777" w:rsidR="0095400F" w:rsidRPr="00B413CC" w:rsidRDefault="0095400F" w:rsidP="0095400F">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"https://www.3gpp.org/ftp/tsg_ct/TSG_CT/TSGC_92e/Docs/CP-211130.zip" </w:instrText>
            </w:r>
            <w:r>
              <w:rPr>
                <w:rStyle w:val="Lienhypertexte"/>
                <w:rFonts w:ascii="Arial" w:hAnsi="Arial" w:cs="Arial"/>
                <w:sz w:val="14"/>
                <w:szCs w:val="14"/>
                <w:lang w:val="en-US"/>
              </w:rPr>
              <w:fldChar w:fldCharType="separate"/>
            </w:r>
            <w:r w:rsidRPr="00B413CC">
              <w:rPr>
                <w:rStyle w:val="Lienhypertexte"/>
                <w:rFonts w:ascii="Arial" w:hAnsi="Arial" w:cs="Arial"/>
                <w:sz w:val="14"/>
                <w:szCs w:val="14"/>
                <w:lang w:val="en-US"/>
              </w:rPr>
              <w:t>CP-211130</w:t>
            </w:r>
            <w:r>
              <w:rPr>
                <w:rStyle w:val="Lienhypertexte"/>
                <w:rFonts w:ascii="Arial" w:hAnsi="Arial" w:cs="Arial"/>
                <w:sz w:val="14"/>
                <w:szCs w:val="14"/>
                <w:lang w:val="en-US"/>
              </w:rPr>
              <w:fldChar w:fldCharType="end"/>
            </w:r>
          </w:p>
        </w:tc>
        <w:tc>
          <w:tcPr>
            <w:tcW w:w="2842" w:type="dxa"/>
            <w:tcBorders>
              <w:top w:val="single" w:sz="4" w:space="0" w:color="auto"/>
              <w:left w:val="single" w:sz="4" w:space="0" w:color="auto"/>
              <w:bottom w:val="nil"/>
              <w:right w:val="single" w:sz="4" w:space="0" w:color="auto"/>
            </w:tcBorders>
            <w:shd w:val="clear" w:color="auto" w:fill="auto"/>
            <w:tcPrChange w:id="858" w:author="CT chair" w:date="2021-06-15T00:17:00Z">
              <w:tcPr>
                <w:tcW w:w="2842" w:type="dxa"/>
                <w:gridSpan w:val="2"/>
                <w:tcBorders>
                  <w:top w:val="single" w:sz="4" w:space="0" w:color="auto"/>
                  <w:left w:val="single" w:sz="4" w:space="0" w:color="auto"/>
                  <w:bottom w:val="nil"/>
                  <w:right w:val="single" w:sz="4" w:space="0" w:color="auto"/>
                </w:tcBorders>
                <w:shd w:val="clear" w:color="auto" w:fill="FFFF00"/>
              </w:tcPr>
            </w:tcPrChange>
          </w:tcPr>
          <w:p w14:paraId="7EE12917" w14:textId="77777777" w:rsidR="0095400F" w:rsidRPr="00B413CC" w:rsidRDefault="0095400F" w:rsidP="0095400F">
            <w:pPr>
              <w:spacing w:after="0"/>
              <w:rPr>
                <w:rFonts w:ascii="Arial" w:hAnsi="Arial" w:cs="Arial"/>
                <w:snapToGrid w:val="0"/>
                <w:color w:val="000000"/>
                <w:lang w:val="en-US"/>
              </w:rPr>
            </w:pPr>
            <w:r w:rsidRPr="00B413CC">
              <w:rPr>
                <w:rFonts w:ascii="Arial" w:hAnsi="Arial" w:cs="Arial"/>
                <w:snapToGrid w:val="0"/>
                <w:color w:val="000000"/>
                <w:lang w:val="en-US"/>
              </w:rPr>
              <w:t>Corrections on 5GProtoc16-non3GPP</w:t>
            </w:r>
          </w:p>
        </w:tc>
        <w:tc>
          <w:tcPr>
            <w:tcW w:w="1927" w:type="dxa"/>
            <w:gridSpan w:val="2"/>
            <w:tcBorders>
              <w:top w:val="single" w:sz="4" w:space="0" w:color="auto"/>
              <w:left w:val="single" w:sz="4" w:space="0" w:color="auto"/>
              <w:bottom w:val="nil"/>
              <w:right w:val="single" w:sz="4" w:space="0" w:color="auto"/>
            </w:tcBorders>
            <w:shd w:val="clear" w:color="auto" w:fill="auto"/>
            <w:tcPrChange w:id="859" w:author="CT chair" w:date="2021-06-15T00:17:00Z">
              <w:tcPr>
                <w:tcW w:w="1927" w:type="dxa"/>
                <w:gridSpan w:val="3"/>
                <w:tcBorders>
                  <w:top w:val="single" w:sz="4" w:space="0" w:color="auto"/>
                  <w:left w:val="single" w:sz="4" w:space="0" w:color="auto"/>
                  <w:bottom w:val="nil"/>
                  <w:right w:val="single" w:sz="4" w:space="0" w:color="auto"/>
                </w:tcBorders>
                <w:shd w:val="clear" w:color="auto" w:fill="FFFF00"/>
              </w:tcPr>
            </w:tcPrChange>
          </w:tcPr>
          <w:p w14:paraId="1EF26280" w14:textId="77777777" w:rsidR="0095400F" w:rsidRPr="00B413CC" w:rsidRDefault="0095400F" w:rsidP="0095400F">
            <w:pPr>
              <w:spacing w:after="0"/>
              <w:rPr>
                <w:rFonts w:ascii="Arial" w:hAnsi="Arial" w:cs="Arial"/>
                <w:color w:val="000000"/>
                <w:lang w:val="en-US"/>
              </w:rPr>
            </w:pPr>
            <w:r w:rsidRPr="00B413CC">
              <w:rPr>
                <w:rFonts w:ascii="Arial" w:hAnsi="Arial" w:cs="Arial"/>
                <w:color w:val="000000"/>
                <w:lang w:val="en-US"/>
              </w:rPr>
              <w:t>CT1</w:t>
            </w:r>
          </w:p>
        </w:tc>
        <w:tc>
          <w:tcPr>
            <w:tcW w:w="1162" w:type="dxa"/>
            <w:tcBorders>
              <w:top w:val="single" w:sz="4" w:space="0" w:color="auto"/>
              <w:left w:val="single" w:sz="4" w:space="0" w:color="auto"/>
              <w:bottom w:val="nil"/>
              <w:right w:val="single" w:sz="4" w:space="0" w:color="auto"/>
            </w:tcBorders>
            <w:shd w:val="clear" w:color="auto" w:fill="auto"/>
            <w:tcPrChange w:id="860" w:author="CT chair" w:date="2021-06-15T00:17:00Z">
              <w:tcPr>
                <w:tcW w:w="1162" w:type="dxa"/>
                <w:gridSpan w:val="2"/>
                <w:tcBorders>
                  <w:top w:val="single" w:sz="4" w:space="0" w:color="auto"/>
                  <w:left w:val="single" w:sz="4" w:space="0" w:color="auto"/>
                  <w:bottom w:val="nil"/>
                  <w:right w:val="single" w:sz="4" w:space="0" w:color="auto"/>
                </w:tcBorders>
                <w:shd w:val="clear" w:color="auto" w:fill="FFFF00"/>
              </w:tcPr>
            </w:tcPrChange>
          </w:tcPr>
          <w:p w14:paraId="53B987D0" w14:textId="05EDD768" w:rsidR="0095400F" w:rsidRPr="00B413CC" w:rsidRDefault="0095400F" w:rsidP="0095400F">
            <w:pPr>
              <w:spacing w:after="0"/>
              <w:rPr>
                <w:rFonts w:ascii="Arial" w:hAnsi="Arial" w:cs="Arial"/>
                <w:color w:val="000000"/>
                <w:lang w:val="en-US"/>
              </w:rPr>
            </w:pPr>
            <w:ins w:id="861" w:author="CT chair" w:date="2021-06-15T00:17:00Z">
              <w:r w:rsidRPr="00307D6E">
                <w:rPr>
                  <w:rFonts w:ascii="Arial" w:hAnsi="Arial" w:cs="Arial"/>
                  <w:color w:val="000000"/>
                  <w:lang w:val="en-US"/>
                </w:rPr>
                <w:t>Approved</w:t>
              </w:r>
            </w:ins>
            <w:del w:id="862" w:author="CT chair" w:date="2021-06-15T00:17:00Z">
              <w:r w:rsidRPr="00B413CC" w:rsidDel="0049194E">
                <w:rPr>
                  <w:rFonts w:ascii="Arial" w:hAnsi="Arial" w:cs="Arial"/>
                  <w:color w:val="000000"/>
                  <w:lang w:val="en-US"/>
                </w:rPr>
                <w:delText> </w:delText>
              </w:r>
            </w:del>
          </w:p>
        </w:tc>
        <w:tc>
          <w:tcPr>
            <w:tcW w:w="5752" w:type="dxa"/>
            <w:tcBorders>
              <w:top w:val="single" w:sz="4" w:space="0" w:color="auto"/>
              <w:left w:val="single" w:sz="4" w:space="0" w:color="auto"/>
              <w:bottom w:val="nil"/>
              <w:right w:val="single" w:sz="18" w:space="0" w:color="auto"/>
            </w:tcBorders>
            <w:shd w:val="clear" w:color="auto" w:fill="auto"/>
            <w:tcPrChange w:id="863" w:author="CT chair" w:date="2021-06-15T00:17:00Z">
              <w:tcPr>
                <w:tcW w:w="5752" w:type="dxa"/>
                <w:gridSpan w:val="2"/>
                <w:tcBorders>
                  <w:top w:val="single" w:sz="4" w:space="0" w:color="auto"/>
                  <w:left w:val="single" w:sz="4" w:space="0" w:color="auto"/>
                  <w:bottom w:val="nil"/>
                  <w:right w:val="single" w:sz="18" w:space="0" w:color="auto"/>
                </w:tcBorders>
                <w:shd w:val="clear" w:color="auto" w:fill="FFFF00"/>
              </w:tcPr>
            </w:tcPrChange>
          </w:tcPr>
          <w:p w14:paraId="0F9C2310" w14:textId="77777777" w:rsidR="0095400F" w:rsidRPr="00B413CC" w:rsidRDefault="0095400F" w:rsidP="0095400F">
            <w:pPr>
              <w:spacing w:after="0"/>
              <w:rPr>
                <w:rFonts w:ascii="Arial" w:hAnsi="Arial" w:cs="Arial"/>
                <w:lang w:val="en-US"/>
              </w:rPr>
            </w:pPr>
            <w:r w:rsidRPr="00B413CC">
              <w:rPr>
                <w:rFonts w:ascii="Arial" w:hAnsi="Arial" w:cs="Arial"/>
                <w:lang w:val="en-US"/>
              </w:rPr>
              <w:t> </w:t>
            </w:r>
          </w:p>
        </w:tc>
      </w:tr>
      <w:tr w:rsidR="000D2243" w:rsidRPr="00104C09" w14:paraId="422259F4"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51CF7785" w14:textId="77777777" w:rsidR="000D2243" w:rsidRPr="00107C20" w:rsidRDefault="000D2243" w:rsidP="00104C09">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1F290841" w14:textId="77777777" w:rsidR="000D2243" w:rsidRPr="00107C20" w:rsidRDefault="000D2243" w:rsidP="00104C09">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042E5E6A" w14:textId="77777777" w:rsidR="000D2243" w:rsidRPr="00107C20" w:rsidRDefault="000D2243" w:rsidP="00104C09">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01E8AFD9" w14:textId="77777777" w:rsidR="000D2243" w:rsidRPr="00107C20" w:rsidRDefault="000D2243" w:rsidP="00104C0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56AED92B" w14:textId="77777777" w:rsidR="000D2243" w:rsidRPr="00107C20" w:rsidRDefault="000D2243" w:rsidP="00104C09">
            <w:pPr>
              <w:spacing w:after="0"/>
              <w:rPr>
                <w:rFonts w:ascii="Arial" w:hAnsi="Arial" w:cs="Arial"/>
                <w:color w:val="000000"/>
                <w:lang w:val="en-US"/>
              </w:rPr>
            </w:pPr>
          </w:p>
        </w:tc>
        <w:tc>
          <w:tcPr>
            <w:tcW w:w="1162" w:type="dxa"/>
            <w:tcBorders>
              <w:top w:val="single" w:sz="4" w:space="0" w:color="auto"/>
              <w:left w:val="single" w:sz="4" w:space="0" w:color="auto"/>
              <w:bottom w:val="nil"/>
              <w:right w:val="single" w:sz="4" w:space="0" w:color="auto"/>
            </w:tcBorders>
            <w:shd w:val="clear" w:color="auto" w:fill="auto"/>
          </w:tcPr>
          <w:p w14:paraId="0CCE2F74" w14:textId="77777777" w:rsidR="000D2243" w:rsidRPr="00107C20" w:rsidRDefault="000D2243" w:rsidP="00104C09">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5CFF1DAD" w14:textId="77777777" w:rsidR="000D2243" w:rsidRPr="00107C20" w:rsidRDefault="000D2243" w:rsidP="00104C09">
            <w:pPr>
              <w:spacing w:after="0"/>
              <w:rPr>
                <w:rFonts w:ascii="Arial" w:hAnsi="Arial" w:cs="Arial"/>
                <w:lang w:val="en-US"/>
              </w:rPr>
            </w:pPr>
          </w:p>
        </w:tc>
      </w:tr>
      <w:tr w:rsidR="000D2243" w:rsidRPr="000472D1" w14:paraId="0D6333F0"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3AE1B2E4"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16.8</w:t>
            </w:r>
          </w:p>
        </w:tc>
        <w:tc>
          <w:tcPr>
            <w:tcW w:w="2407" w:type="dxa"/>
            <w:tcBorders>
              <w:top w:val="single" w:sz="4" w:space="0" w:color="auto"/>
              <w:bottom w:val="single" w:sz="4" w:space="0" w:color="auto"/>
            </w:tcBorders>
            <w:shd w:val="clear" w:color="auto" w:fill="FDE9D9" w:themeFill="accent6" w:themeFillTint="33"/>
          </w:tcPr>
          <w:p w14:paraId="7F98B914"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Protocol enhancements for Mission Critical Services [MCProtoc16]</w:t>
            </w:r>
          </w:p>
        </w:tc>
        <w:tc>
          <w:tcPr>
            <w:tcW w:w="802" w:type="dxa"/>
            <w:tcBorders>
              <w:top w:val="single" w:sz="4" w:space="0" w:color="auto"/>
              <w:bottom w:val="single" w:sz="4" w:space="0" w:color="auto"/>
            </w:tcBorders>
            <w:shd w:val="clear" w:color="auto" w:fill="FDE9D9" w:themeFill="accent6" w:themeFillTint="33"/>
          </w:tcPr>
          <w:p w14:paraId="210135D2" w14:textId="77777777" w:rsidR="000D2243" w:rsidRPr="00107C20" w:rsidRDefault="000D2243" w:rsidP="002A326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467A6F03" w14:textId="77777777" w:rsidR="000D2243" w:rsidRPr="00107C20" w:rsidRDefault="000D2243" w:rsidP="002A3262">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6201A8FE" w14:textId="77777777" w:rsidR="000D2243" w:rsidRPr="00107C20" w:rsidRDefault="000D2243" w:rsidP="002A3262">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74BD0F7B" w14:textId="77777777" w:rsidR="000D2243" w:rsidRPr="00107C20" w:rsidRDefault="000D2243" w:rsidP="002A326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1407E184" w14:textId="77777777" w:rsidR="000D2243" w:rsidRPr="00107C20" w:rsidRDefault="000D2243" w:rsidP="002A3262">
            <w:pPr>
              <w:spacing w:after="0"/>
              <w:rPr>
                <w:rFonts w:ascii="Arial" w:hAnsi="Arial" w:cs="Arial"/>
                <w:lang w:val="en-US"/>
              </w:rPr>
            </w:pPr>
          </w:p>
        </w:tc>
      </w:tr>
      <w:tr w:rsidR="000D2243" w:rsidRPr="00104C09" w14:paraId="5367F577"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31CC2D65" w14:textId="77777777" w:rsidR="000D2243" w:rsidRPr="00107C20" w:rsidRDefault="000D2243" w:rsidP="00104C09">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0F63FCE" w14:textId="77777777" w:rsidR="000D2243" w:rsidRPr="00107C20" w:rsidRDefault="000D2243" w:rsidP="00104C09">
            <w:pPr>
              <w:spacing w:after="0"/>
              <w:rPr>
                <w:rFonts w:ascii="Arial" w:eastAsia="MS Mincho" w:hAnsi="Arial" w:cs="Arial"/>
                <w:b/>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1FA7996" w14:textId="77777777" w:rsidR="000D2243" w:rsidRPr="00107C20" w:rsidRDefault="000D2243" w:rsidP="00104C09">
            <w:pPr>
              <w:spacing w:after="0"/>
              <w:rPr>
                <w:rFonts w:ascii="Arial" w:eastAsia="MS Mincho" w:hAnsi="Arial" w:cs="Arial"/>
                <w:sz w:val="14"/>
                <w:szCs w:val="14"/>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117285E" w14:textId="77777777" w:rsidR="000D2243" w:rsidRPr="00107C20" w:rsidRDefault="000D2243" w:rsidP="00104C09">
            <w:pPr>
              <w:spacing w:after="0"/>
              <w:rPr>
                <w:rFonts w:ascii="Arial" w:eastAsia="MS Mincho"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07457F3" w14:textId="77777777" w:rsidR="000D2243" w:rsidRPr="00107C20" w:rsidRDefault="000D2243" w:rsidP="00104C09">
            <w:pPr>
              <w:spacing w:after="0"/>
              <w:rPr>
                <w:rFonts w:ascii="Arial" w:eastAsia="MS Mincho" w:hAnsi="Arial" w:cs="Arial"/>
              </w:rPr>
            </w:pP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3A5F06E0" w14:textId="77777777" w:rsidR="000D2243" w:rsidRPr="00107C20" w:rsidRDefault="000D2243" w:rsidP="00104C09">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6A978F79" w14:textId="77777777" w:rsidR="000D2243" w:rsidRPr="00107C20" w:rsidRDefault="000D2243" w:rsidP="00104C09">
            <w:pPr>
              <w:spacing w:after="0"/>
              <w:rPr>
                <w:rFonts w:ascii="Arial" w:hAnsi="Arial" w:cs="Arial"/>
                <w:lang w:val="en-US"/>
              </w:rPr>
            </w:pPr>
          </w:p>
        </w:tc>
      </w:tr>
      <w:tr w:rsidR="000D2243" w:rsidRPr="000472D1" w14:paraId="451BF6BA"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5640AE45"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16.9</w:t>
            </w:r>
          </w:p>
        </w:tc>
        <w:tc>
          <w:tcPr>
            <w:tcW w:w="2407" w:type="dxa"/>
            <w:tcBorders>
              <w:top w:val="single" w:sz="4" w:space="0" w:color="auto"/>
              <w:bottom w:val="single" w:sz="4" w:space="0" w:color="auto"/>
            </w:tcBorders>
            <w:shd w:val="clear" w:color="auto" w:fill="FDE9D9" w:themeFill="accent6" w:themeFillTint="33"/>
          </w:tcPr>
          <w:p w14:paraId="0A6A7751"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Multi-device and multi-identity [MuD]</w:t>
            </w:r>
          </w:p>
        </w:tc>
        <w:tc>
          <w:tcPr>
            <w:tcW w:w="802" w:type="dxa"/>
            <w:tcBorders>
              <w:top w:val="single" w:sz="4" w:space="0" w:color="auto"/>
              <w:bottom w:val="single" w:sz="4" w:space="0" w:color="auto"/>
            </w:tcBorders>
            <w:shd w:val="clear" w:color="auto" w:fill="FDE9D9" w:themeFill="accent6" w:themeFillTint="33"/>
          </w:tcPr>
          <w:p w14:paraId="317027A2" w14:textId="77777777" w:rsidR="000D2243" w:rsidRPr="00107C20" w:rsidRDefault="000D2243" w:rsidP="002A326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36AD3716" w14:textId="77777777" w:rsidR="000D2243" w:rsidRPr="00107C20" w:rsidRDefault="000D2243" w:rsidP="002A3262">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2E271A8A" w14:textId="77777777" w:rsidR="000D2243" w:rsidRPr="00107C20" w:rsidRDefault="000D2243" w:rsidP="002A3262">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2D31E7EA" w14:textId="77777777" w:rsidR="000D2243" w:rsidRPr="00107C20" w:rsidRDefault="000D2243" w:rsidP="002A326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6E9AD64B" w14:textId="77777777" w:rsidR="000D2243" w:rsidRPr="00107C20" w:rsidRDefault="000D2243" w:rsidP="002A3262">
            <w:pPr>
              <w:spacing w:after="0"/>
              <w:rPr>
                <w:rFonts w:ascii="Arial" w:hAnsi="Arial" w:cs="Arial"/>
                <w:lang w:val="en-US"/>
              </w:rPr>
            </w:pPr>
          </w:p>
        </w:tc>
      </w:tr>
      <w:tr w:rsidR="00EE66A1" w:rsidRPr="00104C09" w14:paraId="608C39DA"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CD52498" w14:textId="77777777" w:rsidR="00EE66A1" w:rsidRPr="00107C20" w:rsidRDefault="00EE66A1" w:rsidP="00104C09">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7E9D20D" w14:textId="77777777" w:rsidR="00EE66A1" w:rsidRPr="00107C20" w:rsidRDefault="00EE66A1" w:rsidP="00104C09">
            <w:pPr>
              <w:spacing w:after="0"/>
              <w:rPr>
                <w:rFonts w:ascii="Arial" w:eastAsia="MS Mincho" w:hAnsi="Arial" w:cs="Arial"/>
                <w:b/>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02C4012" w14:textId="77777777" w:rsidR="00EE66A1" w:rsidRPr="00107C20" w:rsidRDefault="00EE66A1" w:rsidP="00104C09">
            <w:pPr>
              <w:spacing w:after="0"/>
              <w:rPr>
                <w:rFonts w:ascii="Arial" w:eastAsia="MS Mincho" w:hAnsi="Arial" w:cs="Arial"/>
                <w:sz w:val="14"/>
                <w:szCs w:val="14"/>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CA2DC6A" w14:textId="77777777" w:rsidR="00EE66A1" w:rsidRPr="00107C20" w:rsidRDefault="00EE66A1" w:rsidP="00104C09">
            <w:pPr>
              <w:spacing w:after="0"/>
              <w:rPr>
                <w:rFonts w:ascii="Arial" w:eastAsia="MS Mincho"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2EEE9B3C" w14:textId="77777777" w:rsidR="00EE66A1" w:rsidRPr="00107C20" w:rsidRDefault="00EE66A1" w:rsidP="00104C09">
            <w:pPr>
              <w:spacing w:after="0"/>
              <w:rPr>
                <w:rFonts w:ascii="Arial" w:eastAsia="MS Mincho" w:hAnsi="Arial" w:cs="Arial"/>
              </w:rPr>
            </w:pP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12C626A4" w14:textId="77777777" w:rsidR="00EE66A1" w:rsidRPr="00107C20" w:rsidRDefault="00EE66A1" w:rsidP="00104C09">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56C50CE3" w14:textId="77777777" w:rsidR="00EE66A1" w:rsidRPr="00107C20" w:rsidRDefault="00EE66A1" w:rsidP="00104C09">
            <w:pPr>
              <w:spacing w:after="0"/>
              <w:rPr>
                <w:rFonts w:ascii="Arial" w:hAnsi="Arial" w:cs="Arial"/>
                <w:lang w:val="en-US"/>
              </w:rPr>
            </w:pPr>
          </w:p>
        </w:tc>
      </w:tr>
      <w:tr w:rsidR="00EE66A1" w:rsidRPr="00104C09" w14:paraId="530A897D"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E9454C8" w14:textId="77777777" w:rsidR="00EE66A1" w:rsidRPr="00107C20" w:rsidRDefault="00EE66A1" w:rsidP="00104C09">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B856EC6" w14:textId="77777777" w:rsidR="00EE66A1" w:rsidRPr="00107C20" w:rsidRDefault="00EE66A1" w:rsidP="00104C09">
            <w:pPr>
              <w:spacing w:after="0"/>
              <w:rPr>
                <w:rFonts w:ascii="Arial" w:eastAsia="MS Mincho" w:hAnsi="Arial" w:cs="Arial"/>
                <w:b/>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8F76DFB" w14:textId="77777777" w:rsidR="00EE66A1" w:rsidRPr="00107C20" w:rsidRDefault="00EE66A1" w:rsidP="00104C09">
            <w:pPr>
              <w:spacing w:after="0"/>
              <w:rPr>
                <w:rFonts w:ascii="Arial" w:eastAsia="MS Mincho" w:hAnsi="Arial" w:cs="Arial"/>
                <w:sz w:val="14"/>
                <w:szCs w:val="14"/>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7431E08" w14:textId="77777777" w:rsidR="00EE66A1" w:rsidRPr="00107C20" w:rsidRDefault="00EE66A1" w:rsidP="00104C09">
            <w:pPr>
              <w:spacing w:after="0"/>
              <w:rPr>
                <w:rFonts w:ascii="Arial" w:eastAsia="MS Mincho"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4E40FAA" w14:textId="77777777" w:rsidR="00EE66A1" w:rsidRPr="00107C20" w:rsidRDefault="00EE66A1" w:rsidP="00104C09">
            <w:pPr>
              <w:spacing w:after="0"/>
              <w:rPr>
                <w:rFonts w:ascii="Arial" w:eastAsia="MS Mincho" w:hAnsi="Arial" w:cs="Arial"/>
              </w:rPr>
            </w:pP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1C39E937" w14:textId="77777777" w:rsidR="00EE66A1" w:rsidRPr="00107C20" w:rsidRDefault="00EE66A1" w:rsidP="00104C09">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4B4B181" w14:textId="77777777" w:rsidR="00EE66A1" w:rsidRPr="00107C20" w:rsidRDefault="00EE66A1" w:rsidP="00104C09">
            <w:pPr>
              <w:spacing w:after="0"/>
              <w:rPr>
                <w:rFonts w:ascii="Arial" w:hAnsi="Arial" w:cs="Arial"/>
                <w:lang w:val="en-US"/>
              </w:rPr>
            </w:pPr>
          </w:p>
        </w:tc>
      </w:tr>
      <w:tr w:rsidR="000D2243" w:rsidRPr="000472D1" w14:paraId="1B6B485B"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56496257"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16.10</w:t>
            </w:r>
          </w:p>
        </w:tc>
        <w:tc>
          <w:tcPr>
            <w:tcW w:w="2407" w:type="dxa"/>
            <w:tcBorders>
              <w:top w:val="single" w:sz="4" w:space="0" w:color="auto"/>
              <w:bottom w:val="single" w:sz="4" w:space="0" w:color="auto"/>
            </w:tcBorders>
            <w:shd w:val="clear" w:color="auto" w:fill="FDE9D9" w:themeFill="accent6" w:themeFillTint="33"/>
          </w:tcPr>
          <w:p w14:paraId="584E8CF4"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CT aspects of enhancements of Public Warning System [ePWS]</w:t>
            </w:r>
          </w:p>
        </w:tc>
        <w:tc>
          <w:tcPr>
            <w:tcW w:w="802" w:type="dxa"/>
            <w:tcBorders>
              <w:top w:val="single" w:sz="4" w:space="0" w:color="auto"/>
              <w:bottom w:val="single" w:sz="4" w:space="0" w:color="auto"/>
            </w:tcBorders>
            <w:shd w:val="clear" w:color="auto" w:fill="FDE9D9" w:themeFill="accent6" w:themeFillTint="33"/>
          </w:tcPr>
          <w:p w14:paraId="58825550" w14:textId="77777777" w:rsidR="000D2243" w:rsidRPr="00107C20" w:rsidRDefault="000D2243" w:rsidP="002A326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1B0FD4C0" w14:textId="77777777" w:rsidR="000D2243" w:rsidRPr="00107C20" w:rsidRDefault="000D2243" w:rsidP="002A3262">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496198CD" w14:textId="77777777" w:rsidR="000D2243" w:rsidRPr="00107C20" w:rsidRDefault="000D2243" w:rsidP="002A3262">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402FBC27" w14:textId="77777777" w:rsidR="000D2243" w:rsidRPr="00107C20" w:rsidRDefault="000D2243" w:rsidP="002A326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0251E92E" w14:textId="77777777" w:rsidR="000D2243" w:rsidRPr="00107C20" w:rsidRDefault="000D2243" w:rsidP="002A3262">
            <w:pPr>
              <w:spacing w:after="0"/>
              <w:rPr>
                <w:rFonts w:ascii="Arial" w:hAnsi="Arial" w:cs="Arial"/>
                <w:lang w:val="en-US"/>
              </w:rPr>
            </w:pPr>
          </w:p>
        </w:tc>
      </w:tr>
      <w:tr w:rsidR="000D2243" w:rsidRPr="002E1E9B" w14:paraId="4FDEFE07"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DC378D7" w14:textId="77777777" w:rsidR="000D2243" w:rsidRPr="00107C20" w:rsidRDefault="000D2243" w:rsidP="002E1E9B">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EFFC046" w14:textId="77777777" w:rsidR="000D2243" w:rsidRPr="00107C20" w:rsidRDefault="000D2243" w:rsidP="002E1E9B">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480141F" w14:textId="77777777" w:rsidR="000D2243" w:rsidRPr="00107C20" w:rsidRDefault="000D2243" w:rsidP="002E1E9B">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090C92D" w14:textId="77777777" w:rsidR="000D2243" w:rsidRPr="00107C20" w:rsidRDefault="000D2243" w:rsidP="002E1E9B">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D8263A4" w14:textId="77777777" w:rsidR="000D2243" w:rsidRPr="00107C20" w:rsidRDefault="000D2243" w:rsidP="002E1E9B">
            <w:pPr>
              <w:spacing w:after="0"/>
              <w:rPr>
                <w:rFonts w:ascii="Arial" w:hAnsi="Arial" w:cs="Arial"/>
                <w:color w:val="000000"/>
                <w:lang w:val="en-US"/>
              </w:rPr>
            </w:pP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1E356F6F" w14:textId="77777777" w:rsidR="000D2243" w:rsidRPr="00107C20" w:rsidRDefault="000D2243" w:rsidP="002E1E9B">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300C700" w14:textId="77777777" w:rsidR="000D2243" w:rsidRPr="00107C20" w:rsidRDefault="000D2243" w:rsidP="002E1E9B">
            <w:pPr>
              <w:spacing w:after="0"/>
              <w:rPr>
                <w:rFonts w:ascii="Arial" w:hAnsi="Arial" w:cs="Arial"/>
                <w:lang w:val="en-US"/>
              </w:rPr>
            </w:pPr>
          </w:p>
        </w:tc>
      </w:tr>
      <w:tr w:rsidR="000D2243" w:rsidRPr="000472D1" w14:paraId="548FC837" w14:textId="77777777" w:rsidTr="00E46F3D">
        <w:trPr>
          <w:cantSplit/>
        </w:trPr>
        <w:tc>
          <w:tcPr>
            <w:tcW w:w="817" w:type="dxa"/>
            <w:tcBorders>
              <w:top w:val="single" w:sz="4" w:space="0" w:color="auto"/>
              <w:left w:val="single" w:sz="18" w:space="0" w:color="auto"/>
              <w:bottom w:val="single" w:sz="4" w:space="0" w:color="auto"/>
            </w:tcBorders>
            <w:shd w:val="clear" w:color="auto" w:fill="auto"/>
          </w:tcPr>
          <w:p w14:paraId="38C420C5" w14:textId="77777777" w:rsidR="000D2243" w:rsidRPr="00107C20" w:rsidRDefault="000D2243" w:rsidP="002A3262">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14:paraId="572A0852" w14:textId="77777777" w:rsidR="000D2243" w:rsidRPr="00107C20" w:rsidRDefault="000D2243" w:rsidP="002A3262">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14:paraId="028E1B11" w14:textId="77777777" w:rsidR="000D2243" w:rsidRPr="00107C20" w:rsidRDefault="000D2243" w:rsidP="002A3262">
            <w:pPr>
              <w:spacing w:after="0"/>
              <w:rPr>
                <w:rFonts w:ascii="Arial" w:eastAsia="MS Mincho" w:hAnsi="Arial" w:cs="Arial"/>
                <w:sz w:val="14"/>
                <w:szCs w:val="14"/>
              </w:rPr>
            </w:pPr>
          </w:p>
        </w:tc>
        <w:tc>
          <w:tcPr>
            <w:tcW w:w="2842" w:type="dxa"/>
            <w:tcBorders>
              <w:top w:val="single" w:sz="4" w:space="0" w:color="auto"/>
              <w:bottom w:val="single" w:sz="4" w:space="0" w:color="auto"/>
            </w:tcBorders>
            <w:shd w:val="clear" w:color="auto" w:fill="auto"/>
          </w:tcPr>
          <w:p w14:paraId="20B11685" w14:textId="77777777" w:rsidR="000D2243" w:rsidRPr="00107C20" w:rsidRDefault="000D2243" w:rsidP="002A3262">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auto"/>
          </w:tcPr>
          <w:p w14:paraId="44B9C0C3" w14:textId="77777777" w:rsidR="000D2243" w:rsidRPr="00107C20" w:rsidRDefault="000D2243" w:rsidP="002A3262">
            <w:pPr>
              <w:spacing w:after="0"/>
              <w:rPr>
                <w:rFonts w:ascii="Arial" w:eastAsia="MS Mincho" w:hAnsi="Arial" w:cs="Arial"/>
              </w:rPr>
            </w:pPr>
          </w:p>
        </w:tc>
        <w:tc>
          <w:tcPr>
            <w:tcW w:w="1162" w:type="dxa"/>
            <w:tcBorders>
              <w:top w:val="single" w:sz="4" w:space="0" w:color="auto"/>
              <w:bottom w:val="single" w:sz="4" w:space="0" w:color="auto"/>
            </w:tcBorders>
            <w:shd w:val="clear" w:color="auto" w:fill="auto"/>
          </w:tcPr>
          <w:p w14:paraId="2524DE85" w14:textId="77777777" w:rsidR="000D2243" w:rsidRPr="00107C20" w:rsidRDefault="000D2243" w:rsidP="002A326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tcPr>
          <w:p w14:paraId="12795A74" w14:textId="77777777" w:rsidR="000D2243" w:rsidRPr="00107C20" w:rsidRDefault="000D2243" w:rsidP="002A3262">
            <w:pPr>
              <w:spacing w:after="0"/>
              <w:rPr>
                <w:rFonts w:ascii="Arial" w:hAnsi="Arial" w:cs="Arial"/>
                <w:lang w:val="en-US"/>
              </w:rPr>
            </w:pPr>
          </w:p>
        </w:tc>
      </w:tr>
      <w:tr w:rsidR="000D2243" w:rsidRPr="000472D1" w14:paraId="37B9CD2D"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2B00C90A"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16.11</w:t>
            </w:r>
          </w:p>
        </w:tc>
        <w:tc>
          <w:tcPr>
            <w:tcW w:w="2407" w:type="dxa"/>
            <w:tcBorders>
              <w:top w:val="single" w:sz="4" w:space="0" w:color="auto"/>
              <w:bottom w:val="single" w:sz="4" w:space="0" w:color="auto"/>
            </w:tcBorders>
            <w:shd w:val="clear" w:color="auto" w:fill="FDE9D9" w:themeFill="accent6" w:themeFillTint="33"/>
          </w:tcPr>
          <w:p w14:paraId="582D3D0D" w14:textId="77777777" w:rsidR="000D2243" w:rsidRPr="00107C20" w:rsidRDefault="001837FB" w:rsidP="00166EC5">
            <w:pPr>
              <w:spacing w:after="0"/>
              <w:rPr>
                <w:rFonts w:ascii="Arial" w:hAnsi="Arial" w:cs="Arial"/>
                <w:b/>
                <w:bCs/>
                <w:lang w:val="en-US"/>
              </w:rPr>
            </w:pPr>
            <w:r w:rsidRPr="00107C20">
              <w:rPr>
                <w:rFonts w:ascii="Arial" w:hAnsi="Arial" w:cs="Arial"/>
                <w:b/>
                <w:bCs/>
                <w:lang w:val="en-US"/>
              </w:rPr>
              <w:t>E</w:t>
            </w:r>
            <w:r w:rsidR="000D2243" w:rsidRPr="00107C20">
              <w:rPr>
                <w:rFonts w:ascii="Arial" w:hAnsi="Arial" w:cs="Arial"/>
                <w:b/>
                <w:bCs/>
                <w:lang w:val="en-US"/>
              </w:rPr>
              <w:t>nhancement of 5G PCC related services [en5GPccSer]</w:t>
            </w:r>
          </w:p>
        </w:tc>
        <w:tc>
          <w:tcPr>
            <w:tcW w:w="802" w:type="dxa"/>
            <w:tcBorders>
              <w:top w:val="single" w:sz="4" w:space="0" w:color="auto"/>
              <w:bottom w:val="single" w:sz="4" w:space="0" w:color="auto"/>
            </w:tcBorders>
            <w:shd w:val="clear" w:color="auto" w:fill="FDE9D9" w:themeFill="accent6" w:themeFillTint="33"/>
          </w:tcPr>
          <w:p w14:paraId="5A8C134F" w14:textId="77777777" w:rsidR="000D2243" w:rsidRPr="00107C20" w:rsidRDefault="000D2243" w:rsidP="00166EC5">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4ACD93A4" w14:textId="77777777" w:rsidR="000D2243" w:rsidRPr="00107C20" w:rsidRDefault="000D2243" w:rsidP="00166EC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4BA5E187" w14:textId="77777777" w:rsidR="000D2243" w:rsidRPr="00107C20" w:rsidRDefault="000D2243" w:rsidP="00166EC5">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35C9E7E9" w14:textId="77777777" w:rsidR="000D2243" w:rsidRPr="00107C20" w:rsidRDefault="000D2243" w:rsidP="00166EC5">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1DD2B6C1" w14:textId="77777777" w:rsidR="000D2243" w:rsidRPr="00107C20" w:rsidRDefault="000D2243" w:rsidP="00166EC5">
            <w:pPr>
              <w:spacing w:after="0"/>
              <w:rPr>
                <w:rFonts w:ascii="Arial" w:hAnsi="Arial" w:cs="Arial"/>
                <w:color w:val="FF0000"/>
                <w:lang w:val="en-US"/>
              </w:rPr>
            </w:pPr>
          </w:p>
        </w:tc>
      </w:tr>
      <w:tr w:rsidR="00C6580D" w:rsidRPr="00C6580D" w14:paraId="7832613E" w14:textId="77777777" w:rsidTr="0095400F">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864" w:author="CT chair" w:date="2021-06-15T00:17: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865" w:author="CT chair" w:date="2021-06-15T00:17:00Z">
            <w:trPr>
              <w:gridBefore w:val="1"/>
              <w:cantSplit/>
            </w:trPr>
          </w:trPrChange>
        </w:trPr>
        <w:tc>
          <w:tcPr>
            <w:tcW w:w="817" w:type="dxa"/>
            <w:tcBorders>
              <w:top w:val="single" w:sz="4" w:space="0" w:color="auto"/>
              <w:left w:val="single" w:sz="18" w:space="0" w:color="auto"/>
              <w:bottom w:val="nil"/>
              <w:right w:val="single" w:sz="4" w:space="0" w:color="auto"/>
            </w:tcBorders>
            <w:shd w:val="clear" w:color="auto" w:fill="auto"/>
            <w:tcPrChange w:id="866" w:author="CT chair" w:date="2021-06-15T00:17:00Z">
              <w:tcPr>
                <w:tcW w:w="817" w:type="dxa"/>
                <w:gridSpan w:val="2"/>
                <w:tcBorders>
                  <w:top w:val="single" w:sz="4" w:space="0" w:color="auto"/>
                  <w:left w:val="single" w:sz="18" w:space="0" w:color="auto"/>
                  <w:bottom w:val="nil"/>
                  <w:right w:val="single" w:sz="4" w:space="0" w:color="auto"/>
                </w:tcBorders>
                <w:shd w:val="clear" w:color="auto" w:fill="auto"/>
              </w:tcPr>
            </w:tcPrChange>
          </w:tcPr>
          <w:p w14:paraId="6E0100A0" w14:textId="77777777" w:rsidR="00C6580D" w:rsidRPr="00C6580D" w:rsidRDefault="00C6580D" w:rsidP="00C6580D">
            <w:pPr>
              <w:spacing w:after="0"/>
              <w:rPr>
                <w:rFonts w:ascii="Arial" w:hAnsi="Arial" w:cs="Arial"/>
                <w:b/>
                <w:bCs/>
                <w:lang w:val="en-US"/>
              </w:rPr>
            </w:pPr>
            <w:r w:rsidRPr="00C6580D">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Change w:id="867" w:author="CT chair" w:date="2021-06-15T00:17:00Z">
              <w:tcPr>
                <w:tcW w:w="2407" w:type="dxa"/>
                <w:gridSpan w:val="2"/>
                <w:tcBorders>
                  <w:top w:val="single" w:sz="4" w:space="0" w:color="auto"/>
                  <w:left w:val="single" w:sz="4" w:space="0" w:color="auto"/>
                  <w:bottom w:val="nil"/>
                  <w:right w:val="single" w:sz="4" w:space="0" w:color="auto"/>
                </w:tcBorders>
                <w:shd w:val="clear" w:color="auto" w:fill="auto"/>
              </w:tcPr>
            </w:tcPrChange>
          </w:tcPr>
          <w:p w14:paraId="3781ECB1" w14:textId="77777777" w:rsidR="00C6580D" w:rsidRPr="00C6580D" w:rsidRDefault="00C6580D" w:rsidP="00C6580D">
            <w:pPr>
              <w:spacing w:after="0"/>
              <w:rPr>
                <w:rFonts w:ascii="Arial" w:hAnsi="Arial" w:cs="Arial"/>
                <w:b/>
                <w:bCs/>
                <w:lang w:val="en-US"/>
              </w:rPr>
            </w:pPr>
            <w:r w:rsidRPr="00C6580D">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Change w:id="868" w:author="CT chair" w:date="2021-06-15T00:17:00Z">
              <w:tcPr>
                <w:tcW w:w="802" w:type="dxa"/>
                <w:gridSpan w:val="2"/>
                <w:tcBorders>
                  <w:top w:val="single" w:sz="4" w:space="0" w:color="auto"/>
                  <w:left w:val="single" w:sz="4" w:space="0" w:color="auto"/>
                  <w:bottom w:val="nil"/>
                  <w:right w:val="single" w:sz="4" w:space="0" w:color="auto"/>
                </w:tcBorders>
                <w:shd w:val="clear" w:color="auto" w:fill="FFFF00"/>
              </w:tcPr>
            </w:tcPrChange>
          </w:tcPr>
          <w:p w14:paraId="0E6211CE" w14:textId="77777777" w:rsidR="00C6580D" w:rsidRPr="00C6580D" w:rsidRDefault="007A0069" w:rsidP="00C6580D">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"https://www.3gpp.org/ftp/tsg_ct/TSG_CT/TSGC_92e/Docs/CP-211219.zip" </w:instrText>
            </w:r>
            <w:r>
              <w:rPr>
                <w:rStyle w:val="Lienhypertexte"/>
                <w:rFonts w:ascii="Arial" w:hAnsi="Arial" w:cs="Arial"/>
                <w:sz w:val="14"/>
                <w:szCs w:val="14"/>
                <w:lang w:val="en-US"/>
              </w:rPr>
              <w:fldChar w:fldCharType="separate"/>
            </w:r>
            <w:r w:rsidR="00C6580D" w:rsidRPr="00C6580D">
              <w:rPr>
                <w:rStyle w:val="Lienhypertexte"/>
                <w:rFonts w:ascii="Arial" w:hAnsi="Arial" w:cs="Arial"/>
                <w:sz w:val="14"/>
                <w:szCs w:val="14"/>
                <w:lang w:val="en-US"/>
              </w:rPr>
              <w:t>CP-211219</w:t>
            </w:r>
            <w:r>
              <w:rPr>
                <w:rStyle w:val="Lienhypertexte"/>
                <w:rFonts w:ascii="Arial" w:hAnsi="Arial" w:cs="Arial"/>
                <w:sz w:val="14"/>
                <w:szCs w:val="14"/>
                <w:lang w:val="en-US"/>
              </w:rPr>
              <w:fldChar w:fldCharType="end"/>
            </w:r>
          </w:p>
        </w:tc>
        <w:tc>
          <w:tcPr>
            <w:tcW w:w="2842" w:type="dxa"/>
            <w:tcBorders>
              <w:top w:val="single" w:sz="4" w:space="0" w:color="auto"/>
              <w:left w:val="single" w:sz="4" w:space="0" w:color="auto"/>
              <w:bottom w:val="nil"/>
              <w:right w:val="single" w:sz="4" w:space="0" w:color="auto"/>
            </w:tcBorders>
            <w:shd w:val="clear" w:color="auto" w:fill="auto"/>
            <w:tcPrChange w:id="869" w:author="CT chair" w:date="2021-06-15T00:17:00Z">
              <w:tcPr>
                <w:tcW w:w="2842" w:type="dxa"/>
                <w:gridSpan w:val="2"/>
                <w:tcBorders>
                  <w:top w:val="single" w:sz="4" w:space="0" w:color="auto"/>
                  <w:left w:val="single" w:sz="4" w:space="0" w:color="auto"/>
                  <w:bottom w:val="nil"/>
                  <w:right w:val="single" w:sz="4" w:space="0" w:color="auto"/>
                </w:tcBorders>
                <w:shd w:val="clear" w:color="auto" w:fill="FFFF00"/>
              </w:tcPr>
            </w:tcPrChange>
          </w:tcPr>
          <w:p w14:paraId="6351B498" w14:textId="77777777" w:rsidR="00C6580D" w:rsidRPr="00C6580D" w:rsidRDefault="00C6580D" w:rsidP="00C6580D">
            <w:pPr>
              <w:spacing w:after="0"/>
              <w:rPr>
                <w:rFonts w:ascii="Arial" w:hAnsi="Arial" w:cs="Arial"/>
                <w:snapToGrid w:val="0"/>
                <w:color w:val="000000"/>
                <w:lang w:val="en-US"/>
              </w:rPr>
            </w:pPr>
            <w:r w:rsidRPr="00C6580D">
              <w:rPr>
                <w:rFonts w:ascii="Arial" w:hAnsi="Arial" w:cs="Arial"/>
                <w:snapToGrid w:val="0"/>
                <w:color w:val="000000"/>
                <w:lang w:val="en-US"/>
              </w:rPr>
              <w:t>CR Pack on en5GPccSer</w:t>
            </w:r>
          </w:p>
        </w:tc>
        <w:tc>
          <w:tcPr>
            <w:tcW w:w="1927" w:type="dxa"/>
            <w:gridSpan w:val="2"/>
            <w:tcBorders>
              <w:top w:val="single" w:sz="4" w:space="0" w:color="auto"/>
              <w:left w:val="single" w:sz="4" w:space="0" w:color="auto"/>
              <w:bottom w:val="nil"/>
              <w:right w:val="single" w:sz="4" w:space="0" w:color="auto"/>
            </w:tcBorders>
            <w:shd w:val="clear" w:color="auto" w:fill="auto"/>
            <w:tcPrChange w:id="870" w:author="CT chair" w:date="2021-06-15T00:17:00Z">
              <w:tcPr>
                <w:tcW w:w="1927" w:type="dxa"/>
                <w:gridSpan w:val="3"/>
                <w:tcBorders>
                  <w:top w:val="single" w:sz="4" w:space="0" w:color="auto"/>
                  <w:left w:val="single" w:sz="4" w:space="0" w:color="auto"/>
                  <w:bottom w:val="nil"/>
                  <w:right w:val="single" w:sz="4" w:space="0" w:color="auto"/>
                </w:tcBorders>
                <w:shd w:val="clear" w:color="auto" w:fill="FFFF00"/>
              </w:tcPr>
            </w:tcPrChange>
          </w:tcPr>
          <w:p w14:paraId="508A243A" w14:textId="77777777" w:rsidR="00C6580D" w:rsidRPr="00C6580D" w:rsidRDefault="00C6580D" w:rsidP="00C6580D">
            <w:pPr>
              <w:spacing w:after="0"/>
              <w:rPr>
                <w:rFonts w:ascii="Arial" w:hAnsi="Arial" w:cs="Arial"/>
                <w:color w:val="000000"/>
                <w:lang w:val="en-US"/>
              </w:rPr>
            </w:pPr>
            <w:r w:rsidRPr="00C6580D">
              <w:rPr>
                <w:rFonts w:ascii="Arial" w:hAnsi="Arial" w:cs="Arial"/>
                <w:color w:val="000000"/>
                <w:lang w:val="en-US"/>
              </w:rPr>
              <w:t>CT3</w:t>
            </w:r>
          </w:p>
        </w:tc>
        <w:tc>
          <w:tcPr>
            <w:tcW w:w="1162" w:type="dxa"/>
            <w:tcBorders>
              <w:top w:val="single" w:sz="4" w:space="0" w:color="auto"/>
              <w:left w:val="single" w:sz="4" w:space="0" w:color="auto"/>
              <w:bottom w:val="nil"/>
              <w:right w:val="single" w:sz="4" w:space="0" w:color="auto"/>
            </w:tcBorders>
            <w:shd w:val="clear" w:color="auto" w:fill="auto"/>
            <w:tcPrChange w:id="871" w:author="CT chair" w:date="2021-06-15T00:17:00Z">
              <w:tcPr>
                <w:tcW w:w="1162" w:type="dxa"/>
                <w:gridSpan w:val="2"/>
                <w:tcBorders>
                  <w:top w:val="single" w:sz="4" w:space="0" w:color="auto"/>
                  <w:left w:val="single" w:sz="4" w:space="0" w:color="auto"/>
                  <w:bottom w:val="nil"/>
                  <w:right w:val="single" w:sz="4" w:space="0" w:color="auto"/>
                </w:tcBorders>
                <w:shd w:val="clear" w:color="auto" w:fill="FFFF00"/>
              </w:tcPr>
            </w:tcPrChange>
          </w:tcPr>
          <w:p w14:paraId="5E9CAC52" w14:textId="106D6742" w:rsidR="00C6580D" w:rsidRPr="00C6580D" w:rsidRDefault="0095400F" w:rsidP="00C6580D">
            <w:pPr>
              <w:spacing w:after="0"/>
              <w:rPr>
                <w:rFonts w:ascii="Arial" w:hAnsi="Arial" w:cs="Arial"/>
                <w:color w:val="000000"/>
                <w:lang w:val="en-US"/>
              </w:rPr>
            </w:pPr>
            <w:ins w:id="872" w:author="CT chair" w:date="2021-06-15T00:17:00Z">
              <w:r>
                <w:rPr>
                  <w:rFonts w:ascii="Arial" w:hAnsi="Arial" w:cs="Arial"/>
                  <w:color w:val="000000"/>
                  <w:lang w:val="en-US"/>
                </w:rPr>
                <w:t>Approved</w:t>
              </w:r>
            </w:ins>
            <w:del w:id="873" w:author="CT chair" w:date="2021-06-15T00:17:00Z">
              <w:r w:rsidR="00C6580D" w:rsidRPr="00C6580D" w:rsidDel="0095400F">
                <w:rPr>
                  <w:rFonts w:ascii="Arial" w:hAnsi="Arial" w:cs="Arial"/>
                  <w:color w:val="000000"/>
                  <w:lang w:val="en-US"/>
                </w:rPr>
                <w:delText> </w:delText>
              </w:r>
            </w:del>
          </w:p>
        </w:tc>
        <w:tc>
          <w:tcPr>
            <w:tcW w:w="5752" w:type="dxa"/>
            <w:tcBorders>
              <w:top w:val="single" w:sz="4" w:space="0" w:color="auto"/>
              <w:left w:val="single" w:sz="4" w:space="0" w:color="auto"/>
              <w:bottom w:val="nil"/>
              <w:right w:val="single" w:sz="18" w:space="0" w:color="auto"/>
            </w:tcBorders>
            <w:shd w:val="clear" w:color="auto" w:fill="auto"/>
            <w:tcPrChange w:id="874" w:author="CT chair" w:date="2021-06-15T00:17:00Z">
              <w:tcPr>
                <w:tcW w:w="5752" w:type="dxa"/>
                <w:gridSpan w:val="2"/>
                <w:tcBorders>
                  <w:top w:val="single" w:sz="4" w:space="0" w:color="auto"/>
                  <w:left w:val="single" w:sz="4" w:space="0" w:color="auto"/>
                  <w:bottom w:val="nil"/>
                  <w:right w:val="single" w:sz="18" w:space="0" w:color="auto"/>
                </w:tcBorders>
                <w:shd w:val="clear" w:color="auto" w:fill="FFFF00"/>
              </w:tcPr>
            </w:tcPrChange>
          </w:tcPr>
          <w:p w14:paraId="3B8BAB2B" w14:textId="77777777" w:rsidR="00C6580D" w:rsidRPr="00C6580D" w:rsidRDefault="00C6580D" w:rsidP="00C6580D">
            <w:pPr>
              <w:spacing w:after="0"/>
              <w:rPr>
                <w:rFonts w:ascii="Arial" w:hAnsi="Arial" w:cs="Arial"/>
                <w:lang w:val="en-US"/>
              </w:rPr>
            </w:pPr>
            <w:r w:rsidRPr="00C6580D">
              <w:rPr>
                <w:rFonts w:ascii="Arial" w:hAnsi="Arial" w:cs="Arial"/>
                <w:lang w:val="en-US"/>
              </w:rPr>
              <w:t> </w:t>
            </w:r>
          </w:p>
        </w:tc>
      </w:tr>
      <w:tr w:rsidR="006705D6" w:rsidRPr="002E1E9B" w14:paraId="230B9FA9"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3FC97272" w14:textId="77777777" w:rsidR="006705D6" w:rsidRPr="00107C20" w:rsidRDefault="006705D6" w:rsidP="0072445A">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2E38610C" w14:textId="77777777" w:rsidR="006705D6" w:rsidRPr="00107C20" w:rsidRDefault="006705D6" w:rsidP="0072445A">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43EFD6D6" w14:textId="77777777" w:rsidR="006705D6" w:rsidRPr="00107C20" w:rsidRDefault="006705D6" w:rsidP="0072445A">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6311A289" w14:textId="77777777" w:rsidR="006705D6" w:rsidRPr="00107C20" w:rsidRDefault="006705D6" w:rsidP="0072445A">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369556F5" w14:textId="77777777" w:rsidR="006705D6" w:rsidRPr="00107C20" w:rsidRDefault="006705D6" w:rsidP="0072445A">
            <w:pPr>
              <w:spacing w:after="0"/>
              <w:rPr>
                <w:rFonts w:ascii="Arial" w:hAnsi="Arial" w:cs="Arial"/>
                <w:color w:val="000000"/>
                <w:lang w:val="en-US"/>
              </w:rPr>
            </w:pPr>
          </w:p>
        </w:tc>
        <w:tc>
          <w:tcPr>
            <w:tcW w:w="1162" w:type="dxa"/>
            <w:tcBorders>
              <w:top w:val="single" w:sz="4" w:space="0" w:color="auto"/>
              <w:left w:val="single" w:sz="4" w:space="0" w:color="auto"/>
              <w:bottom w:val="nil"/>
              <w:right w:val="single" w:sz="4" w:space="0" w:color="auto"/>
            </w:tcBorders>
            <w:shd w:val="clear" w:color="auto" w:fill="auto"/>
          </w:tcPr>
          <w:p w14:paraId="1A35D224" w14:textId="77777777" w:rsidR="006705D6" w:rsidRPr="00107C20" w:rsidRDefault="006705D6" w:rsidP="0072445A">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1DCB8074" w14:textId="77777777" w:rsidR="006705D6" w:rsidRPr="00107C20" w:rsidRDefault="006705D6" w:rsidP="00E66145">
            <w:pPr>
              <w:spacing w:after="0"/>
              <w:rPr>
                <w:rFonts w:ascii="Arial" w:hAnsi="Arial" w:cs="Arial"/>
                <w:lang w:val="en-US"/>
              </w:rPr>
            </w:pPr>
          </w:p>
        </w:tc>
      </w:tr>
      <w:tr w:rsidR="000D2243" w:rsidRPr="000472D1" w14:paraId="251F75B4"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0FF8CEBE"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16.12</w:t>
            </w:r>
          </w:p>
        </w:tc>
        <w:tc>
          <w:tcPr>
            <w:tcW w:w="2407" w:type="dxa"/>
            <w:tcBorders>
              <w:top w:val="single" w:sz="4" w:space="0" w:color="auto"/>
              <w:bottom w:val="single" w:sz="4" w:space="0" w:color="auto"/>
            </w:tcBorders>
            <w:shd w:val="clear" w:color="auto" w:fill="FDE9D9" w:themeFill="accent6" w:themeFillTint="33"/>
          </w:tcPr>
          <w:p w14:paraId="57201947"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Signalling Improvements for Network Efficiency in 5GS [SINE_5G]</w:t>
            </w:r>
          </w:p>
        </w:tc>
        <w:tc>
          <w:tcPr>
            <w:tcW w:w="802" w:type="dxa"/>
            <w:tcBorders>
              <w:top w:val="single" w:sz="4" w:space="0" w:color="auto"/>
              <w:bottom w:val="single" w:sz="4" w:space="0" w:color="auto"/>
            </w:tcBorders>
            <w:shd w:val="clear" w:color="auto" w:fill="FDE9D9" w:themeFill="accent6" w:themeFillTint="33"/>
          </w:tcPr>
          <w:p w14:paraId="057692DC" w14:textId="77777777" w:rsidR="000D2243" w:rsidRPr="00107C20" w:rsidRDefault="000D2243" w:rsidP="00166EC5">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30ECC223" w14:textId="77777777" w:rsidR="000D2243" w:rsidRPr="00107C20" w:rsidRDefault="000D2243" w:rsidP="00166EC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05E085BF" w14:textId="77777777" w:rsidR="000D2243" w:rsidRPr="00107C20" w:rsidRDefault="000D2243" w:rsidP="00166EC5">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11779960" w14:textId="77777777" w:rsidR="000D2243" w:rsidRPr="00107C20" w:rsidRDefault="000D2243" w:rsidP="00166EC5">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3443B910" w14:textId="77777777" w:rsidR="000D2243" w:rsidRPr="00107C20" w:rsidRDefault="000D2243" w:rsidP="00166EC5">
            <w:pPr>
              <w:spacing w:after="0"/>
              <w:rPr>
                <w:rFonts w:ascii="Arial" w:hAnsi="Arial" w:cs="Arial"/>
                <w:color w:val="FF0000"/>
                <w:lang w:val="en-US"/>
              </w:rPr>
            </w:pPr>
          </w:p>
        </w:tc>
      </w:tr>
      <w:tr w:rsidR="000D2243" w:rsidRPr="002E1E9B" w14:paraId="6D667A7D"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42F33A88" w14:textId="77777777" w:rsidR="000D2243" w:rsidRPr="00107C20" w:rsidRDefault="000D2243" w:rsidP="002E1E9B">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08193978" w14:textId="77777777" w:rsidR="000D2243" w:rsidRPr="00107C20" w:rsidRDefault="000D2243" w:rsidP="002E1E9B">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4ABE5DB3" w14:textId="77777777" w:rsidR="000D2243" w:rsidRPr="00107C20" w:rsidRDefault="000D2243" w:rsidP="002E1E9B">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041D8335" w14:textId="77777777" w:rsidR="000D2243" w:rsidRPr="00107C20" w:rsidRDefault="000D2243" w:rsidP="002E1E9B">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7B3F404C" w14:textId="77777777" w:rsidR="000D2243" w:rsidRPr="00107C20" w:rsidRDefault="000D2243" w:rsidP="002E1E9B">
            <w:pPr>
              <w:spacing w:after="0"/>
              <w:rPr>
                <w:rFonts w:ascii="Arial" w:hAnsi="Arial" w:cs="Arial"/>
                <w:color w:val="000000"/>
                <w:lang w:val="en-US"/>
              </w:rPr>
            </w:pPr>
          </w:p>
        </w:tc>
        <w:tc>
          <w:tcPr>
            <w:tcW w:w="1162" w:type="dxa"/>
            <w:tcBorders>
              <w:top w:val="single" w:sz="4" w:space="0" w:color="auto"/>
              <w:left w:val="single" w:sz="4" w:space="0" w:color="auto"/>
              <w:bottom w:val="nil"/>
              <w:right w:val="single" w:sz="4" w:space="0" w:color="auto"/>
            </w:tcBorders>
            <w:shd w:val="clear" w:color="auto" w:fill="auto"/>
          </w:tcPr>
          <w:p w14:paraId="44929EB7" w14:textId="77777777" w:rsidR="000D2243" w:rsidRPr="00107C20" w:rsidRDefault="000D2243" w:rsidP="002E1E9B">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47DFBD1A" w14:textId="77777777" w:rsidR="000D2243" w:rsidRPr="00107C20" w:rsidRDefault="000D2243" w:rsidP="002E1E9B">
            <w:pPr>
              <w:spacing w:after="0"/>
              <w:rPr>
                <w:rFonts w:ascii="Arial" w:hAnsi="Arial" w:cs="Arial"/>
                <w:lang w:val="en-US"/>
              </w:rPr>
            </w:pPr>
          </w:p>
        </w:tc>
      </w:tr>
      <w:tr w:rsidR="000D2243" w:rsidRPr="000472D1" w14:paraId="5A602F07"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0F760AC5"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16.13</w:t>
            </w:r>
          </w:p>
        </w:tc>
        <w:tc>
          <w:tcPr>
            <w:tcW w:w="2407" w:type="dxa"/>
            <w:tcBorders>
              <w:top w:val="single" w:sz="4" w:space="0" w:color="auto"/>
              <w:bottom w:val="single" w:sz="4" w:space="0" w:color="auto"/>
            </w:tcBorders>
            <w:shd w:val="clear" w:color="auto" w:fill="FDE9D9" w:themeFill="accent6" w:themeFillTint="33"/>
          </w:tcPr>
          <w:p w14:paraId="3E87D6B2"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Mission Critical system migration and interconnection [MCSMI_CT]</w:t>
            </w:r>
          </w:p>
        </w:tc>
        <w:tc>
          <w:tcPr>
            <w:tcW w:w="802" w:type="dxa"/>
            <w:tcBorders>
              <w:top w:val="single" w:sz="4" w:space="0" w:color="auto"/>
              <w:bottom w:val="single" w:sz="4" w:space="0" w:color="auto"/>
            </w:tcBorders>
            <w:shd w:val="clear" w:color="auto" w:fill="FDE9D9" w:themeFill="accent6" w:themeFillTint="33"/>
          </w:tcPr>
          <w:p w14:paraId="7C444E2A" w14:textId="77777777" w:rsidR="000D2243" w:rsidRPr="00107C20" w:rsidRDefault="000D2243" w:rsidP="00166EC5">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6377A9DA" w14:textId="77777777" w:rsidR="000D2243" w:rsidRPr="00107C20" w:rsidRDefault="000D2243" w:rsidP="00166EC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00BBEF22" w14:textId="77777777" w:rsidR="000D2243" w:rsidRPr="00107C20" w:rsidRDefault="000D2243" w:rsidP="00166EC5">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44D1A426" w14:textId="77777777" w:rsidR="000D2243" w:rsidRPr="00107C20" w:rsidRDefault="000D2243" w:rsidP="00166EC5">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39931382" w14:textId="77777777" w:rsidR="000D2243" w:rsidRPr="00107C20" w:rsidRDefault="000D2243" w:rsidP="00166EC5">
            <w:pPr>
              <w:spacing w:after="0"/>
              <w:rPr>
                <w:rFonts w:ascii="Arial" w:hAnsi="Arial" w:cs="Arial"/>
                <w:color w:val="FF0000"/>
                <w:lang w:val="en-US"/>
              </w:rPr>
            </w:pPr>
          </w:p>
        </w:tc>
      </w:tr>
      <w:tr w:rsidR="000D2243" w:rsidRPr="000472D1" w14:paraId="5903B24B" w14:textId="77777777" w:rsidTr="00E46F3D">
        <w:trPr>
          <w:cantSplit/>
        </w:trPr>
        <w:tc>
          <w:tcPr>
            <w:tcW w:w="817" w:type="dxa"/>
            <w:tcBorders>
              <w:top w:val="single" w:sz="4" w:space="0" w:color="auto"/>
              <w:left w:val="single" w:sz="18" w:space="0" w:color="auto"/>
              <w:bottom w:val="single" w:sz="4" w:space="0" w:color="auto"/>
            </w:tcBorders>
            <w:shd w:val="clear" w:color="auto" w:fill="auto"/>
          </w:tcPr>
          <w:p w14:paraId="36F9005A" w14:textId="77777777" w:rsidR="000D2243" w:rsidRPr="00107C20" w:rsidRDefault="000D2243" w:rsidP="00166EC5">
            <w:pPr>
              <w:spacing w:after="0"/>
              <w:rPr>
                <w:rFonts w:ascii="Arial" w:hAnsi="Arial" w:cs="Arial"/>
                <w:b/>
                <w:bCs/>
              </w:rPr>
            </w:pPr>
          </w:p>
        </w:tc>
        <w:tc>
          <w:tcPr>
            <w:tcW w:w="2407" w:type="dxa"/>
            <w:tcBorders>
              <w:top w:val="single" w:sz="4" w:space="0" w:color="auto"/>
              <w:bottom w:val="single" w:sz="4" w:space="0" w:color="auto"/>
            </w:tcBorders>
            <w:shd w:val="clear" w:color="auto" w:fill="auto"/>
          </w:tcPr>
          <w:p w14:paraId="098F4A40" w14:textId="77777777" w:rsidR="000D2243" w:rsidRPr="00107C20" w:rsidRDefault="000D2243" w:rsidP="00166EC5">
            <w:pPr>
              <w:spacing w:after="0"/>
              <w:rPr>
                <w:rFonts w:ascii="Arial" w:hAnsi="Arial" w:cs="Arial"/>
                <w:b/>
                <w:bCs/>
                <w:lang w:val="en-US"/>
              </w:rPr>
            </w:pPr>
          </w:p>
        </w:tc>
        <w:tc>
          <w:tcPr>
            <w:tcW w:w="802" w:type="dxa"/>
            <w:tcBorders>
              <w:top w:val="single" w:sz="4" w:space="0" w:color="auto"/>
              <w:bottom w:val="single" w:sz="4" w:space="0" w:color="auto"/>
            </w:tcBorders>
            <w:shd w:val="clear" w:color="auto" w:fill="FFFFFF"/>
          </w:tcPr>
          <w:p w14:paraId="59202CA6" w14:textId="77777777" w:rsidR="000D2243" w:rsidRPr="00107C20" w:rsidRDefault="000D2243" w:rsidP="00166EC5">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FFFFF"/>
          </w:tcPr>
          <w:p w14:paraId="425DCD5F" w14:textId="77777777" w:rsidR="000D2243" w:rsidRPr="00107C20" w:rsidRDefault="000D2243" w:rsidP="00166EC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FFFFF"/>
          </w:tcPr>
          <w:p w14:paraId="239C9306" w14:textId="77777777" w:rsidR="000D2243" w:rsidRPr="00107C20" w:rsidRDefault="000D2243" w:rsidP="00166EC5">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FFFFF"/>
          </w:tcPr>
          <w:p w14:paraId="48C11B08" w14:textId="77777777" w:rsidR="000D2243" w:rsidRPr="00107C20" w:rsidRDefault="000D2243" w:rsidP="00166EC5">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FFFFF"/>
          </w:tcPr>
          <w:p w14:paraId="3336D12E" w14:textId="77777777" w:rsidR="000D2243" w:rsidRPr="00107C20" w:rsidRDefault="000D2243" w:rsidP="00166EC5">
            <w:pPr>
              <w:spacing w:after="0"/>
              <w:rPr>
                <w:rFonts w:ascii="Arial" w:hAnsi="Arial" w:cs="Arial"/>
                <w:lang w:val="en-US"/>
              </w:rPr>
            </w:pPr>
          </w:p>
        </w:tc>
      </w:tr>
      <w:tr w:rsidR="000D2243" w:rsidRPr="000472D1" w14:paraId="18CD842F" w14:textId="77777777" w:rsidTr="00E46F3D">
        <w:trPr>
          <w:cantSplit/>
        </w:trPr>
        <w:tc>
          <w:tcPr>
            <w:tcW w:w="817" w:type="dxa"/>
            <w:tcBorders>
              <w:top w:val="single" w:sz="4" w:space="0" w:color="auto"/>
              <w:left w:val="single" w:sz="18" w:space="0" w:color="auto"/>
              <w:bottom w:val="nil"/>
            </w:tcBorders>
            <w:shd w:val="clear" w:color="auto" w:fill="auto"/>
          </w:tcPr>
          <w:p w14:paraId="7DDBC640" w14:textId="77777777" w:rsidR="000D2243" w:rsidRPr="00107C20" w:rsidRDefault="000D2243" w:rsidP="00166EC5">
            <w:pPr>
              <w:spacing w:after="0"/>
              <w:rPr>
                <w:rFonts w:ascii="Arial" w:hAnsi="Arial" w:cs="Arial"/>
                <w:b/>
                <w:bCs/>
                <w:lang w:val="en-US"/>
              </w:rPr>
            </w:pPr>
          </w:p>
        </w:tc>
        <w:tc>
          <w:tcPr>
            <w:tcW w:w="2407" w:type="dxa"/>
            <w:tcBorders>
              <w:top w:val="single" w:sz="4" w:space="0" w:color="auto"/>
              <w:bottom w:val="nil"/>
            </w:tcBorders>
            <w:shd w:val="clear" w:color="auto" w:fill="auto"/>
          </w:tcPr>
          <w:p w14:paraId="735191BD" w14:textId="77777777" w:rsidR="000D2243" w:rsidRPr="00107C20" w:rsidRDefault="000D2243" w:rsidP="00166EC5">
            <w:pPr>
              <w:spacing w:after="0"/>
              <w:rPr>
                <w:rFonts w:ascii="Arial" w:hAnsi="Arial" w:cs="Arial"/>
                <w:b/>
                <w:bCs/>
                <w:lang w:val="en-US"/>
              </w:rPr>
            </w:pPr>
          </w:p>
        </w:tc>
        <w:tc>
          <w:tcPr>
            <w:tcW w:w="802" w:type="dxa"/>
            <w:tcBorders>
              <w:top w:val="single" w:sz="4" w:space="0" w:color="auto"/>
              <w:bottom w:val="nil"/>
            </w:tcBorders>
            <w:shd w:val="clear" w:color="auto" w:fill="auto"/>
          </w:tcPr>
          <w:p w14:paraId="1B50EFAE" w14:textId="77777777" w:rsidR="000D2243" w:rsidRPr="00107C20" w:rsidRDefault="000D2243" w:rsidP="00166EC5">
            <w:pPr>
              <w:spacing w:after="0"/>
              <w:rPr>
                <w:rFonts w:ascii="Arial" w:hAnsi="Arial" w:cs="Arial"/>
                <w:color w:val="000000"/>
                <w:sz w:val="14"/>
                <w:szCs w:val="14"/>
                <w:lang w:val="en-US"/>
              </w:rPr>
            </w:pPr>
          </w:p>
        </w:tc>
        <w:tc>
          <w:tcPr>
            <w:tcW w:w="2842" w:type="dxa"/>
            <w:tcBorders>
              <w:top w:val="single" w:sz="4" w:space="0" w:color="auto"/>
              <w:bottom w:val="nil"/>
            </w:tcBorders>
            <w:shd w:val="clear" w:color="auto" w:fill="auto"/>
          </w:tcPr>
          <w:p w14:paraId="0B07AEF8" w14:textId="77777777" w:rsidR="000D2243" w:rsidRPr="00107C20" w:rsidRDefault="000D2243" w:rsidP="00166EC5">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14:paraId="40D021E2" w14:textId="77777777" w:rsidR="000D2243" w:rsidRPr="00107C20" w:rsidRDefault="000D2243" w:rsidP="00166EC5">
            <w:pPr>
              <w:spacing w:after="0"/>
              <w:rPr>
                <w:rFonts w:ascii="Arial" w:hAnsi="Arial" w:cs="Arial"/>
                <w:color w:val="000000"/>
                <w:lang w:val="en-US"/>
              </w:rPr>
            </w:pPr>
          </w:p>
        </w:tc>
        <w:tc>
          <w:tcPr>
            <w:tcW w:w="1162" w:type="dxa"/>
            <w:tcBorders>
              <w:top w:val="single" w:sz="4" w:space="0" w:color="auto"/>
              <w:bottom w:val="nil"/>
            </w:tcBorders>
            <w:shd w:val="clear" w:color="auto" w:fill="auto"/>
          </w:tcPr>
          <w:p w14:paraId="0BB0A103" w14:textId="77777777" w:rsidR="000D2243" w:rsidRPr="00107C20" w:rsidRDefault="000D2243" w:rsidP="00166EC5">
            <w:pPr>
              <w:spacing w:after="0"/>
              <w:rPr>
                <w:rFonts w:ascii="Arial" w:hAnsi="Arial" w:cs="Arial"/>
                <w:color w:val="000000"/>
                <w:lang w:val="en-US"/>
              </w:rPr>
            </w:pPr>
          </w:p>
        </w:tc>
        <w:tc>
          <w:tcPr>
            <w:tcW w:w="5752" w:type="dxa"/>
            <w:tcBorders>
              <w:top w:val="single" w:sz="4" w:space="0" w:color="auto"/>
              <w:bottom w:val="nil"/>
              <w:right w:val="single" w:sz="18" w:space="0" w:color="auto"/>
            </w:tcBorders>
          </w:tcPr>
          <w:p w14:paraId="121DB5A0" w14:textId="77777777" w:rsidR="000D2243" w:rsidRPr="00107C20" w:rsidRDefault="000D2243" w:rsidP="00166EC5">
            <w:pPr>
              <w:spacing w:after="0"/>
              <w:rPr>
                <w:rFonts w:ascii="Arial" w:hAnsi="Arial" w:cs="Arial"/>
                <w:lang w:val="en-US"/>
              </w:rPr>
            </w:pPr>
          </w:p>
        </w:tc>
      </w:tr>
      <w:tr w:rsidR="000D2243" w:rsidRPr="000472D1" w14:paraId="5E9BC90D"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1F54B660" w14:textId="77777777" w:rsidR="000D2243" w:rsidRPr="00107C20" w:rsidRDefault="000D2243" w:rsidP="008C72F2">
            <w:pPr>
              <w:spacing w:after="0"/>
              <w:rPr>
                <w:rFonts w:ascii="Arial" w:hAnsi="Arial" w:cs="Arial"/>
                <w:b/>
                <w:bCs/>
                <w:lang w:val="en-US"/>
              </w:rPr>
            </w:pPr>
            <w:r w:rsidRPr="00107C20">
              <w:rPr>
                <w:rFonts w:ascii="Arial" w:hAnsi="Arial" w:cs="Arial"/>
                <w:b/>
                <w:bCs/>
                <w:lang w:val="en-US"/>
              </w:rPr>
              <w:t>16.14</w:t>
            </w:r>
          </w:p>
        </w:tc>
        <w:tc>
          <w:tcPr>
            <w:tcW w:w="2407" w:type="dxa"/>
            <w:tcBorders>
              <w:top w:val="single" w:sz="4" w:space="0" w:color="auto"/>
              <w:bottom w:val="single" w:sz="4" w:space="0" w:color="auto"/>
            </w:tcBorders>
            <w:shd w:val="clear" w:color="auto" w:fill="FDE9D9" w:themeFill="accent6" w:themeFillTint="33"/>
          </w:tcPr>
          <w:p w14:paraId="0FE5364D" w14:textId="77777777" w:rsidR="000D2243" w:rsidRPr="00107C20" w:rsidRDefault="000D2243" w:rsidP="00A736BD">
            <w:pPr>
              <w:spacing w:after="0"/>
              <w:rPr>
                <w:rFonts w:ascii="Arial" w:hAnsi="Arial" w:cs="Arial"/>
                <w:b/>
                <w:bCs/>
                <w:lang w:val="en-US"/>
              </w:rPr>
            </w:pPr>
            <w:r w:rsidRPr="00107C20">
              <w:rPr>
                <w:rFonts w:ascii="Arial" w:hAnsi="Arial" w:cs="Arial"/>
                <w:b/>
                <w:bCs/>
                <w:lang w:val="en-US"/>
              </w:rPr>
              <w:t>CT aspects of Vertical_LAN [Vertical_LAN]</w:t>
            </w:r>
          </w:p>
        </w:tc>
        <w:tc>
          <w:tcPr>
            <w:tcW w:w="802" w:type="dxa"/>
            <w:tcBorders>
              <w:top w:val="single" w:sz="4" w:space="0" w:color="auto"/>
              <w:bottom w:val="single" w:sz="4" w:space="0" w:color="auto"/>
            </w:tcBorders>
            <w:shd w:val="clear" w:color="auto" w:fill="FDE9D9" w:themeFill="accent6" w:themeFillTint="33"/>
          </w:tcPr>
          <w:p w14:paraId="6760EF01" w14:textId="77777777" w:rsidR="000D2243" w:rsidRPr="00107C20" w:rsidRDefault="000D2243" w:rsidP="00A736BD">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0CBDDAB3" w14:textId="77777777" w:rsidR="000D2243" w:rsidRPr="00107C20" w:rsidRDefault="000D2243" w:rsidP="00A736BD">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6A7BB6A1" w14:textId="77777777" w:rsidR="000D2243" w:rsidRPr="00107C20" w:rsidRDefault="000D2243" w:rsidP="00A736BD">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271A21C5" w14:textId="77777777" w:rsidR="000D2243" w:rsidRPr="00107C20" w:rsidRDefault="000D2243" w:rsidP="00A736BD">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308E4FE5" w14:textId="77777777" w:rsidR="000D2243" w:rsidRPr="00107C20" w:rsidRDefault="000D2243" w:rsidP="00A736BD">
            <w:pPr>
              <w:spacing w:after="0"/>
              <w:rPr>
                <w:rFonts w:ascii="Arial" w:hAnsi="Arial" w:cs="Arial"/>
                <w:color w:val="FF0000"/>
                <w:lang w:val="en-US"/>
              </w:rPr>
            </w:pPr>
          </w:p>
        </w:tc>
      </w:tr>
      <w:tr w:rsidR="0063452E" w:rsidRPr="00C6580D" w14:paraId="7494D010" w14:textId="77777777" w:rsidTr="0095400F">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875" w:author="CT chair" w:date="2021-06-15T00:17: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876" w:author="CT chair" w:date="2021-06-15T00:17:00Z">
            <w:trPr>
              <w:gridBefore w:val="1"/>
              <w:cantSplit/>
            </w:trPr>
          </w:trPrChange>
        </w:trPr>
        <w:tc>
          <w:tcPr>
            <w:tcW w:w="817" w:type="dxa"/>
            <w:tcBorders>
              <w:top w:val="single" w:sz="4" w:space="0" w:color="auto"/>
              <w:left w:val="single" w:sz="18" w:space="0" w:color="auto"/>
              <w:bottom w:val="nil"/>
              <w:right w:val="single" w:sz="4" w:space="0" w:color="auto"/>
            </w:tcBorders>
            <w:shd w:val="clear" w:color="auto" w:fill="auto"/>
            <w:tcPrChange w:id="877" w:author="CT chair" w:date="2021-06-15T00:17:00Z">
              <w:tcPr>
                <w:tcW w:w="817" w:type="dxa"/>
                <w:gridSpan w:val="2"/>
                <w:tcBorders>
                  <w:top w:val="single" w:sz="4" w:space="0" w:color="auto"/>
                  <w:left w:val="single" w:sz="18" w:space="0" w:color="auto"/>
                  <w:bottom w:val="nil"/>
                  <w:right w:val="single" w:sz="4" w:space="0" w:color="auto"/>
                </w:tcBorders>
                <w:shd w:val="clear" w:color="auto" w:fill="92D050"/>
              </w:tcPr>
            </w:tcPrChange>
          </w:tcPr>
          <w:p w14:paraId="197CCECB" w14:textId="77777777" w:rsidR="0063452E" w:rsidRPr="00C6580D" w:rsidRDefault="0063452E" w:rsidP="00351268">
            <w:pPr>
              <w:spacing w:after="0"/>
              <w:rPr>
                <w:rFonts w:ascii="Arial" w:hAnsi="Arial" w:cs="Arial"/>
                <w:b/>
                <w:bCs/>
                <w:lang w:val="en-US"/>
              </w:rPr>
            </w:pPr>
            <w:r w:rsidRPr="00C6580D">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Change w:id="878" w:author="CT chair" w:date="2021-06-15T00:17:00Z">
              <w:tcPr>
                <w:tcW w:w="2407" w:type="dxa"/>
                <w:gridSpan w:val="2"/>
                <w:tcBorders>
                  <w:top w:val="single" w:sz="4" w:space="0" w:color="auto"/>
                  <w:left w:val="single" w:sz="4" w:space="0" w:color="auto"/>
                  <w:bottom w:val="nil"/>
                  <w:right w:val="single" w:sz="4" w:space="0" w:color="auto"/>
                </w:tcBorders>
                <w:shd w:val="clear" w:color="auto" w:fill="auto"/>
              </w:tcPr>
            </w:tcPrChange>
          </w:tcPr>
          <w:p w14:paraId="6415F7C4" w14:textId="77777777" w:rsidR="0063452E" w:rsidRPr="00C6580D" w:rsidRDefault="0063452E" w:rsidP="00351268">
            <w:pPr>
              <w:spacing w:after="0"/>
              <w:rPr>
                <w:rFonts w:ascii="Arial" w:hAnsi="Arial" w:cs="Arial"/>
                <w:b/>
                <w:bCs/>
                <w:lang w:val="en-US"/>
              </w:rPr>
            </w:pPr>
            <w:r w:rsidRPr="00C6580D">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Change w:id="879" w:author="CT chair" w:date="2021-06-15T00:17:00Z">
              <w:tcPr>
                <w:tcW w:w="802" w:type="dxa"/>
                <w:gridSpan w:val="2"/>
                <w:tcBorders>
                  <w:top w:val="single" w:sz="4" w:space="0" w:color="auto"/>
                  <w:left w:val="single" w:sz="4" w:space="0" w:color="auto"/>
                  <w:bottom w:val="nil"/>
                  <w:right w:val="single" w:sz="4" w:space="0" w:color="auto"/>
                </w:tcBorders>
                <w:shd w:val="clear" w:color="auto" w:fill="auto"/>
              </w:tcPr>
            </w:tcPrChange>
          </w:tcPr>
          <w:p w14:paraId="39CF18FC" w14:textId="77777777" w:rsidR="0063452E" w:rsidRPr="00C6580D" w:rsidRDefault="007A0069" w:rsidP="00351268">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"https://www.3gpp.org/ftp/tsg_ct/TSG_CT/TSGC_92e/Docs/CP-211287.zip" </w:instrText>
            </w:r>
            <w:r>
              <w:rPr>
                <w:rStyle w:val="Lienhypertexte"/>
                <w:rFonts w:ascii="Arial" w:hAnsi="Arial" w:cs="Arial"/>
                <w:sz w:val="14"/>
                <w:szCs w:val="14"/>
                <w:lang w:val="en-US"/>
              </w:rPr>
              <w:fldChar w:fldCharType="separate"/>
            </w:r>
            <w:r w:rsidR="0063452E" w:rsidRPr="00C6580D">
              <w:rPr>
                <w:rStyle w:val="Lienhypertexte"/>
                <w:rFonts w:ascii="Arial" w:hAnsi="Arial" w:cs="Arial"/>
                <w:sz w:val="14"/>
                <w:szCs w:val="14"/>
                <w:lang w:val="en-US"/>
              </w:rPr>
              <w:t>CP-211287</w:t>
            </w:r>
            <w:r>
              <w:rPr>
                <w:rStyle w:val="Lienhypertexte"/>
                <w:rFonts w:ascii="Arial" w:hAnsi="Arial" w:cs="Arial"/>
                <w:sz w:val="14"/>
                <w:szCs w:val="14"/>
                <w:lang w:val="en-US"/>
              </w:rPr>
              <w:fldChar w:fldCharType="end"/>
            </w:r>
          </w:p>
        </w:tc>
        <w:tc>
          <w:tcPr>
            <w:tcW w:w="2842" w:type="dxa"/>
            <w:tcBorders>
              <w:top w:val="single" w:sz="4" w:space="0" w:color="auto"/>
              <w:left w:val="single" w:sz="4" w:space="0" w:color="auto"/>
              <w:bottom w:val="nil"/>
              <w:right w:val="single" w:sz="4" w:space="0" w:color="auto"/>
            </w:tcBorders>
            <w:shd w:val="clear" w:color="auto" w:fill="auto"/>
            <w:tcPrChange w:id="880" w:author="CT chair" w:date="2021-06-15T00:17:00Z">
              <w:tcPr>
                <w:tcW w:w="2842" w:type="dxa"/>
                <w:gridSpan w:val="2"/>
                <w:tcBorders>
                  <w:top w:val="single" w:sz="4" w:space="0" w:color="auto"/>
                  <w:left w:val="single" w:sz="4" w:space="0" w:color="auto"/>
                  <w:bottom w:val="nil"/>
                  <w:right w:val="single" w:sz="4" w:space="0" w:color="auto"/>
                </w:tcBorders>
                <w:shd w:val="clear" w:color="auto" w:fill="auto"/>
              </w:tcPr>
            </w:tcPrChange>
          </w:tcPr>
          <w:p w14:paraId="58FE3BE9" w14:textId="77777777" w:rsidR="0063452E" w:rsidRPr="00C6580D" w:rsidRDefault="0063452E" w:rsidP="00351268">
            <w:pPr>
              <w:spacing w:after="0"/>
              <w:rPr>
                <w:rFonts w:ascii="Arial" w:hAnsi="Arial" w:cs="Arial"/>
                <w:snapToGrid w:val="0"/>
                <w:color w:val="000000"/>
                <w:lang w:val="en-US"/>
              </w:rPr>
            </w:pPr>
            <w:r w:rsidRPr="00C6580D">
              <w:rPr>
                <w:rFonts w:ascii="Arial" w:hAnsi="Arial" w:cs="Arial"/>
                <w:snapToGrid w:val="0"/>
                <w:color w:val="000000"/>
                <w:lang w:val="en-US"/>
              </w:rPr>
              <w:t>Correcting the unit of periodicity</w:t>
            </w:r>
          </w:p>
        </w:tc>
        <w:tc>
          <w:tcPr>
            <w:tcW w:w="1927" w:type="dxa"/>
            <w:gridSpan w:val="2"/>
            <w:tcBorders>
              <w:top w:val="single" w:sz="4" w:space="0" w:color="auto"/>
              <w:left w:val="single" w:sz="4" w:space="0" w:color="auto"/>
              <w:bottom w:val="nil"/>
              <w:right w:val="single" w:sz="4" w:space="0" w:color="auto"/>
            </w:tcBorders>
            <w:shd w:val="clear" w:color="auto" w:fill="auto"/>
            <w:tcPrChange w:id="881" w:author="CT chair" w:date="2021-06-15T00:17:00Z">
              <w:tcPr>
                <w:tcW w:w="1927" w:type="dxa"/>
                <w:gridSpan w:val="3"/>
                <w:tcBorders>
                  <w:top w:val="single" w:sz="4" w:space="0" w:color="auto"/>
                  <w:left w:val="single" w:sz="4" w:space="0" w:color="auto"/>
                  <w:bottom w:val="nil"/>
                  <w:right w:val="single" w:sz="4" w:space="0" w:color="auto"/>
                </w:tcBorders>
                <w:shd w:val="clear" w:color="auto" w:fill="auto"/>
              </w:tcPr>
            </w:tcPrChange>
          </w:tcPr>
          <w:p w14:paraId="2C4D349C" w14:textId="77777777" w:rsidR="0063452E" w:rsidRPr="00C6580D" w:rsidRDefault="0063452E" w:rsidP="00351268">
            <w:pPr>
              <w:spacing w:after="0"/>
              <w:rPr>
                <w:rFonts w:ascii="Arial" w:hAnsi="Arial" w:cs="Arial"/>
                <w:color w:val="000000"/>
                <w:lang w:val="en-US"/>
              </w:rPr>
            </w:pPr>
            <w:r w:rsidRPr="00C6580D">
              <w:rPr>
                <w:rFonts w:ascii="Arial" w:hAnsi="Arial" w:cs="Arial"/>
                <w:color w:val="000000"/>
                <w:lang w:val="en-US"/>
              </w:rPr>
              <w:t>ZTE</w:t>
            </w:r>
          </w:p>
        </w:tc>
        <w:tc>
          <w:tcPr>
            <w:tcW w:w="1162" w:type="dxa"/>
            <w:tcBorders>
              <w:top w:val="single" w:sz="4" w:space="0" w:color="auto"/>
              <w:left w:val="single" w:sz="4" w:space="0" w:color="auto"/>
              <w:bottom w:val="nil"/>
              <w:right w:val="single" w:sz="4" w:space="0" w:color="auto"/>
            </w:tcBorders>
            <w:shd w:val="clear" w:color="auto" w:fill="auto"/>
            <w:tcPrChange w:id="882" w:author="CT chair" w:date="2021-06-15T00:17:00Z">
              <w:tcPr>
                <w:tcW w:w="1162" w:type="dxa"/>
                <w:gridSpan w:val="2"/>
                <w:tcBorders>
                  <w:top w:val="single" w:sz="4" w:space="0" w:color="auto"/>
                  <w:left w:val="single" w:sz="4" w:space="0" w:color="auto"/>
                  <w:bottom w:val="nil"/>
                  <w:right w:val="single" w:sz="4" w:space="0" w:color="auto"/>
                </w:tcBorders>
                <w:shd w:val="clear" w:color="auto" w:fill="auto"/>
              </w:tcPr>
            </w:tcPrChange>
          </w:tcPr>
          <w:p w14:paraId="28E80BC8" w14:textId="77777777" w:rsidR="0063452E" w:rsidRPr="00C6580D" w:rsidRDefault="0063452E" w:rsidP="00351268">
            <w:pPr>
              <w:spacing w:after="0"/>
              <w:rPr>
                <w:rFonts w:ascii="Arial" w:hAnsi="Arial" w:cs="Arial"/>
                <w:color w:val="000000"/>
                <w:lang w:val="en-US"/>
              </w:rPr>
            </w:pPr>
            <w:r>
              <w:rPr>
                <w:rFonts w:ascii="Arial" w:hAnsi="Arial" w:cs="Arial"/>
                <w:color w:val="000000"/>
                <w:lang w:val="en-US"/>
              </w:rPr>
              <w:t>Revised to 1303</w:t>
            </w:r>
          </w:p>
        </w:tc>
        <w:tc>
          <w:tcPr>
            <w:tcW w:w="5752" w:type="dxa"/>
            <w:tcBorders>
              <w:top w:val="single" w:sz="4" w:space="0" w:color="auto"/>
              <w:left w:val="single" w:sz="4" w:space="0" w:color="auto"/>
              <w:bottom w:val="nil"/>
              <w:right w:val="single" w:sz="18" w:space="0" w:color="auto"/>
            </w:tcBorders>
            <w:shd w:val="clear" w:color="auto" w:fill="auto"/>
            <w:tcPrChange w:id="883" w:author="CT chair" w:date="2021-06-15T00:17:00Z">
              <w:tcPr>
                <w:tcW w:w="5752" w:type="dxa"/>
                <w:gridSpan w:val="2"/>
                <w:tcBorders>
                  <w:top w:val="single" w:sz="4" w:space="0" w:color="auto"/>
                  <w:left w:val="single" w:sz="4" w:space="0" w:color="auto"/>
                  <w:bottom w:val="nil"/>
                  <w:right w:val="single" w:sz="18" w:space="0" w:color="auto"/>
                </w:tcBorders>
                <w:shd w:val="clear" w:color="auto" w:fill="auto"/>
              </w:tcPr>
            </w:tcPrChange>
          </w:tcPr>
          <w:p w14:paraId="6918B997" w14:textId="77777777" w:rsidR="0063452E" w:rsidRPr="00C6580D" w:rsidRDefault="0063452E" w:rsidP="00351268">
            <w:pPr>
              <w:spacing w:after="0"/>
              <w:rPr>
                <w:rFonts w:ascii="Arial" w:hAnsi="Arial" w:cs="Arial"/>
                <w:lang w:val="en-US"/>
              </w:rPr>
            </w:pPr>
            <w:r>
              <w:rPr>
                <w:rFonts w:ascii="Arial" w:hAnsi="Arial" w:cs="Arial"/>
                <w:lang w:val="en-US"/>
              </w:rPr>
              <w:t xml:space="preserve">Revision of </w:t>
            </w:r>
            <w:r w:rsidRPr="0063452E">
              <w:rPr>
                <w:rFonts w:ascii="Arial" w:hAnsi="Arial" w:cs="Arial"/>
                <w:lang w:val="en-US"/>
              </w:rPr>
              <w:t>C3-213515</w:t>
            </w:r>
            <w:r>
              <w:rPr>
                <w:rFonts w:ascii="Arial" w:hAnsi="Arial" w:cs="Arial"/>
                <w:lang w:val="en-US"/>
              </w:rPr>
              <w:t xml:space="preserve"> in CR Pack 1261</w:t>
            </w:r>
          </w:p>
        </w:tc>
      </w:tr>
      <w:tr w:rsidR="0063452E" w:rsidRPr="00C6580D" w14:paraId="6CE70C8A" w14:textId="77777777" w:rsidTr="0095400F">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884" w:author="CT chair" w:date="2021-06-15T00:17: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885" w:author="CT chair" w:date="2021-06-15T00:17:00Z">
            <w:trPr>
              <w:gridBefore w:val="1"/>
              <w:cantSplit/>
            </w:trPr>
          </w:trPrChange>
        </w:trPr>
        <w:tc>
          <w:tcPr>
            <w:tcW w:w="817" w:type="dxa"/>
            <w:tcBorders>
              <w:top w:val="single" w:sz="4" w:space="0" w:color="auto"/>
              <w:left w:val="single" w:sz="18" w:space="0" w:color="auto"/>
              <w:bottom w:val="nil"/>
              <w:right w:val="single" w:sz="4" w:space="0" w:color="auto"/>
            </w:tcBorders>
            <w:shd w:val="clear" w:color="auto" w:fill="auto"/>
            <w:tcPrChange w:id="886" w:author="CT chair" w:date="2021-06-15T00:17:00Z">
              <w:tcPr>
                <w:tcW w:w="817" w:type="dxa"/>
                <w:gridSpan w:val="2"/>
                <w:tcBorders>
                  <w:top w:val="single" w:sz="4" w:space="0" w:color="auto"/>
                  <w:left w:val="single" w:sz="18" w:space="0" w:color="auto"/>
                  <w:bottom w:val="nil"/>
                  <w:right w:val="single" w:sz="4" w:space="0" w:color="auto"/>
                </w:tcBorders>
                <w:shd w:val="clear" w:color="auto" w:fill="92D050"/>
              </w:tcPr>
            </w:tcPrChange>
          </w:tcPr>
          <w:p w14:paraId="0BFED978" w14:textId="77777777" w:rsidR="0063452E" w:rsidRPr="00C6580D" w:rsidRDefault="0063452E" w:rsidP="00351268">
            <w:pPr>
              <w:spacing w:after="0"/>
              <w:rPr>
                <w:rFonts w:ascii="Arial" w:hAnsi="Arial" w:cs="Arial"/>
                <w:b/>
                <w:bCs/>
                <w:lang w:val="en-US"/>
              </w:rPr>
            </w:pPr>
            <w:r w:rsidRPr="00C6580D">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Change w:id="887" w:author="CT chair" w:date="2021-06-15T00:17:00Z">
              <w:tcPr>
                <w:tcW w:w="2407" w:type="dxa"/>
                <w:gridSpan w:val="2"/>
                <w:tcBorders>
                  <w:top w:val="single" w:sz="4" w:space="0" w:color="auto"/>
                  <w:left w:val="single" w:sz="4" w:space="0" w:color="auto"/>
                  <w:bottom w:val="nil"/>
                  <w:right w:val="single" w:sz="4" w:space="0" w:color="auto"/>
                </w:tcBorders>
                <w:shd w:val="clear" w:color="auto" w:fill="auto"/>
              </w:tcPr>
            </w:tcPrChange>
          </w:tcPr>
          <w:p w14:paraId="4AE99A8C" w14:textId="77777777" w:rsidR="0063452E" w:rsidRPr="00C6580D" w:rsidRDefault="0063452E" w:rsidP="00351268">
            <w:pPr>
              <w:spacing w:after="0"/>
              <w:rPr>
                <w:rFonts w:ascii="Arial" w:hAnsi="Arial" w:cs="Arial"/>
                <w:b/>
                <w:bCs/>
                <w:lang w:val="en-US"/>
              </w:rPr>
            </w:pPr>
            <w:r w:rsidRPr="00C6580D">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Change w:id="888" w:author="CT chair" w:date="2021-06-15T00:17:00Z">
              <w:tcPr>
                <w:tcW w:w="802" w:type="dxa"/>
                <w:gridSpan w:val="2"/>
                <w:tcBorders>
                  <w:top w:val="single" w:sz="4" w:space="0" w:color="auto"/>
                  <w:left w:val="single" w:sz="4" w:space="0" w:color="auto"/>
                  <w:bottom w:val="nil"/>
                  <w:right w:val="single" w:sz="4" w:space="0" w:color="auto"/>
                </w:tcBorders>
                <w:shd w:val="clear" w:color="auto" w:fill="FFFF00"/>
              </w:tcPr>
            </w:tcPrChange>
          </w:tcPr>
          <w:p w14:paraId="7EDAD169" w14:textId="77777777" w:rsidR="0063452E" w:rsidRPr="00C6580D" w:rsidRDefault="007A0069" w:rsidP="00351268">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"https://www.3gpp.org/ftp/tsg_ct/TSG_CT/TSGC_92e/Docs/CP-211303.zip" </w:instrText>
            </w:r>
            <w:r>
              <w:rPr>
                <w:rStyle w:val="Lienhypertexte"/>
                <w:rFonts w:ascii="Arial" w:hAnsi="Arial" w:cs="Arial"/>
                <w:sz w:val="14"/>
                <w:szCs w:val="14"/>
                <w:lang w:val="en-US"/>
              </w:rPr>
              <w:fldChar w:fldCharType="separate"/>
            </w:r>
            <w:r w:rsidR="0063452E" w:rsidRPr="00C6580D">
              <w:rPr>
                <w:rStyle w:val="Lienhypertexte"/>
                <w:rFonts w:ascii="Arial" w:hAnsi="Arial" w:cs="Arial"/>
                <w:sz w:val="14"/>
                <w:szCs w:val="14"/>
                <w:lang w:val="en-US"/>
              </w:rPr>
              <w:t>CP-211303</w:t>
            </w:r>
            <w:r>
              <w:rPr>
                <w:rStyle w:val="Lienhypertexte"/>
                <w:rFonts w:ascii="Arial" w:hAnsi="Arial" w:cs="Arial"/>
                <w:sz w:val="14"/>
                <w:szCs w:val="14"/>
                <w:lang w:val="en-US"/>
              </w:rPr>
              <w:fldChar w:fldCharType="end"/>
            </w:r>
          </w:p>
        </w:tc>
        <w:tc>
          <w:tcPr>
            <w:tcW w:w="2842" w:type="dxa"/>
            <w:tcBorders>
              <w:top w:val="single" w:sz="4" w:space="0" w:color="auto"/>
              <w:left w:val="single" w:sz="4" w:space="0" w:color="auto"/>
              <w:bottom w:val="nil"/>
              <w:right w:val="single" w:sz="4" w:space="0" w:color="auto"/>
            </w:tcBorders>
            <w:shd w:val="clear" w:color="auto" w:fill="auto"/>
            <w:tcPrChange w:id="889" w:author="CT chair" w:date="2021-06-15T00:17:00Z">
              <w:tcPr>
                <w:tcW w:w="2842" w:type="dxa"/>
                <w:gridSpan w:val="2"/>
                <w:tcBorders>
                  <w:top w:val="single" w:sz="4" w:space="0" w:color="auto"/>
                  <w:left w:val="single" w:sz="4" w:space="0" w:color="auto"/>
                  <w:bottom w:val="nil"/>
                  <w:right w:val="single" w:sz="4" w:space="0" w:color="auto"/>
                </w:tcBorders>
                <w:shd w:val="clear" w:color="auto" w:fill="FFFF00"/>
              </w:tcPr>
            </w:tcPrChange>
          </w:tcPr>
          <w:p w14:paraId="2BA0A035" w14:textId="77777777" w:rsidR="0063452E" w:rsidRPr="00C6580D" w:rsidRDefault="0063452E" w:rsidP="00351268">
            <w:pPr>
              <w:spacing w:after="0"/>
              <w:rPr>
                <w:rFonts w:ascii="Arial" w:hAnsi="Arial" w:cs="Arial"/>
                <w:snapToGrid w:val="0"/>
                <w:color w:val="000000"/>
                <w:lang w:val="en-US"/>
              </w:rPr>
            </w:pPr>
            <w:r w:rsidRPr="00C6580D">
              <w:rPr>
                <w:rFonts w:ascii="Arial" w:hAnsi="Arial" w:cs="Arial"/>
                <w:snapToGrid w:val="0"/>
                <w:color w:val="000000"/>
                <w:lang w:val="en-US"/>
              </w:rPr>
              <w:t>Correcting the unit of periodicity</w:t>
            </w:r>
          </w:p>
        </w:tc>
        <w:tc>
          <w:tcPr>
            <w:tcW w:w="1927" w:type="dxa"/>
            <w:gridSpan w:val="2"/>
            <w:tcBorders>
              <w:top w:val="single" w:sz="4" w:space="0" w:color="auto"/>
              <w:left w:val="single" w:sz="4" w:space="0" w:color="auto"/>
              <w:bottom w:val="nil"/>
              <w:right w:val="single" w:sz="4" w:space="0" w:color="auto"/>
            </w:tcBorders>
            <w:shd w:val="clear" w:color="auto" w:fill="auto"/>
            <w:tcPrChange w:id="890" w:author="CT chair" w:date="2021-06-15T00:17:00Z">
              <w:tcPr>
                <w:tcW w:w="1927" w:type="dxa"/>
                <w:gridSpan w:val="3"/>
                <w:tcBorders>
                  <w:top w:val="single" w:sz="4" w:space="0" w:color="auto"/>
                  <w:left w:val="single" w:sz="4" w:space="0" w:color="auto"/>
                  <w:bottom w:val="nil"/>
                  <w:right w:val="single" w:sz="4" w:space="0" w:color="auto"/>
                </w:tcBorders>
                <w:shd w:val="clear" w:color="auto" w:fill="FFFF00"/>
              </w:tcPr>
            </w:tcPrChange>
          </w:tcPr>
          <w:p w14:paraId="4C2EDCDB" w14:textId="77777777" w:rsidR="0063452E" w:rsidRPr="00C6580D" w:rsidRDefault="0063452E" w:rsidP="00351268">
            <w:pPr>
              <w:spacing w:after="0"/>
              <w:rPr>
                <w:rFonts w:ascii="Arial" w:hAnsi="Arial" w:cs="Arial"/>
                <w:color w:val="000000"/>
                <w:lang w:val="en-US"/>
              </w:rPr>
            </w:pPr>
            <w:r w:rsidRPr="00C6580D">
              <w:rPr>
                <w:rFonts w:ascii="Arial" w:hAnsi="Arial" w:cs="Arial"/>
                <w:color w:val="000000"/>
                <w:lang w:val="en-US"/>
              </w:rPr>
              <w:t>ZTE</w:t>
            </w:r>
          </w:p>
        </w:tc>
        <w:tc>
          <w:tcPr>
            <w:tcW w:w="1162" w:type="dxa"/>
            <w:tcBorders>
              <w:top w:val="single" w:sz="4" w:space="0" w:color="auto"/>
              <w:left w:val="single" w:sz="4" w:space="0" w:color="auto"/>
              <w:bottom w:val="nil"/>
              <w:right w:val="single" w:sz="4" w:space="0" w:color="auto"/>
            </w:tcBorders>
            <w:shd w:val="clear" w:color="auto" w:fill="auto"/>
            <w:tcPrChange w:id="891" w:author="CT chair" w:date="2021-06-15T00:17:00Z">
              <w:tcPr>
                <w:tcW w:w="1162" w:type="dxa"/>
                <w:gridSpan w:val="2"/>
                <w:tcBorders>
                  <w:top w:val="single" w:sz="4" w:space="0" w:color="auto"/>
                  <w:left w:val="single" w:sz="4" w:space="0" w:color="auto"/>
                  <w:bottom w:val="nil"/>
                  <w:right w:val="single" w:sz="4" w:space="0" w:color="auto"/>
                </w:tcBorders>
                <w:shd w:val="clear" w:color="auto" w:fill="FFFF00"/>
              </w:tcPr>
            </w:tcPrChange>
          </w:tcPr>
          <w:p w14:paraId="3CDBA1F7" w14:textId="50FB8A52" w:rsidR="0063452E" w:rsidRPr="00C6580D" w:rsidRDefault="0095400F" w:rsidP="00351268">
            <w:pPr>
              <w:spacing w:after="0"/>
              <w:rPr>
                <w:rFonts w:ascii="Arial" w:hAnsi="Arial" w:cs="Arial"/>
                <w:color w:val="000000"/>
                <w:lang w:val="en-US"/>
              </w:rPr>
            </w:pPr>
            <w:ins w:id="892" w:author="CT chair" w:date="2021-06-15T00:17:00Z">
              <w:r>
                <w:rPr>
                  <w:rFonts w:ascii="Arial" w:hAnsi="Arial" w:cs="Arial"/>
                  <w:color w:val="000000"/>
                  <w:lang w:val="en-US"/>
                </w:rPr>
                <w:t>Approved</w:t>
              </w:r>
            </w:ins>
            <w:del w:id="893" w:author="CT chair" w:date="2021-06-15T00:17:00Z">
              <w:r w:rsidR="0063452E" w:rsidRPr="00C6580D" w:rsidDel="0095400F">
                <w:rPr>
                  <w:rFonts w:ascii="Arial" w:hAnsi="Arial" w:cs="Arial"/>
                  <w:color w:val="000000"/>
                  <w:lang w:val="en-US"/>
                </w:rPr>
                <w:delText> </w:delText>
              </w:r>
            </w:del>
          </w:p>
        </w:tc>
        <w:tc>
          <w:tcPr>
            <w:tcW w:w="5752" w:type="dxa"/>
            <w:tcBorders>
              <w:top w:val="single" w:sz="4" w:space="0" w:color="auto"/>
              <w:left w:val="single" w:sz="4" w:space="0" w:color="auto"/>
              <w:bottom w:val="nil"/>
              <w:right w:val="single" w:sz="18" w:space="0" w:color="auto"/>
            </w:tcBorders>
            <w:shd w:val="clear" w:color="auto" w:fill="auto"/>
            <w:tcPrChange w:id="894" w:author="CT chair" w:date="2021-06-15T00:17:00Z">
              <w:tcPr>
                <w:tcW w:w="5752" w:type="dxa"/>
                <w:gridSpan w:val="2"/>
                <w:tcBorders>
                  <w:top w:val="single" w:sz="4" w:space="0" w:color="auto"/>
                  <w:left w:val="single" w:sz="4" w:space="0" w:color="auto"/>
                  <w:bottom w:val="nil"/>
                  <w:right w:val="single" w:sz="18" w:space="0" w:color="auto"/>
                </w:tcBorders>
                <w:shd w:val="clear" w:color="auto" w:fill="FFFF00"/>
              </w:tcPr>
            </w:tcPrChange>
          </w:tcPr>
          <w:p w14:paraId="50E1437E" w14:textId="77777777" w:rsidR="0063452E" w:rsidRPr="00C6580D" w:rsidRDefault="0063452E" w:rsidP="00351268">
            <w:pPr>
              <w:spacing w:after="0"/>
              <w:rPr>
                <w:rFonts w:ascii="Arial" w:hAnsi="Arial" w:cs="Arial"/>
                <w:lang w:val="en-US"/>
              </w:rPr>
            </w:pPr>
            <w:r w:rsidRPr="0063452E">
              <w:rPr>
                <w:rFonts w:ascii="Arial" w:hAnsi="Arial" w:cs="Arial"/>
                <w:lang w:val="en-US"/>
              </w:rPr>
              <w:t>Change the data type from integer to Uinteger</w:t>
            </w:r>
          </w:p>
        </w:tc>
      </w:tr>
      <w:tr w:rsidR="0063452E" w:rsidRPr="00C6580D" w14:paraId="7360F5D6" w14:textId="77777777" w:rsidTr="0095400F">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895" w:author="CT chair" w:date="2021-06-15T00:17: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896" w:author="CT chair" w:date="2021-06-15T00:17:00Z">
            <w:trPr>
              <w:gridBefore w:val="1"/>
              <w:cantSplit/>
            </w:trPr>
          </w:trPrChange>
        </w:trPr>
        <w:tc>
          <w:tcPr>
            <w:tcW w:w="817" w:type="dxa"/>
            <w:tcBorders>
              <w:top w:val="single" w:sz="4" w:space="0" w:color="auto"/>
              <w:left w:val="single" w:sz="18" w:space="0" w:color="auto"/>
              <w:bottom w:val="nil"/>
              <w:right w:val="single" w:sz="4" w:space="0" w:color="auto"/>
            </w:tcBorders>
            <w:shd w:val="clear" w:color="auto" w:fill="auto"/>
            <w:tcPrChange w:id="897" w:author="CT chair" w:date="2021-06-15T00:17:00Z">
              <w:tcPr>
                <w:tcW w:w="817" w:type="dxa"/>
                <w:gridSpan w:val="2"/>
                <w:tcBorders>
                  <w:top w:val="single" w:sz="4" w:space="0" w:color="auto"/>
                  <w:left w:val="single" w:sz="18" w:space="0" w:color="auto"/>
                  <w:bottom w:val="nil"/>
                  <w:right w:val="single" w:sz="4" w:space="0" w:color="auto"/>
                </w:tcBorders>
                <w:shd w:val="clear" w:color="auto" w:fill="92D050"/>
              </w:tcPr>
            </w:tcPrChange>
          </w:tcPr>
          <w:p w14:paraId="76D90D2E" w14:textId="77777777" w:rsidR="0063452E" w:rsidRPr="00C6580D" w:rsidRDefault="0063452E" w:rsidP="00351268">
            <w:pPr>
              <w:spacing w:after="0"/>
              <w:rPr>
                <w:rFonts w:ascii="Arial" w:hAnsi="Arial" w:cs="Arial"/>
                <w:b/>
                <w:bCs/>
                <w:lang w:val="en-US"/>
              </w:rPr>
            </w:pPr>
            <w:r w:rsidRPr="00C6580D">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Change w:id="898" w:author="CT chair" w:date="2021-06-15T00:17:00Z">
              <w:tcPr>
                <w:tcW w:w="2407" w:type="dxa"/>
                <w:gridSpan w:val="2"/>
                <w:tcBorders>
                  <w:top w:val="single" w:sz="4" w:space="0" w:color="auto"/>
                  <w:left w:val="single" w:sz="4" w:space="0" w:color="auto"/>
                  <w:bottom w:val="nil"/>
                  <w:right w:val="single" w:sz="4" w:space="0" w:color="auto"/>
                </w:tcBorders>
                <w:shd w:val="clear" w:color="auto" w:fill="auto"/>
              </w:tcPr>
            </w:tcPrChange>
          </w:tcPr>
          <w:p w14:paraId="7FDB9212" w14:textId="77777777" w:rsidR="0063452E" w:rsidRPr="00C6580D" w:rsidRDefault="0063452E" w:rsidP="00351268">
            <w:pPr>
              <w:spacing w:after="0"/>
              <w:rPr>
                <w:rFonts w:ascii="Arial" w:hAnsi="Arial" w:cs="Arial"/>
                <w:b/>
                <w:bCs/>
                <w:lang w:val="en-US"/>
              </w:rPr>
            </w:pPr>
            <w:r w:rsidRPr="00C6580D">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Change w:id="899" w:author="CT chair" w:date="2021-06-15T00:17:00Z">
              <w:tcPr>
                <w:tcW w:w="802" w:type="dxa"/>
                <w:gridSpan w:val="2"/>
                <w:tcBorders>
                  <w:top w:val="single" w:sz="4" w:space="0" w:color="auto"/>
                  <w:left w:val="single" w:sz="4" w:space="0" w:color="auto"/>
                  <w:bottom w:val="nil"/>
                  <w:right w:val="single" w:sz="4" w:space="0" w:color="auto"/>
                </w:tcBorders>
                <w:shd w:val="clear" w:color="auto" w:fill="auto"/>
              </w:tcPr>
            </w:tcPrChange>
          </w:tcPr>
          <w:p w14:paraId="257FC031" w14:textId="77777777" w:rsidR="0063452E" w:rsidRPr="00C6580D" w:rsidRDefault="007A0069" w:rsidP="00351268">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"https://www.3gpp.org/ftp/tsg_ct/TSG_CT/TSGC_92e/Docs/CP-211288.zip" </w:instrText>
            </w:r>
            <w:r>
              <w:rPr>
                <w:rStyle w:val="Lienhypertexte"/>
                <w:rFonts w:ascii="Arial" w:hAnsi="Arial" w:cs="Arial"/>
                <w:sz w:val="14"/>
                <w:szCs w:val="14"/>
                <w:lang w:val="en-US"/>
              </w:rPr>
              <w:fldChar w:fldCharType="separate"/>
            </w:r>
            <w:r w:rsidR="0063452E" w:rsidRPr="00C6580D">
              <w:rPr>
                <w:rStyle w:val="Lienhypertexte"/>
                <w:rFonts w:ascii="Arial" w:hAnsi="Arial" w:cs="Arial"/>
                <w:sz w:val="14"/>
                <w:szCs w:val="14"/>
                <w:lang w:val="en-US"/>
              </w:rPr>
              <w:t>CP-211288</w:t>
            </w:r>
            <w:r>
              <w:rPr>
                <w:rStyle w:val="Lienhypertexte"/>
                <w:rFonts w:ascii="Arial" w:hAnsi="Arial" w:cs="Arial"/>
                <w:sz w:val="14"/>
                <w:szCs w:val="14"/>
                <w:lang w:val="en-US"/>
              </w:rPr>
              <w:fldChar w:fldCharType="end"/>
            </w:r>
          </w:p>
        </w:tc>
        <w:tc>
          <w:tcPr>
            <w:tcW w:w="2842" w:type="dxa"/>
            <w:tcBorders>
              <w:top w:val="single" w:sz="4" w:space="0" w:color="auto"/>
              <w:left w:val="single" w:sz="4" w:space="0" w:color="auto"/>
              <w:bottom w:val="nil"/>
              <w:right w:val="single" w:sz="4" w:space="0" w:color="auto"/>
            </w:tcBorders>
            <w:shd w:val="clear" w:color="auto" w:fill="auto"/>
            <w:tcPrChange w:id="900" w:author="CT chair" w:date="2021-06-15T00:17:00Z">
              <w:tcPr>
                <w:tcW w:w="2842" w:type="dxa"/>
                <w:gridSpan w:val="2"/>
                <w:tcBorders>
                  <w:top w:val="single" w:sz="4" w:space="0" w:color="auto"/>
                  <w:left w:val="single" w:sz="4" w:space="0" w:color="auto"/>
                  <w:bottom w:val="nil"/>
                  <w:right w:val="single" w:sz="4" w:space="0" w:color="auto"/>
                </w:tcBorders>
                <w:shd w:val="clear" w:color="auto" w:fill="auto"/>
              </w:tcPr>
            </w:tcPrChange>
          </w:tcPr>
          <w:p w14:paraId="30FCD0D3" w14:textId="77777777" w:rsidR="0063452E" w:rsidRPr="00C6580D" w:rsidRDefault="0063452E" w:rsidP="00351268">
            <w:pPr>
              <w:spacing w:after="0"/>
              <w:rPr>
                <w:rFonts w:ascii="Arial" w:hAnsi="Arial" w:cs="Arial"/>
                <w:snapToGrid w:val="0"/>
                <w:color w:val="000000"/>
                <w:lang w:val="en-US"/>
              </w:rPr>
            </w:pPr>
            <w:r w:rsidRPr="00C6580D">
              <w:rPr>
                <w:rFonts w:ascii="Arial" w:hAnsi="Arial" w:cs="Arial"/>
                <w:snapToGrid w:val="0"/>
                <w:color w:val="000000"/>
                <w:lang w:val="en-US"/>
              </w:rPr>
              <w:t>Correcting the unit of periodicity</w:t>
            </w:r>
          </w:p>
        </w:tc>
        <w:tc>
          <w:tcPr>
            <w:tcW w:w="1927" w:type="dxa"/>
            <w:gridSpan w:val="2"/>
            <w:tcBorders>
              <w:top w:val="single" w:sz="4" w:space="0" w:color="auto"/>
              <w:left w:val="single" w:sz="4" w:space="0" w:color="auto"/>
              <w:bottom w:val="nil"/>
              <w:right w:val="single" w:sz="4" w:space="0" w:color="auto"/>
            </w:tcBorders>
            <w:shd w:val="clear" w:color="auto" w:fill="auto"/>
            <w:tcPrChange w:id="901" w:author="CT chair" w:date="2021-06-15T00:17:00Z">
              <w:tcPr>
                <w:tcW w:w="1927" w:type="dxa"/>
                <w:gridSpan w:val="3"/>
                <w:tcBorders>
                  <w:top w:val="single" w:sz="4" w:space="0" w:color="auto"/>
                  <w:left w:val="single" w:sz="4" w:space="0" w:color="auto"/>
                  <w:bottom w:val="nil"/>
                  <w:right w:val="single" w:sz="4" w:space="0" w:color="auto"/>
                </w:tcBorders>
                <w:shd w:val="clear" w:color="auto" w:fill="auto"/>
              </w:tcPr>
            </w:tcPrChange>
          </w:tcPr>
          <w:p w14:paraId="6DE3EAE4" w14:textId="77777777" w:rsidR="0063452E" w:rsidRPr="00C6580D" w:rsidRDefault="0063452E" w:rsidP="00351268">
            <w:pPr>
              <w:spacing w:after="0"/>
              <w:rPr>
                <w:rFonts w:ascii="Arial" w:hAnsi="Arial" w:cs="Arial"/>
                <w:color w:val="000000"/>
                <w:lang w:val="en-US"/>
              </w:rPr>
            </w:pPr>
            <w:r w:rsidRPr="00C6580D">
              <w:rPr>
                <w:rFonts w:ascii="Arial" w:hAnsi="Arial" w:cs="Arial"/>
                <w:color w:val="000000"/>
                <w:lang w:val="en-US"/>
              </w:rPr>
              <w:t>ZTE</w:t>
            </w:r>
          </w:p>
        </w:tc>
        <w:tc>
          <w:tcPr>
            <w:tcW w:w="1162" w:type="dxa"/>
            <w:tcBorders>
              <w:top w:val="single" w:sz="4" w:space="0" w:color="auto"/>
              <w:left w:val="single" w:sz="4" w:space="0" w:color="auto"/>
              <w:bottom w:val="nil"/>
              <w:right w:val="single" w:sz="4" w:space="0" w:color="auto"/>
            </w:tcBorders>
            <w:shd w:val="clear" w:color="auto" w:fill="auto"/>
            <w:tcPrChange w:id="902" w:author="CT chair" w:date="2021-06-15T00:17:00Z">
              <w:tcPr>
                <w:tcW w:w="1162" w:type="dxa"/>
                <w:gridSpan w:val="2"/>
                <w:tcBorders>
                  <w:top w:val="single" w:sz="4" w:space="0" w:color="auto"/>
                  <w:left w:val="single" w:sz="4" w:space="0" w:color="auto"/>
                  <w:bottom w:val="nil"/>
                  <w:right w:val="single" w:sz="4" w:space="0" w:color="auto"/>
                </w:tcBorders>
                <w:shd w:val="clear" w:color="auto" w:fill="auto"/>
              </w:tcPr>
            </w:tcPrChange>
          </w:tcPr>
          <w:p w14:paraId="5BB72E87" w14:textId="77777777" w:rsidR="0063452E" w:rsidRPr="00C6580D" w:rsidRDefault="0063452E" w:rsidP="00351268">
            <w:pPr>
              <w:spacing w:after="0"/>
              <w:rPr>
                <w:rFonts w:ascii="Arial" w:hAnsi="Arial" w:cs="Arial"/>
                <w:color w:val="000000"/>
                <w:lang w:val="en-US"/>
              </w:rPr>
            </w:pPr>
            <w:r>
              <w:rPr>
                <w:rFonts w:ascii="Arial" w:hAnsi="Arial" w:cs="Arial"/>
                <w:color w:val="000000"/>
                <w:lang w:val="en-US"/>
              </w:rPr>
              <w:t>Revised to 1304</w:t>
            </w:r>
          </w:p>
        </w:tc>
        <w:tc>
          <w:tcPr>
            <w:tcW w:w="5752" w:type="dxa"/>
            <w:tcBorders>
              <w:top w:val="single" w:sz="4" w:space="0" w:color="auto"/>
              <w:left w:val="single" w:sz="4" w:space="0" w:color="auto"/>
              <w:bottom w:val="nil"/>
              <w:right w:val="single" w:sz="18" w:space="0" w:color="auto"/>
            </w:tcBorders>
            <w:shd w:val="clear" w:color="auto" w:fill="auto"/>
            <w:tcPrChange w:id="903" w:author="CT chair" w:date="2021-06-15T00:17:00Z">
              <w:tcPr>
                <w:tcW w:w="5752" w:type="dxa"/>
                <w:gridSpan w:val="2"/>
                <w:tcBorders>
                  <w:top w:val="single" w:sz="4" w:space="0" w:color="auto"/>
                  <w:left w:val="single" w:sz="4" w:space="0" w:color="auto"/>
                  <w:bottom w:val="nil"/>
                  <w:right w:val="single" w:sz="18" w:space="0" w:color="auto"/>
                </w:tcBorders>
                <w:shd w:val="clear" w:color="auto" w:fill="auto"/>
              </w:tcPr>
            </w:tcPrChange>
          </w:tcPr>
          <w:p w14:paraId="1D80DB12" w14:textId="77777777" w:rsidR="0063452E" w:rsidRPr="00C6580D" w:rsidRDefault="0063452E" w:rsidP="00351268">
            <w:pPr>
              <w:spacing w:after="0"/>
              <w:rPr>
                <w:rFonts w:ascii="Arial" w:hAnsi="Arial" w:cs="Arial"/>
                <w:lang w:val="en-US"/>
              </w:rPr>
            </w:pPr>
            <w:r>
              <w:rPr>
                <w:rFonts w:ascii="Arial" w:hAnsi="Arial" w:cs="Arial"/>
                <w:lang w:val="en-US"/>
              </w:rPr>
              <w:t xml:space="preserve">Revision of </w:t>
            </w:r>
            <w:r w:rsidRPr="0063452E">
              <w:rPr>
                <w:rFonts w:ascii="Arial" w:hAnsi="Arial" w:cs="Arial"/>
                <w:lang w:val="en-US"/>
              </w:rPr>
              <w:t>C3-21351</w:t>
            </w:r>
            <w:r>
              <w:rPr>
                <w:rFonts w:ascii="Arial" w:hAnsi="Arial" w:cs="Arial"/>
                <w:lang w:val="en-US"/>
              </w:rPr>
              <w:t>6 in CR Pack 1261</w:t>
            </w:r>
          </w:p>
        </w:tc>
      </w:tr>
      <w:tr w:rsidR="0063452E" w:rsidRPr="00C6580D" w14:paraId="7E36DBDF" w14:textId="77777777" w:rsidTr="0095400F">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904" w:author="CT chair" w:date="2021-06-15T00:17: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905" w:author="CT chair" w:date="2021-06-15T00:17:00Z">
            <w:trPr>
              <w:gridBefore w:val="1"/>
              <w:cantSplit/>
            </w:trPr>
          </w:trPrChange>
        </w:trPr>
        <w:tc>
          <w:tcPr>
            <w:tcW w:w="817" w:type="dxa"/>
            <w:tcBorders>
              <w:top w:val="single" w:sz="4" w:space="0" w:color="auto"/>
              <w:left w:val="single" w:sz="18" w:space="0" w:color="auto"/>
              <w:bottom w:val="nil"/>
              <w:right w:val="single" w:sz="4" w:space="0" w:color="auto"/>
            </w:tcBorders>
            <w:shd w:val="clear" w:color="auto" w:fill="auto"/>
            <w:tcPrChange w:id="906" w:author="CT chair" w:date="2021-06-15T00:17:00Z">
              <w:tcPr>
                <w:tcW w:w="817" w:type="dxa"/>
                <w:gridSpan w:val="2"/>
                <w:tcBorders>
                  <w:top w:val="single" w:sz="4" w:space="0" w:color="auto"/>
                  <w:left w:val="single" w:sz="18" w:space="0" w:color="auto"/>
                  <w:bottom w:val="nil"/>
                  <w:right w:val="single" w:sz="4" w:space="0" w:color="auto"/>
                </w:tcBorders>
                <w:shd w:val="clear" w:color="auto" w:fill="92D050"/>
              </w:tcPr>
            </w:tcPrChange>
          </w:tcPr>
          <w:p w14:paraId="69C40AB3" w14:textId="77777777" w:rsidR="0063452E" w:rsidRPr="00C6580D" w:rsidRDefault="0063452E" w:rsidP="00351268">
            <w:pPr>
              <w:spacing w:after="0"/>
              <w:rPr>
                <w:rFonts w:ascii="Arial" w:hAnsi="Arial" w:cs="Arial"/>
                <w:b/>
                <w:bCs/>
                <w:lang w:val="en-US"/>
              </w:rPr>
            </w:pPr>
            <w:r w:rsidRPr="00C6580D">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Change w:id="907" w:author="CT chair" w:date="2021-06-15T00:17:00Z">
              <w:tcPr>
                <w:tcW w:w="2407" w:type="dxa"/>
                <w:gridSpan w:val="2"/>
                <w:tcBorders>
                  <w:top w:val="single" w:sz="4" w:space="0" w:color="auto"/>
                  <w:left w:val="single" w:sz="4" w:space="0" w:color="auto"/>
                  <w:bottom w:val="nil"/>
                  <w:right w:val="single" w:sz="4" w:space="0" w:color="auto"/>
                </w:tcBorders>
                <w:shd w:val="clear" w:color="auto" w:fill="auto"/>
              </w:tcPr>
            </w:tcPrChange>
          </w:tcPr>
          <w:p w14:paraId="20DB6DE4" w14:textId="77777777" w:rsidR="0063452E" w:rsidRPr="00C6580D" w:rsidRDefault="0063452E" w:rsidP="00351268">
            <w:pPr>
              <w:spacing w:after="0"/>
              <w:rPr>
                <w:rFonts w:ascii="Arial" w:hAnsi="Arial" w:cs="Arial"/>
                <w:b/>
                <w:bCs/>
                <w:lang w:val="en-US"/>
              </w:rPr>
            </w:pPr>
            <w:r w:rsidRPr="00C6580D">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Change w:id="908" w:author="CT chair" w:date="2021-06-15T00:17:00Z">
              <w:tcPr>
                <w:tcW w:w="802" w:type="dxa"/>
                <w:gridSpan w:val="2"/>
                <w:tcBorders>
                  <w:top w:val="single" w:sz="4" w:space="0" w:color="auto"/>
                  <w:left w:val="single" w:sz="4" w:space="0" w:color="auto"/>
                  <w:bottom w:val="nil"/>
                  <w:right w:val="single" w:sz="4" w:space="0" w:color="auto"/>
                </w:tcBorders>
                <w:shd w:val="clear" w:color="auto" w:fill="FFFF00"/>
              </w:tcPr>
            </w:tcPrChange>
          </w:tcPr>
          <w:p w14:paraId="1D1376C8" w14:textId="77777777" w:rsidR="0063452E" w:rsidRPr="00C6580D" w:rsidRDefault="007A0069" w:rsidP="00351268">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"https://www.3gpp.org/ftp/tsg_ct/TSG_CT/TSGC_92e/Docs/CP-211304.zip" </w:instrText>
            </w:r>
            <w:r>
              <w:rPr>
                <w:rStyle w:val="Lienhypertexte"/>
                <w:rFonts w:ascii="Arial" w:hAnsi="Arial" w:cs="Arial"/>
                <w:sz w:val="14"/>
                <w:szCs w:val="14"/>
                <w:lang w:val="en-US"/>
              </w:rPr>
              <w:fldChar w:fldCharType="separate"/>
            </w:r>
            <w:r w:rsidR="0063452E" w:rsidRPr="00C6580D">
              <w:rPr>
                <w:rStyle w:val="Lienhypertexte"/>
                <w:rFonts w:ascii="Arial" w:hAnsi="Arial" w:cs="Arial"/>
                <w:sz w:val="14"/>
                <w:szCs w:val="14"/>
                <w:lang w:val="en-US"/>
              </w:rPr>
              <w:t>CP-211304</w:t>
            </w:r>
            <w:r>
              <w:rPr>
                <w:rStyle w:val="Lienhypertexte"/>
                <w:rFonts w:ascii="Arial" w:hAnsi="Arial" w:cs="Arial"/>
                <w:sz w:val="14"/>
                <w:szCs w:val="14"/>
                <w:lang w:val="en-US"/>
              </w:rPr>
              <w:fldChar w:fldCharType="end"/>
            </w:r>
          </w:p>
        </w:tc>
        <w:tc>
          <w:tcPr>
            <w:tcW w:w="2842" w:type="dxa"/>
            <w:tcBorders>
              <w:top w:val="single" w:sz="4" w:space="0" w:color="auto"/>
              <w:left w:val="single" w:sz="4" w:space="0" w:color="auto"/>
              <w:bottom w:val="nil"/>
              <w:right w:val="single" w:sz="4" w:space="0" w:color="auto"/>
            </w:tcBorders>
            <w:shd w:val="clear" w:color="auto" w:fill="auto"/>
            <w:tcPrChange w:id="909" w:author="CT chair" w:date="2021-06-15T00:17:00Z">
              <w:tcPr>
                <w:tcW w:w="2842" w:type="dxa"/>
                <w:gridSpan w:val="2"/>
                <w:tcBorders>
                  <w:top w:val="single" w:sz="4" w:space="0" w:color="auto"/>
                  <w:left w:val="single" w:sz="4" w:space="0" w:color="auto"/>
                  <w:bottom w:val="nil"/>
                  <w:right w:val="single" w:sz="4" w:space="0" w:color="auto"/>
                </w:tcBorders>
                <w:shd w:val="clear" w:color="auto" w:fill="FFFF00"/>
              </w:tcPr>
            </w:tcPrChange>
          </w:tcPr>
          <w:p w14:paraId="0EC09DEB" w14:textId="77777777" w:rsidR="0063452E" w:rsidRPr="00C6580D" w:rsidRDefault="0063452E" w:rsidP="00351268">
            <w:pPr>
              <w:spacing w:after="0"/>
              <w:rPr>
                <w:rFonts w:ascii="Arial" w:hAnsi="Arial" w:cs="Arial"/>
                <w:snapToGrid w:val="0"/>
                <w:color w:val="000000"/>
                <w:lang w:val="en-US"/>
              </w:rPr>
            </w:pPr>
            <w:r w:rsidRPr="00C6580D">
              <w:rPr>
                <w:rFonts w:ascii="Arial" w:hAnsi="Arial" w:cs="Arial"/>
                <w:snapToGrid w:val="0"/>
                <w:color w:val="000000"/>
                <w:lang w:val="en-US"/>
              </w:rPr>
              <w:t>Correcting the unit of periodicity</w:t>
            </w:r>
          </w:p>
        </w:tc>
        <w:tc>
          <w:tcPr>
            <w:tcW w:w="1927" w:type="dxa"/>
            <w:gridSpan w:val="2"/>
            <w:tcBorders>
              <w:top w:val="single" w:sz="4" w:space="0" w:color="auto"/>
              <w:left w:val="single" w:sz="4" w:space="0" w:color="auto"/>
              <w:bottom w:val="nil"/>
              <w:right w:val="single" w:sz="4" w:space="0" w:color="auto"/>
            </w:tcBorders>
            <w:shd w:val="clear" w:color="auto" w:fill="auto"/>
            <w:tcPrChange w:id="910" w:author="CT chair" w:date="2021-06-15T00:17:00Z">
              <w:tcPr>
                <w:tcW w:w="1927" w:type="dxa"/>
                <w:gridSpan w:val="3"/>
                <w:tcBorders>
                  <w:top w:val="single" w:sz="4" w:space="0" w:color="auto"/>
                  <w:left w:val="single" w:sz="4" w:space="0" w:color="auto"/>
                  <w:bottom w:val="nil"/>
                  <w:right w:val="single" w:sz="4" w:space="0" w:color="auto"/>
                </w:tcBorders>
                <w:shd w:val="clear" w:color="auto" w:fill="FFFF00"/>
              </w:tcPr>
            </w:tcPrChange>
          </w:tcPr>
          <w:p w14:paraId="0E76E9E2" w14:textId="77777777" w:rsidR="0063452E" w:rsidRPr="00C6580D" w:rsidRDefault="0063452E" w:rsidP="00351268">
            <w:pPr>
              <w:spacing w:after="0"/>
              <w:rPr>
                <w:rFonts w:ascii="Arial" w:hAnsi="Arial" w:cs="Arial"/>
                <w:color w:val="000000"/>
                <w:lang w:val="en-US"/>
              </w:rPr>
            </w:pPr>
            <w:r w:rsidRPr="00C6580D">
              <w:rPr>
                <w:rFonts w:ascii="Arial" w:hAnsi="Arial" w:cs="Arial"/>
                <w:color w:val="000000"/>
                <w:lang w:val="en-US"/>
              </w:rPr>
              <w:t>ZTE</w:t>
            </w:r>
          </w:p>
        </w:tc>
        <w:tc>
          <w:tcPr>
            <w:tcW w:w="1162" w:type="dxa"/>
            <w:tcBorders>
              <w:top w:val="single" w:sz="4" w:space="0" w:color="auto"/>
              <w:left w:val="single" w:sz="4" w:space="0" w:color="auto"/>
              <w:bottom w:val="nil"/>
              <w:right w:val="single" w:sz="4" w:space="0" w:color="auto"/>
            </w:tcBorders>
            <w:shd w:val="clear" w:color="auto" w:fill="auto"/>
            <w:tcPrChange w:id="911" w:author="CT chair" w:date="2021-06-15T00:17:00Z">
              <w:tcPr>
                <w:tcW w:w="1162" w:type="dxa"/>
                <w:gridSpan w:val="2"/>
                <w:tcBorders>
                  <w:top w:val="single" w:sz="4" w:space="0" w:color="auto"/>
                  <w:left w:val="single" w:sz="4" w:space="0" w:color="auto"/>
                  <w:bottom w:val="nil"/>
                  <w:right w:val="single" w:sz="4" w:space="0" w:color="auto"/>
                </w:tcBorders>
                <w:shd w:val="clear" w:color="auto" w:fill="FFFF00"/>
              </w:tcPr>
            </w:tcPrChange>
          </w:tcPr>
          <w:p w14:paraId="02F74EB5" w14:textId="6F5B5D57" w:rsidR="0063452E" w:rsidRPr="00C6580D" w:rsidRDefault="0095400F" w:rsidP="00351268">
            <w:pPr>
              <w:spacing w:after="0"/>
              <w:rPr>
                <w:rFonts w:ascii="Arial" w:hAnsi="Arial" w:cs="Arial"/>
                <w:color w:val="000000"/>
                <w:lang w:val="en-US"/>
              </w:rPr>
            </w:pPr>
            <w:ins w:id="912" w:author="CT chair" w:date="2021-06-15T00:17:00Z">
              <w:r>
                <w:rPr>
                  <w:rFonts w:ascii="Arial" w:hAnsi="Arial" w:cs="Arial"/>
                  <w:color w:val="000000"/>
                  <w:lang w:val="en-US"/>
                </w:rPr>
                <w:t>Approved</w:t>
              </w:r>
            </w:ins>
            <w:del w:id="913" w:author="CT chair" w:date="2021-06-15T00:17:00Z">
              <w:r w:rsidR="0063452E" w:rsidRPr="00C6580D" w:rsidDel="0095400F">
                <w:rPr>
                  <w:rFonts w:ascii="Arial" w:hAnsi="Arial" w:cs="Arial"/>
                  <w:color w:val="000000"/>
                  <w:lang w:val="en-US"/>
                </w:rPr>
                <w:delText> </w:delText>
              </w:r>
            </w:del>
          </w:p>
        </w:tc>
        <w:tc>
          <w:tcPr>
            <w:tcW w:w="5752" w:type="dxa"/>
            <w:tcBorders>
              <w:top w:val="single" w:sz="4" w:space="0" w:color="auto"/>
              <w:left w:val="single" w:sz="4" w:space="0" w:color="auto"/>
              <w:bottom w:val="nil"/>
              <w:right w:val="single" w:sz="18" w:space="0" w:color="auto"/>
            </w:tcBorders>
            <w:shd w:val="clear" w:color="auto" w:fill="auto"/>
            <w:tcPrChange w:id="914" w:author="CT chair" w:date="2021-06-15T00:17:00Z">
              <w:tcPr>
                <w:tcW w:w="5752" w:type="dxa"/>
                <w:gridSpan w:val="2"/>
                <w:tcBorders>
                  <w:top w:val="single" w:sz="4" w:space="0" w:color="auto"/>
                  <w:left w:val="single" w:sz="4" w:space="0" w:color="auto"/>
                  <w:bottom w:val="nil"/>
                  <w:right w:val="single" w:sz="18" w:space="0" w:color="auto"/>
                </w:tcBorders>
                <w:shd w:val="clear" w:color="auto" w:fill="FFFF00"/>
              </w:tcPr>
            </w:tcPrChange>
          </w:tcPr>
          <w:p w14:paraId="649333CB" w14:textId="77777777" w:rsidR="0063452E" w:rsidRPr="00C6580D" w:rsidRDefault="0063452E" w:rsidP="00351268">
            <w:pPr>
              <w:spacing w:after="0"/>
              <w:rPr>
                <w:rFonts w:ascii="Arial" w:hAnsi="Arial" w:cs="Arial"/>
                <w:lang w:val="en-US"/>
              </w:rPr>
            </w:pPr>
            <w:r w:rsidRPr="0063452E">
              <w:rPr>
                <w:rFonts w:ascii="Arial" w:hAnsi="Arial" w:cs="Arial"/>
                <w:lang w:val="en-US"/>
              </w:rPr>
              <w:t>Change the data type from integer to Uinteger</w:t>
            </w:r>
          </w:p>
        </w:tc>
      </w:tr>
      <w:tr w:rsidR="00C6580D" w:rsidRPr="00C6580D" w14:paraId="3E2E3D11" w14:textId="77777777" w:rsidTr="0095400F">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915" w:author="CT chair" w:date="2021-06-15T00:17: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916" w:author="CT chair" w:date="2021-06-15T00:17:00Z">
            <w:trPr>
              <w:gridBefore w:val="1"/>
              <w:cantSplit/>
            </w:trPr>
          </w:trPrChange>
        </w:trPr>
        <w:tc>
          <w:tcPr>
            <w:tcW w:w="817" w:type="dxa"/>
            <w:tcBorders>
              <w:top w:val="single" w:sz="4" w:space="0" w:color="auto"/>
              <w:left w:val="single" w:sz="18" w:space="0" w:color="auto"/>
              <w:bottom w:val="nil"/>
              <w:right w:val="single" w:sz="4" w:space="0" w:color="auto"/>
            </w:tcBorders>
            <w:shd w:val="clear" w:color="auto" w:fill="auto"/>
            <w:tcPrChange w:id="917" w:author="CT chair" w:date="2021-06-15T00:17:00Z">
              <w:tcPr>
                <w:tcW w:w="817" w:type="dxa"/>
                <w:gridSpan w:val="2"/>
                <w:tcBorders>
                  <w:top w:val="single" w:sz="4" w:space="0" w:color="auto"/>
                  <w:left w:val="single" w:sz="18" w:space="0" w:color="auto"/>
                  <w:bottom w:val="nil"/>
                  <w:right w:val="single" w:sz="4" w:space="0" w:color="auto"/>
                </w:tcBorders>
                <w:shd w:val="clear" w:color="auto" w:fill="92D050"/>
              </w:tcPr>
            </w:tcPrChange>
          </w:tcPr>
          <w:p w14:paraId="199DE4CA" w14:textId="77777777" w:rsidR="00C6580D" w:rsidRPr="00C6580D" w:rsidRDefault="00C6580D" w:rsidP="00C6580D">
            <w:pPr>
              <w:spacing w:after="0"/>
              <w:rPr>
                <w:rFonts w:ascii="Arial" w:hAnsi="Arial" w:cs="Arial"/>
                <w:b/>
                <w:bCs/>
                <w:lang w:val="en-US"/>
              </w:rPr>
            </w:pPr>
            <w:r w:rsidRPr="00C6580D">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Change w:id="918" w:author="CT chair" w:date="2021-06-15T00:17:00Z">
              <w:tcPr>
                <w:tcW w:w="2407" w:type="dxa"/>
                <w:gridSpan w:val="2"/>
                <w:tcBorders>
                  <w:top w:val="single" w:sz="4" w:space="0" w:color="auto"/>
                  <w:left w:val="single" w:sz="4" w:space="0" w:color="auto"/>
                  <w:bottom w:val="nil"/>
                  <w:right w:val="single" w:sz="4" w:space="0" w:color="auto"/>
                </w:tcBorders>
                <w:shd w:val="clear" w:color="auto" w:fill="auto"/>
              </w:tcPr>
            </w:tcPrChange>
          </w:tcPr>
          <w:p w14:paraId="595EC6B7" w14:textId="77777777" w:rsidR="00C6580D" w:rsidRPr="00C6580D" w:rsidRDefault="00C6580D" w:rsidP="00C6580D">
            <w:pPr>
              <w:spacing w:after="0"/>
              <w:rPr>
                <w:rFonts w:ascii="Arial" w:hAnsi="Arial" w:cs="Arial"/>
                <w:b/>
                <w:bCs/>
                <w:lang w:val="en-US"/>
              </w:rPr>
            </w:pPr>
            <w:r w:rsidRPr="00C6580D">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Change w:id="919" w:author="CT chair" w:date="2021-06-15T00:17:00Z">
              <w:tcPr>
                <w:tcW w:w="802" w:type="dxa"/>
                <w:gridSpan w:val="2"/>
                <w:tcBorders>
                  <w:top w:val="single" w:sz="4" w:space="0" w:color="auto"/>
                  <w:left w:val="single" w:sz="4" w:space="0" w:color="auto"/>
                  <w:bottom w:val="nil"/>
                  <w:right w:val="single" w:sz="4" w:space="0" w:color="auto"/>
                </w:tcBorders>
                <w:shd w:val="clear" w:color="auto" w:fill="FFFF00"/>
              </w:tcPr>
            </w:tcPrChange>
          </w:tcPr>
          <w:p w14:paraId="23FA3033" w14:textId="77777777" w:rsidR="00C6580D" w:rsidRPr="00C6580D" w:rsidRDefault="007A0069" w:rsidP="00C6580D">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"https://www.3gpp.org/ftp/tsg_ct/TSG_CT/TSGC_92e/Docs/CP-211261.zip" </w:instrText>
            </w:r>
            <w:r>
              <w:rPr>
                <w:rStyle w:val="Lienhypertexte"/>
                <w:rFonts w:ascii="Arial" w:hAnsi="Arial" w:cs="Arial"/>
                <w:sz w:val="14"/>
                <w:szCs w:val="14"/>
                <w:lang w:val="en-US"/>
              </w:rPr>
              <w:fldChar w:fldCharType="separate"/>
            </w:r>
            <w:r w:rsidR="00C6580D" w:rsidRPr="00C6580D">
              <w:rPr>
                <w:rStyle w:val="Lienhypertexte"/>
                <w:rFonts w:ascii="Arial" w:hAnsi="Arial" w:cs="Arial"/>
                <w:sz w:val="14"/>
                <w:szCs w:val="14"/>
                <w:lang w:val="en-US"/>
              </w:rPr>
              <w:t>CP-211261</w:t>
            </w:r>
            <w:r>
              <w:rPr>
                <w:rStyle w:val="Lienhypertexte"/>
                <w:rFonts w:ascii="Arial" w:hAnsi="Arial" w:cs="Arial"/>
                <w:sz w:val="14"/>
                <w:szCs w:val="14"/>
                <w:lang w:val="en-US"/>
              </w:rPr>
              <w:fldChar w:fldCharType="end"/>
            </w:r>
          </w:p>
        </w:tc>
        <w:tc>
          <w:tcPr>
            <w:tcW w:w="2842" w:type="dxa"/>
            <w:tcBorders>
              <w:top w:val="single" w:sz="4" w:space="0" w:color="auto"/>
              <w:left w:val="single" w:sz="4" w:space="0" w:color="auto"/>
              <w:bottom w:val="nil"/>
              <w:right w:val="single" w:sz="4" w:space="0" w:color="auto"/>
            </w:tcBorders>
            <w:shd w:val="clear" w:color="auto" w:fill="auto"/>
            <w:tcPrChange w:id="920" w:author="CT chair" w:date="2021-06-15T00:17:00Z">
              <w:tcPr>
                <w:tcW w:w="2842" w:type="dxa"/>
                <w:gridSpan w:val="2"/>
                <w:tcBorders>
                  <w:top w:val="single" w:sz="4" w:space="0" w:color="auto"/>
                  <w:left w:val="single" w:sz="4" w:space="0" w:color="auto"/>
                  <w:bottom w:val="nil"/>
                  <w:right w:val="single" w:sz="4" w:space="0" w:color="auto"/>
                </w:tcBorders>
                <w:shd w:val="clear" w:color="auto" w:fill="FFFF00"/>
              </w:tcPr>
            </w:tcPrChange>
          </w:tcPr>
          <w:p w14:paraId="5017E693" w14:textId="77777777" w:rsidR="00C6580D" w:rsidRPr="00C6580D" w:rsidRDefault="00C6580D" w:rsidP="00C6580D">
            <w:pPr>
              <w:spacing w:after="0"/>
              <w:rPr>
                <w:rFonts w:ascii="Arial" w:hAnsi="Arial" w:cs="Arial"/>
                <w:snapToGrid w:val="0"/>
                <w:color w:val="000000"/>
                <w:lang w:val="en-US"/>
              </w:rPr>
            </w:pPr>
            <w:r w:rsidRPr="00C6580D">
              <w:rPr>
                <w:rFonts w:ascii="Arial" w:hAnsi="Arial" w:cs="Arial"/>
                <w:snapToGrid w:val="0"/>
                <w:color w:val="000000"/>
                <w:lang w:val="en-US"/>
              </w:rPr>
              <w:t>CR Pack on Vertical_LAN</w:t>
            </w:r>
          </w:p>
        </w:tc>
        <w:tc>
          <w:tcPr>
            <w:tcW w:w="1927" w:type="dxa"/>
            <w:gridSpan w:val="2"/>
            <w:tcBorders>
              <w:top w:val="single" w:sz="4" w:space="0" w:color="auto"/>
              <w:left w:val="single" w:sz="4" w:space="0" w:color="auto"/>
              <w:bottom w:val="nil"/>
              <w:right w:val="single" w:sz="4" w:space="0" w:color="auto"/>
            </w:tcBorders>
            <w:shd w:val="clear" w:color="auto" w:fill="auto"/>
            <w:tcPrChange w:id="921" w:author="CT chair" w:date="2021-06-15T00:17:00Z">
              <w:tcPr>
                <w:tcW w:w="1927" w:type="dxa"/>
                <w:gridSpan w:val="3"/>
                <w:tcBorders>
                  <w:top w:val="single" w:sz="4" w:space="0" w:color="auto"/>
                  <w:left w:val="single" w:sz="4" w:space="0" w:color="auto"/>
                  <w:bottom w:val="nil"/>
                  <w:right w:val="single" w:sz="4" w:space="0" w:color="auto"/>
                </w:tcBorders>
                <w:shd w:val="clear" w:color="auto" w:fill="FFFF00"/>
              </w:tcPr>
            </w:tcPrChange>
          </w:tcPr>
          <w:p w14:paraId="3FF56B45" w14:textId="77777777" w:rsidR="00C6580D" w:rsidRPr="00C6580D" w:rsidRDefault="00C6580D" w:rsidP="00C6580D">
            <w:pPr>
              <w:spacing w:after="0"/>
              <w:rPr>
                <w:rFonts w:ascii="Arial" w:hAnsi="Arial" w:cs="Arial"/>
                <w:color w:val="000000"/>
                <w:lang w:val="en-US"/>
              </w:rPr>
            </w:pPr>
            <w:r w:rsidRPr="00C6580D">
              <w:rPr>
                <w:rFonts w:ascii="Arial" w:hAnsi="Arial" w:cs="Arial"/>
                <w:color w:val="000000"/>
                <w:lang w:val="en-US"/>
              </w:rPr>
              <w:t>CT3</w:t>
            </w:r>
          </w:p>
        </w:tc>
        <w:tc>
          <w:tcPr>
            <w:tcW w:w="1162" w:type="dxa"/>
            <w:tcBorders>
              <w:top w:val="single" w:sz="4" w:space="0" w:color="auto"/>
              <w:left w:val="single" w:sz="4" w:space="0" w:color="auto"/>
              <w:bottom w:val="nil"/>
              <w:right w:val="single" w:sz="4" w:space="0" w:color="auto"/>
            </w:tcBorders>
            <w:shd w:val="clear" w:color="auto" w:fill="auto"/>
            <w:tcPrChange w:id="922" w:author="CT chair" w:date="2021-06-15T00:17:00Z">
              <w:tcPr>
                <w:tcW w:w="1162" w:type="dxa"/>
                <w:gridSpan w:val="2"/>
                <w:tcBorders>
                  <w:top w:val="single" w:sz="4" w:space="0" w:color="auto"/>
                  <w:left w:val="single" w:sz="4" w:space="0" w:color="auto"/>
                  <w:bottom w:val="nil"/>
                  <w:right w:val="single" w:sz="4" w:space="0" w:color="auto"/>
                </w:tcBorders>
                <w:shd w:val="clear" w:color="auto" w:fill="FFFF00"/>
              </w:tcPr>
            </w:tcPrChange>
          </w:tcPr>
          <w:p w14:paraId="4521160D" w14:textId="6252897C" w:rsidR="00C6580D" w:rsidRPr="00C6580D" w:rsidRDefault="0095400F" w:rsidP="00C6580D">
            <w:pPr>
              <w:spacing w:after="0"/>
              <w:rPr>
                <w:rFonts w:ascii="Arial" w:hAnsi="Arial" w:cs="Arial"/>
                <w:color w:val="000000"/>
                <w:lang w:val="en-US"/>
              </w:rPr>
            </w:pPr>
            <w:ins w:id="923" w:author="CT chair" w:date="2021-06-15T00:17:00Z">
              <w:r>
                <w:rPr>
                  <w:rFonts w:ascii="Arial" w:hAnsi="Arial" w:cs="Arial"/>
                  <w:color w:val="000000"/>
                  <w:lang w:val="en-US"/>
                </w:rPr>
                <w:t>Partially approved</w:t>
              </w:r>
            </w:ins>
          </w:p>
        </w:tc>
        <w:tc>
          <w:tcPr>
            <w:tcW w:w="5752" w:type="dxa"/>
            <w:tcBorders>
              <w:top w:val="single" w:sz="4" w:space="0" w:color="auto"/>
              <w:left w:val="single" w:sz="4" w:space="0" w:color="auto"/>
              <w:bottom w:val="nil"/>
              <w:right w:val="single" w:sz="18" w:space="0" w:color="auto"/>
            </w:tcBorders>
            <w:shd w:val="clear" w:color="auto" w:fill="auto"/>
            <w:tcPrChange w:id="924" w:author="CT chair" w:date="2021-06-15T00:17:00Z">
              <w:tcPr>
                <w:tcW w:w="5752" w:type="dxa"/>
                <w:gridSpan w:val="2"/>
                <w:tcBorders>
                  <w:top w:val="single" w:sz="4" w:space="0" w:color="auto"/>
                  <w:left w:val="single" w:sz="4" w:space="0" w:color="auto"/>
                  <w:bottom w:val="nil"/>
                  <w:right w:val="single" w:sz="18" w:space="0" w:color="auto"/>
                </w:tcBorders>
                <w:shd w:val="clear" w:color="auto" w:fill="FFFF00"/>
              </w:tcPr>
            </w:tcPrChange>
          </w:tcPr>
          <w:p w14:paraId="2157BE5A" w14:textId="77777777" w:rsidR="00C6580D" w:rsidRPr="00C6580D" w:rsidRDefault="009344BA" w:rsidP="00C6580D">
            <w:pPr>
              <w:spacing w:after="0"/>
              <w:rPr>
                <w:rFonts w:ascii="Arial" w:hAnsi="Arial" w:cs="Arial"/>
                <w:lang w:val="en-US"/>
              </w:rPr>
            </w:pPr>
            <w:r>
              <w:rPr>
                <w:rFonts w:ascii="Arial" w:hAnsi="Arial" w:cs="Arial"/>
                <w:lang w:val="en-US"/>
              </w:rPr>
              <w:t>Proposed: Partially approved</w:t>
            </w:r>
          </w:p>
        </w:tc>
      </w:tr>
      <w:tr w:rsidR="00C6580D" w:rsidRPr="00C6580D" w14:paraId="717E8B7E" w14:textId="77777777" w:rsidTr="0095400F">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925" w:author="CT chair" w:date="2021-06-15T00:17: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926" w:author="CT chair" w:date="2021-06-15T00:17:00Z">
            <w:trPr>
              <w:gridBefore w:val="1"/>
              <w:cantSplit/>
            </w:trPr>
          </w:trPrChange>
        </w:trPr>
        <w:tc>
          <w:tcPr>
            <w:tcW w:w="817" w:type="dxa"/>
            <w:tcBorders>
              <w:top w:val="single" w:sz="4" w:space="0" w:color="auto"/>
              <w:left w:val="single" w:sz="18" w:space="0" w:color="auto"/>
              <w:bottom w:val="nil"/>
              <w:right w:val="single" w:sz="4" w:space="0" w:color="auto"/>
            </w:tcBorders>
            <w:shd w:val="clear" w:color="auto" w:fill="auto"/>
            <w:tcPrChange w:id="927" w:author="CT chair" w:date="2021-06-15T00:17:00Z">
              <w:tcPr>
                <w:tcW w:w="817" w:type="dxa"/>
                <w:gridSpan w:val="2"/>
                <w:tcBorders>
                  <w:top w:val="single" w:sz="4" w:space="0" w:color="auto"/>
                  <w:left w:val="single" w:sz="18" w:space="0" w:color="auto"/>
                  <w:bottom w:val="nil"/>
                  <w:right w:val="single" w:sz="4" w:space="0" w:color="auto"/>
                </w:tcBorders>
                <w:shd w:val="clear" w:color="auto" w:fill="auto"/>
              </w:tcPr>
            </w:tcPrChange>
          </w:tcPr>
          <w:p w14:paraId="0EE97BC3" w14:textId="77777777" w:rsidR="00C6580D" w:rsidRPr="00C6580D" w:rsidRDefault="00C6580D" w:rsidP="00C6580D">
            <w:pPr>
              <w:spacing w:after="0"/>
              <w:rPr>
                <w:rFonts w:ascii="Arial" w:hAnsi="Arial" w:cs="Arial"/>
                <w:b/>
                <w:bCs/>
                <w:lang w:val="en-US"/>
              </w:rPr>
            </w:pPr>
            <w:r w:rsidRPr="00C6580D">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Change w:id="928" w:author="CT chair" w:date="2021-06-15T00:17:00Z">
              <w:tcPr>
                <w:tcW w:w="2407" w:type="dxa"/>
                <w:gridSpan w:val="2"/>
                <w:tcBorders>
                  <w:top w:val="single" w:sz="4" w:space="0" w:color="auto"/>
                  <w:left w:val="single" w:sz="4" w:space="0" w:color="auto"/>
                  <w:bottom w:val="nil"/>
                  <w:right w:val="single" w:sz="4" w:space="0" w:color="auto"/>
                </w:tcBorders>
                <w:shd w:val="clear" w:color="auto" w:fill="auto"/>
              </w:tcPr>
            </w:tcPrChange>
          </w:tcPr>
          <w:p w14:paraId="2E3D9F5D" w14:textId="77777777" w:rsidR="00C6580D" w:rsidRPr="00C6580D" w:rsidRDefault="00C6580D" w:rsidP="00C6580D">
            <w:pPr>
              <w:spacing w:after="0"/>
              <w:rPr>
                <w:rFonts w:ascii="Arial" w:hAnsi="Arial" w:cs="Arial"/>
                <w:b/>
                <w:bCs/>
                <w:lang w:val="en-US"/>
              </w:rPr>
            </w:pPr>
            <w:r w:rsidRPr="00C6580D">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Change w:id="929" w:author="CT chair" w:date="2021-06-15T00:17:00Z">
              <w:tcPr>
                <w:tcW w:w="802" w:type="dxa"/>
                <w:gridSpan w:val="2"/>
                <w:tcBorders>
                  <w:top w:val="single" w:sz="4" w:space="0" w:color="auto"/>
                  <w:left w:val="single" w:sz="4" w:space="0" w:color="auto"/>
                  <w:bottom w:val="nil"/>
                  <w:right w:val="single" w:sz="4" w:space="0" w:color="auto"/>
                </w:tcBorders>
                <w:shd w:val="clear" w:color="auto" w:fill="FFFF00"/>
              </w:tcPr>
            </w:tcPrChange>
          </w:tcPr>
          <w:p w14:paraId="0D177D1E" w14:textId="77777777" w:rsidR="00C6580D" w:rsidRPr="00C6580D" w:rsidRDefault="007A0069" w:rsidP="00C6580D">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"https://www.3gpp.org/ftp/tsg_ct/TSG_CT/TSGC_92e/Docs/CP-211262.zip" </w:instrText>
            </w:r>
            <w:r>
              <w:rPr>
                <w:rStyle w:val="Lienhypertexte"/>
                <w:rFonts w:ascii="Arial" w:hAnsi="Arial" w:cs="Arial"/>
                <w:sz w:val="14"/>
                <w:szCs w:val="14"/>
                <w:lang w:val="en-US"/>
              </w:rPr>
              <w:fldChar w:fldCharType="separate"/>
            </w:r>
            <w:r w:rsidR="00C6580D" w:rsidRPr="00C6580D">
              <w:rPr>
                <w:rStyle w:val="Lienhypertexte"/>
                <w:rFonts w:ascii="Arial" w:hAnsi="Arial" w:cs="Arial"/>
                <w:sz w:val="14"/>
                <w:szCs w:val="14"/>
                <w:lang w:val="en-US"/>
              </w:rPr>
              <w:t>CP-211262</w:t>
            </w:r>
            <w:r>
              <w:rPr>
                <w:rStyle w:val="Lienhypertexte"/>
                <w:rFonts w:ascii="Arial" w:hAnsi="Arial" w:cs="Arial"/>
                <w:sz w:val="14"/>
                <w:szCs w:val="14"/>
                <w:lang w:val="en-US"/>
              </w:rPr>
              <w:fldChar w:fldCharType="end"/>
            </w:r>
          </w:p>
        </w:tc>
        <w:tc>
          <w:tcPr>
            <w:tcW w:w="2842" w:type="dxa"/>
            <w:tcBorders>
              <w:top w:val="single" w:sz="4" w:space="0" w:color="auto"/>
              <w:left w:val="single" w:sz="4" w:space="0" w:color="auto"/>
              <w:bottom w:val="nil"/>
              <w:right w:val="single" w:sz="4" w:space="0" w:color="auto"/>
            </w:tcBorders>
            <w:shd w:val="clear" w:color="auto" w:fill="auto"/>
            <w:tcPrChange w:id="930" w:author="CT chair" w:date="2021-06-15T00:17:00Z">
              <w:tcPr>
                <w:tcW w:w="2842" w:type="dxa"/>
                <w:gridSpan w:val="2"/>
                <w:tcBorders>
                  <w:top w:val="single" w:sz="4" w:space="0" w:color="auto"/>
                  <w:left w:val="single" w:sz="4" w:space="0" w:color="auto"/>
                  <w:bottom w:val="nil"/>
                  <w:right w:val="single" w:sz="4" w:space="0" w:color="auto"/>
                </w:tcBorders>
                <w:shd w:val="clear" w:color="auto" w:fill="FFFF00"/>
              </w:tcPr>
            </w:tcPrChange>
          </w:tcPr>
          <w:p w14:paraId="5927A291" w14:textId="77777777" w:rsidR="00C6580D" w:rsidRPr="00C6580D" w:rsidRDefault="00C6580D" w:rsidP="00C6580D">
            <w:pPr>
              <w:spacing w:after="0"/>
              <w:rPr>
                <w:rFonts w:ascii="Arial" w:hAnsi="Arial" w:cs="Arial"/>
                <w:snapToGrid w:val="0"/>
                <w:color w:val="000000"/>
                <w:lang w:val="en-US"/>
              </w:rPr>
            </w:pPr>
            <w:r w:rsidRPr="00C6580D">
              <w:rPr>
                <w:rFonts w:ascii="Arial" w:hAnsi="Arial" w:cs="Arial"/>
                <w:snapToGrid w:val="0"/>
                <w:color w:val="000000"/>
                <w:lang w:val="en-US"/>
              </w:rPr>
              <w:t>CR pack on Vertical_LAN and 5G_URLLC</w:t>
            </w:r>
          </w:p>
        </w:tc>
        <w:tc>
          <w:tcPr>
            <w:tcW w:w="1927" w:type="dxa"/>
            <w:gridSpan w:val="2"/>
            <w:tcBorders>
              <w:top w:val="single" w:sz="4" w:space="0" w:color="auto"/>
              <w:left w:val="single" w:sz="4" w:space="0" w:color="auto"/>
              <w:bottom w:val="nil"/>
              <w:right w:val="single" w:sz="4" w:space="0" w:color="auto"/>
            </w:tcBorders>
            <w:shd w:val="clear" w:color="auto" w:fill="auto"/>
            <w:tcPrChange w:id="931" w:author="CT chair" w:date="2021-06-15T00:17:00Z">
              <w:tcPr>
                <w:tcW w:w="1927" w:type="dxa"/>
                <w:gridSpan w:val="3"/>
                <w:tcBorders>
                  <w:top w:val="single" w:sz="4" w:space="0" w:color="auto"/>
                  <w:left w:val="single" w:sz="4" w:space="0" w:color="auto"/>
                  <w:bottom w:val="nil"/>
                  <w:right w:val="single" w:sz="4" w:space="0" w:color="auto"/>
                </w:tcBorders>
                <w:shd w:val="clear" w:color="auto" w:fill="FFFF00"/>
              </w:tcPr>
            </w:tcPrChange>
          </w:tcPr>
          <w:p w14:paraId="60947721" w14:textId="77777777" w:rsidR="00C6580D" w:rsidRPr="00C6580D" w:rsidRDefault="00C6580D" w:rsidP="00C6580D">
            <w:pPr>
              <w:spacing w:after="0"/>
              <w:rPr>
                <w:rFonts w:ascii="Arial" w:hAnsi="Arial" w:cs="Arial"/>
                <w:color w:val="000000"/>
                <w:lang w:val="en-US"/>
              </w:rPr>
            </w:pPr>
            <w:r w:rsidRPr="00C6580D">
              <w:rPr>
                <w:rFonts w:ascii="Arial" w:hAnsi="Arial" w:cs="Arial"/>
                <w:color w:val="000000"/>
                <w:lang w:val="en-US"/>
              </w:rPr>
              <w:t>CT3</w:t>
            </w:r>
          </w:p>
        </w:tc>
        <w:tc>
          <w:tcPr>
            <w:tcW w:w="1162" w:type="dxa"/>
            <w:tcBorders>
              <w:top w:val="single" w:sz="4" w:space="0" w:color="auto"/>
              <w:left w:val="single" w:sz="4" w:space="0" w:color="auto"/>
              <w:bottom w:val="nil"/>
              <w:right w:val="single" w:sz="4" w:space="0" w:color="auto"/>
            </w:tcBorders>
            <w:shd w:val="clear" w:color="auto" w:fill="auto"/>
            <w:tcPrChange w:id="932" w:author="CT chair" w:date="2021-06-15T00:17:00Z">
              <w:tcPr>
                <w:tcW w:w="1162" w:type="dxa"/>
                <w:gridSpan w:val="2"/>
                <w:tcBorders>
                  <w:top w:val="single" w:sz="4" w:space="0" w:color="auto"/>
                  <w:left w:val="single" w:sz="4" w:space="0" w:color="auto"/>
                  <w:bottom w:val="nil"/>
                  <w:right w:val="single" w:sz="4" w:space="0" w:color="auto"/>
                </w:tcBorders>
                <w:shd w:val="clear" w:color="auto" w:fill="FFFF00"/>
              </w:tcPr>
            </w:tcPrChange>
          </w:tcPr>
          <w:p w14:paraId="3AAB20C1" w14:textId="1F18B25E" w:rsidR="00C6580D" w:rsidRPr="00C6580D" w:rsidRDefault="0095400F" w:rsidP="00C6580D">
            <w:pPr>
              <w:spacing w:after="0"/>
              <w:rPr>
                <w:rFonts w:ascii="Arial" w:hAnsi="Arial" w:cs="Arial"/>
                <w:color w:val="000000"/>
                <w:lang w:val="en-US"/>
              </w:rPr>
            </w:pPr>
            <w:ins w:id="933" w:author="CT chair" w:date="2021-06-15T00:17:00Z">
              <w:r>
                <w:rPr>
                  <w:rFonts w:ascii="Arial" w:hAnsi="Arial" w:cs="Arial"/>
                  <w:color w:val="000000"/>
                  <w:lang w:val="en-US"/>
                </w:rPr>
                <w:t>Approved</w:t>
              </w:r>
            </w:ins>
            <w:del w:id="934" w:author="CT chair" w:date="2021-06-15T00:17:00Z">
              <w:r w:rsidR="00C6580D" w:rsidRPr="00C6580D" w:rsidDel="0095400F">
                <w:rPr>
                  <w:rFonts w:ascii="Arial" w:hAnsi="Arial" w:cs="Arial"/>
                  <w:color w:val="000000"/>
                  <w:lang w:val="en-US"/>
                </w:rPr>
                <w:delText> </w:delText>
              </w:r>
            </w:del>
          </w:p>
        </w:tc>
        <w:tc>
          <w:tcPr>
            <w:tcW w:w="5752" w:type="dxa"/>
            <w:tcBorders>
              <w:top w:val="single" w:sz="4" w:space="0" w:color="auto"/>
              <w:left w:val="single" w:sz="4" w:space="0" w:color="auto"/>
              <w:bottom w:val="nil"/>
              <w:right w:val="single" w:sz="18" w:space="0" w:color="auto"/>
            </w:tcBorders>
            <w:shd w:val="clear" w:color="auto" w:fill="auto"/>
            <w:tcPrChange w:id="935" w:author="CT chair" w:date="2021-06-15T00:17:00Z">
              <w:tcPr>
                <w:tcW w:w="5752" w:type="dxa"/>
                <w:gridSpan w:val="2"/>
                <w:tcBorders>
                  <w:top w:val="single" w:sz="4" w:space="0" w:color="auto"/>
                  <w:left w:val="single" w:sz="4" w:space="0" w:color="auto"/>
                  <w:bottom w:val="nil"/>
                  <w:right w:val="single" w:sz="18" w:space="0" w:color="auto"/>
                </w:tcBorders>
                <w:shd w:val="clear" w:color="auto" w:fill="FFFF00"/>
              </w:tcPr>
            </w:tcPrChange>
          </w:tcPr>
          <w:p w14:paraId="521457F1" w14:textId="77777777" w:rsidR="00C6580D" w:rsidRPr="00C6580D" w:rsidRDefault="00C6580D" w:rsidP="00C6580D">
            <w:pPr>
              <w:spacing w:after="0"/>
              <w:rPr>
                <w:rFonts w:ascii="Arial" w:hAnsi="Arial" w:cs="Arial"/>
                <w:lang w:val="en-US"/>
              </w:rPr>
            </w:pPr>
            <w:r w:rsidRPr="00C6580D">
              <w:rPr>
                <w:rFonts w:ascii="Arial" w:hAnsi="Arial" w:cs="Arial"/>
                <w:lang w:val="en-US"/>
              </w:rPr>
              <w:t> </w:t>
            </w:r>
          </w:p>
        </w:tc>
      </w:tr>
      <w:tr w:rsidR="00EE66A1" w:rsidRPr="002E1E9B" w14:paraId="5CF5CEF6"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1EBA63E6" w14:textId="77777777" w:rsidR="00EE66A1" w:rsidRPr="00107C20" w:rsidRDefault="00EE66A1" w:rsidP="00631FE5">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6F974399" w14:textId="77777777" w:rsidR="00EE66A1" w:rsidRPr="00107C20" w:rsidRDefault="00EE66A1" w:rsidP="00631FE5">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190924A5" w14:textId="77777777" w:rsidR="00EE66A1" w:rsidRPr="00107C20" w:rsidRDefault="00EE66A1" w:rsidP="00631FE5">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0ECF7C53" w14:textId="77777777" w:rsidR="00EE66A1" w:rsidRPr="00107C20" w:rsidRDefault="00EE66A1" w:rsidP="00631FE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48E14056" w14:textId="77777777" w:rsidR="00EE66A1" w:rsidRPr="00107C20" w:rsidRDefault="00EE66A1" w:rsidP="00631FE5">
            <w:pPr>
              <w:spacing w:after="0"/>
              <w:rPr>
                <w:rFonts w:ascii="Arial" w:hAnsi="Arial" w:cs="Arial"/>
                <w:color w:val="000000"/>
                <w:lang w:val="en-US"/>
              </w:rPr>
            </w:pPr>
          </w:p>
        </w:tc>
        <w:tc>
          <w:tcPr>
            <w:tcW w:w="1162" w:type="dxa"/>
            <w:tcBorders>
              <w:top w:val="single" w:sz="4" w:space="0" w:color="auto"/>
              <w:left w:val="single" w:sz="4" w:space="0" w:color="auto"/>
              <w:bottom w:val="nil"/>
              <w:right w:val="single" w:sz="4" w:space="0" w:color="auto"/>
            </w:tcBorders>
            <w:shd w:val="clear" w:color="auto" w:fill="auto"/>
          </w:tcPr>
          <w:p w14:paraId="046E0853" w14:textId="77777777" w:rsidR="00EE66A1" w:rsidRPr="00107C20" w:rsidRDefault="00EE66A1" w:rsidP="00631FE5">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0C420CE8" w14:textId="77777777" w:rsidR="00EE66A1" w:rsidRPr="00107C20" w:rsidRDefault="00EE66A1" w:rsidP="00631FE5">
            <w:pPr>
              <w:spacing w:after="0"/>
              <w:rPr>
                <w:rFonts w:ascii="Arial" w:hAnsi="Arial" w:cs="Arial"/>
                <w:lang w:val="en-US"/>
              </w:rPr>
            </w:pPr>
          </w:p>
        </w:tc>
      </w:tr>
      <w:tr w:rsidR="000D2243" w:rsidRPr="000472D1" w14:paraId="12FA2ACF"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5D11936C" w14:textId="77777777" w:rsidR="000D2243" w:rsidRPr="00107C20" w:rsidRDefault="000D2243" w:rsidP="008C72F2">
            <w:pPr>
              <w:spacing w:after="0"/>
              <w:rPr>
                <w:rFonts w:ascii="Arial" w:hAnsi="Arial" w:cs="Arial"/>
                <w:b/>
                <w:bCs/>
                <w:lang w:val="en-US"/>
              </w:rPr>
            </w:pPr>
            <w:r w:rsidRPr="00107C20">
              <w:rPr>
                <w:rFonts w:ascii="Arial" w:hAnsi="Arial" w:cs="Arial"/>
                <w:b/>
                <w:bCs/>
                <w:lang w:val="en-US"/>
              </w:rPr>
              <w:t>16.15</w:t>
            </w:r>
          </w:p>
        </w:tc>
        <w:tc>
          <w:tcPr>
            <w:tcW w:w="2407" w:type="dxa"/>
            <w:tcBorders>
              <w:top w:val="single" w:sz="4" w:space="0" w:color="auto"/>
              <w:bottom w:val="single" w:sz="4" w:space="0" w:color="auto"/>
            </w:tcBorders>
            <w:shd w:val="clear" w:color="auto" w:fill="FDE9D9" w:themeFill="accent6" w:themeFillTint="33"/>
          </w:tcPr>
          <w:p w14:paraId="06519132" w14:textId="77777777" w:rsidR="000D2243" w:rsidRPr="00107C20" w:rsidRDefault="000D2243" w:rsidP="00A736BD">
            <w:pPr>
              <w:spacing w:after="0"/>
              <w:rPr>
                <w:rFonts w:ascii="Arial" w:hAnsi="Arial" w:cs="Arial"/>
                <w:b/>
                <w:bCs/>
                <w:lang w:val="en-US"/>
              </w:rPr>
            </w:pPr>
            <w:r w:rsidRPr="00107C20">
              <w:rPr>
                <w:rFonts w:ascii="Arial" w:hAnsi="Arial" w:cs="Arial"/>
                <w:b/>
                <w:bCs/>
                <w:lang w:val="en-US"/>
              </w:rPr>
              <w:t>CT aspects of 5G_CIoT [5G_CIoT]</w:t>
            </w:r>
          </w:p>
        </w:tc>
        <w:tc>
          <w:tcPr>
            <w:tcW w:w="802" w:type="dxa"/>
            <w:tcBorders>
              <w:top w:val="single" w:sz="4" w:space="0" w:color="auto"/>
              <w:bottom w:val="single" w:sz="4" w:space="0" w:color="auto"/>
            </w:tcBorders>
            <w:shd w:val="clear" w:color="auto" w:fill="FDE9D9" w:themeFill="accent6" w:themeFillTint="33"/>
          </w:tcPr>
          <w:p w14:paraId="023BE16B" w14:textId="77777777" w:rsidR="000D2243" w:rsidRPr="00107C20" w:rsidRDefault="000D2243" w:rsidP="00A736BD">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4E436677" w14:textId="77777777" w:rsidR="000D2243" w:rsidRPr="00107C20" w:rsidRDefault="000D2243" w:rsidP="00A736BD">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0ABEBD9A" w14:textId="77777777" w:rsidR="000D2243" w:rsidRPr="00107C20" w:rsidRDefault="000D2243" w:rsidP="00A736BD">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527C634F" w14:textId="77777777" w:rsidR="000D2243" w:rsidRPr="00107C20" w:rsidRDefault="000D2243" w:rsidP="00A736BD">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08FAA78B" w14:textId="77777777" w:rsidR="000D2243" w:rsidRPr="00107C20" w:rsidRDefault="000D2243" w:rsidP="00A736BD">
            <w:pPr>
              <w:spacing w:after="0"/>
              <w:rPr>
                <w:rFonts w:ascii="Arial" w:hAnsi="Arial" w:cs="Arial"/>
                <w:color w:val="FF0000"/>
                <w:lang w:val="en-US"/>
              </w:rPr>
            </w:pPr>
          </w:p>
        </w:tc>
      </w:tr>
      <w:tr w:rsidR="0095400F" w:rsidRPr="00C6580D" w14:paraId="7F02B376" w14:textId="77777777" w:rsidTr="0095400F">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936" w:author="CT chair" w:date="2021-06-15T00:18: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937" w:author="CT chair" w:date="2021-06-15T00:18:00Z">
            <w:trPr>
              <w:gridBefore w:val="1"/>
              <w:cantSplit/>
            </w:trPr>
          </w:trPrChange>
        </w:trPr>
        <w:tc>
          <w:tcPr>
            <w:tcW w:w="817" w:type="dxa"/>
            <w:tcBorders>
              <w:top w:val="single" w:sz="4" w:space="0" w:color="auto"/>
              <w:left w:val="single" w:sz="18" w:space="0" w:color="auto"/>
              <w:bottom w:val="nil"/>
              <w:right w:val="single" w:sz="4" w:space="0" w:color="auto"/>
            </w:tcBorders>
            <w:shd w:val="clear" w:color="auto" w:fill="auto"/>
            <w:tcPrChange w:id="938" w:author="CT chair" w:date="2021-06-15T00:18:00Z">
              <w:tcPr>
                <w:tcW w:w="817" w:type="dxa"/>
                <w:gridSpan w:val="2"/>
                <w:tcBorders>
                  <w:top w:val="single" w:sz="4" w:space="0" w:color="auto"/>
                  <w:left w:val="single" w:sz="18" w:space="0" w:color="auto"/>
                  <w:bottom w:val="nil"/>
                  <w:right w:val="single" w:sz="4" w:space="0" w:color="auto"/>
                </w:tcBorders>
                <w:shd w:val="clear" w:color="auto" w:fill="auto"/>
              </w:tcPr>
            </w:tcPrChange>
          </w:tcPr>
          <w:p w14:paraId="2248FA3A" w14:textId="77777777" w:rsidR="0095400F" w:rsidRPr="00C6580D" w:rsidRDefault="0095400F" w:rsidP="0095400F">
            <w:pPr>
              <w:spacing w:after="0"/>
              <w:rPr>
                <w:rFonts w:ascii="Arial" w:hAnsi="Arial" w:cs="Arial"/>
                <w:b/>
                <w:bCs/>
                <w:lang w:val="en-US"/>
              </w:rPr>
            </w:pPr>
            <w:r w:rsidRPr="00C6580D">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Change w:id="939" w:author="CT chair" w:date="2021-06-15T00:18:00Z">
              <w:tcPr>
                <w:tcW w:w="2407" w:type="dxa"/>
                <w:gridSpan w:val="2"/>
                <w:tcBorders>
                  <w:top w:val="single" w:sz="4" w:space="0" w:color="auto"/>
                  <w:left w:val="single" w:sz="4" w:space="0" w:color="auto"/>
                  <w:bottom w:val="nil"/>
                  <w:right w:val="single" w:sz="4" w:space="0" w:color="auto"/>
                </w:tcBorders>
                <w:shd w:val="clear" w:color="auto" w:fill="auto"/>
              </w:tcPr>
            </w:tcPrChange>
          </w:tcPr>
          <w:p w14:paraId="64B4514B" w14:textId="77777777" w:rsidR="0095400F" w:rsidRPr="00C6580D" w:rsidRDefault="0095400F" w:rsidP="0095400F">
            <w:pPr>
              <w:spacing w:after="0"/>
              <w:rPr>
                <w:rFonts w:ascii="Arial" w:hAnsi="Arial" w:cs="Arial"/>
                <w:b/>
                <w:bCs/>
                <w:lang w:val="en-US"/>
              </w:rPr>
            </w:pPr>
            <w:r w:rsidRPr="00C6580D">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Change w:id="940" w:author="CT chair" w:date="2021-06-15T00:18:00Z">
              <w:tcPr>
                <w:tcW w:w="802" w:type="dxa"/>
                <w:gridSpan w:val="2"/>
                <w:tcBorders>
                  <w:top w:val="single" w:sz="4" w:space="0" w:color="auto"/>
                  <w:left w:val="single" w:sz="4" w:space="0" w:color="auto"/>
                  <w:bottom w:val="nil"/>
                  <w:right w:val="single" w:sz="4" w:space="0" w:color="auto"/>
                </w:tcBorders>
                <w:shd w:val="clear" w:color="auto" w:fill="FFFF00"/>
              </w:tcPr>
            </w:tcPrChange>
          </w:tcPr>
          <w:p w14:paraId="749F9C5C" w14:textId="77777777" w:rsidR="0095400F" w:rsidRPr="00C6580D" w:rsidRDefault="0095400F" w:rsidP="0095400F">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"https://www.3gpp.org/ftp/tsg_ct/TSG_CT/TSGC_92e/Docs/CP-211067.zip" </w:instrText>
            </w:r>
            <w:r>
              <w:rPr>
                <w:rStyle w:val="Lienhypertexte"/>
                <w:rFonts w:ascii="Arial" w:hAnsi="Arial" w:cs="Arial"/>
                <w:sz w:val="14"/>
                <w:szCs w:val="14"/>
                <w:lang w:val="en-US"/>
              </w:rPr>
              <w:fldChar w:fldCharType="separate"/>
            </w:r>
            <w:r w:rsidRPr="00C6580D">
              <w:rPr>
                <w:rStyle w:val="Lienhypertexte"/>
                <w:rFonts w:ascii="Arial" w:hAnsi="Arial" w:cs="Arial"/>
                <w:sz w:val="14"/>
                <w:szCs w:val="14"/>
                <w:lang w:val="en-US"/>
              </w:rPr>
              <w:t>CP-211067</w:t>
            </w:r>
            <w:r>
              <w:rPr>
                <w:rStyle w:val="Lienhypertexte"/>
                <w:rFonts w:ascii="Arial" w:hAnsi="Arial" w:cs="Arial"/>
                <w:sz w:val="14"/>
                <w:szCs w:val="14"/>
                <w:lang w:val="en-US"/>
              </w:rPr>
              <w:fldChar w:fldCharType="end"/>
            </w:r>
          </w:p>
        </w:tc>
        <w:tc>
          <w:tcPr>
            <w:tcW w:w="2842" w:type="dxa"/>
            <w:tcBorders>
              <w:top w:val="single" w:sz="4" w:space="0" w:color="auto"/>
              <w:left w:val="single" w:sz="4" w:space="0" w:color="auto"/>
              <w:bottom w:val="nil"/>
              <w:right w:val="single" w:sz="4" w:space="0" w:color="auto"/>
            </w:tcBorders>
            <w:shd w:val="clear" w:color="auto" w:fill="auto"/>
            <w:tcPrChange w:id="941" w:author="CT chair" w:date="2021-06-15T00:18:00Z">
              <w:tcPr>
                <w:tcW w:w="2842" w:type="dxa"/>
                <w:gridSpan w:val="2"/>
                <w:tcBorders>
                  <w:top w:val="single" w:sz="4" w:space="0" w:color="auto"/>
                  <w:left w:val="single" w:sz="4" w:space="0" w:color="auto"/>
                  <w:bottom w:val="nil"/>
                  <w:right w:val="single" w:sz="4" w:space="0" w:color="auto"/>
                </w:tcBorders>
                <w:shd w:val="clear" w:color="auto" w:fill="FFFF00"/>
              </w:tcPr>
            </w:tcPrChange>
          </w:tcPr>
          <w:p w14:paraId="2A3E67C4" w14:textId="77777777" w:rsidR="0095400F" w:rsidRPr="00C6580D" w:rsidRDefault="0095400F" w:rsidP="0095400F">
            <w:pPr>
              <w:spacing w:after="0"/>
              <w:rPr>
                <w:rFonts w:ascii="Arial" w:hAnsi="Arial" w:cs="Arial"/>
                <w:snapToGrid w:val="0"/>
                <w:color w:val="000000"/>
                <w:lang w:val="en-US"/>
              </w:rPr>
            </w:pPr>
            <w:r w:rsidRPr="00C6580D">
              <w:rPr>
                <w:rFonts w:ascii="Arial" w:hAnsi="Arial" w:cs="Arial"/>
                <w:snapToGrid w:val="0"/>
                <w:color w:val="000000"/>
                <w:lang w:val="en-US"/>
              </w:rPr>
              <w:t>Corrections on CT aspects of Cellular IoT support and evolution for the 5G Syste</w:t>
            </w:r>
          </w:p>
        </w:tc>
        <w:tc>
          <w:tcPr>
            <w:tcW w:w="1927" w:type="dxa"/>
            <w:gridSpan w:val="2"/>
            <w:tcBorders>
              <w:top w:val="single" w:sz="4" w:space="0" w:color="auto"/>
              <w:left w:val="single" w:sz="4" w:space="0" w:color="auto"/>
              <w:bottom w:val="nil"/>
              <w:right w:val="single" w:sz="4" w:space="0" w:color="auto"/>
            </w:tcBorders>
            <w:shd w:val="clear" w:color="auto" w:fill="auto"/>
            <w:tcPrChange w:id="942" w:author="CT chair" w:date="2021-06-15T00:18:00Z">
              <w:tcPr>
                <w:tcW w:w="1927" w:type="dxa"/>
                <w:gridSpan w:val="3"/>
                <w:tcBorders>
                  <w:top w:val="single" w:sz="4" w:space="0" w:color="auto"/>
                  <w:left w:val="single" w:sz="4" w:space="0" w:color="auto"/>
                  <w:bottom w:val="nil"/>
                  <w:right w:val="single" w:sz="4" w:space="0" w:color="auto"/>
                </w:tcBorders>
                <w:shd w:val="clear" w:color="auto" w:fill="FFFF00"/>
              </w:tcPr>
            </w:tcPrChange>
          </w:tcPr>
          <w:p w14:paraId="371F84DF" w14:textId="77777777" w:rsidR="0095400F" w:rsidRPr="00C6580D" w:rsidRDefault="0095400F" w:rsidP="0095400F">
            <w:pPr>
              <w:spacing w:after="0"/>
              <w:rPr>
                <w:rFonts w:ascii="Arial" w:hAnsi="Arial" w:cs="Arial"/>
                <w:color w:val="000000"/>
                <w:lang w:val="en-US"/>
              </w:rPr>
            </w:pPr>
            <w:r w:rsidRPr="00C6580D">
              <w:rPr>
                <w:rFonts w:ascii="Arial" w:hAnsi="Arial" w:cs="Arial"/>
                <w:color w:val="000000"/>
                <w:lang w:val="en-US"/>
              </w:rPr>
              <w:t>CT4</w:t>
            </w:r>
          </w:p>
        </w:tc>
        <w:tc>
          <w:tcPr>
            <w:tcW w:w="1162" w:type="dxa"/>
            <w:tcBorders>
              <w:top w:val="single" w:sz="4" w:space="0" w:color="auto"/>
              <w:left w:val="single" w:sz="4" w:space="0" w:color="auto"/>
              <w:bottom w:val="nil"/>
              <w:right w:val="single" w:sz="4" w:space="0" w:color="auto"/>
            </w:tcBorders>
            <w:shd w:val="clear" w:color="auto" w:fill="auto"/>
            <w:tcPrChange w:id="943" w:author="CT chair" w:date="2021-06-15T00:18:00Z">
              <w:tcPr>
                <w:tcW w:w="1162" w:type="dxa"/>
                <w:gridSpan w:val="2"/>
                <w:tcBorders>
                  <w:top w:val="single" w:sz="4" w:space="0" w:color="auto"/>
                  <w:left w:val="single" w:sz="4" w:space="0" w:color="auto"/>
                  <w:bottom w:val="nil"/>
                  <w:right w:val="single" w:sz="4" w:space="0" w:color="auto"/>
                </w:tcBorders>
                <w:shd w:val="clear" w:color="auto" w:fill="FFFF00"/>
              </w:tcPr>
            </w:tcPrChange>
          </w:tcPr>
          <w:p w14:paraId="4F394178" w14:textId="6A2FD7D1" w:rsidR="0095400F" w:rsidRPr="00C6580D" w:rsidRDefault="0095400F" w:rsidP="0095400F">
            <w:pPr>
              <w:spacing w:after="0"/>
              <w:rPr>
                <w:rFonts w:ascii="Arial" w:hAnsi="Arial" w:cs="Arial"/>
                <w:color w:val="000000"/>
                <w:lang w:val="en-US"/>
              </w:rPr>
            </w:pPr>
            <w:ins w:id="944" w:author="CT chair" w:date="2021-06-15T00:18:00Z">
              <w:r w:rsidRPr="00233CC5">
                <w:rPr>
                  <w:rFonts w:ascii="Arial" w:hAnsi="Arial" w:cs="Arial"/>
                  <w:color w:val="000000"/>
                  <w:lang w:val="en-US"/>
                </w:rPr>
                <w:t>Approved</w:t>
              </w:r>
            </w:ins>
            <w:del w:id="945" w:author="CT chair" w:date="2021-06-15T00:18:00Z">
              <w:r w:rsidRPr="00C6580D" w:rsidDel="005315D1">
                <w:rPr>
                  <w:rFonts w:ascii="Arial" w:hAnsi="Arial" w:cs="Arial"/>
                  <w:color w:val="000000"/>
                  <w:lang w:val="en-US"/>
                </w:rPr>
                <w:delText> </w:delText>
              </w:r>
            </w:del>
          </w:p>
        </w:tc>
        <w:tc>
          <w:tcPr>
            <w:tcW w:w="5752" w:type="dxa"/>
            <w:tcBorders>
              <w:top w:val="single" w:sz="4" w:space="0" w:color="auto"/>
              <w:left w:val="single" w:sz="4" w:space="0" w:color="auto"/>
              <w:bottom w:val="nil"/>
              <w:right w:val="single" w:sz="18" w:space="0" w:color="auto"/>
            </w:tcBorders>
            <w:shd w:val="clear" w:color="auto" w:fill="auto"/>
            <w:tcPrChange w:id="946" w:author="CT chair" w:date="2021-06-15T00:18:00Z">
              <w:tcPr>
                <w:tcW w:w="5752" w:type="dxa"/>
                <w:gridSpan w:val="2"/>
                <w:tcBorders>
                  <w:top w:val="single" w:sz="4" w:space="0" w:color="auto"/>
                  <w:left w:val="single" w:sz="4" w:space="0" w:color="auto"/>
                  <w:bottom w:val="nil"/>
                  <w:right w:val="single" w:sz="18" w:space="0" w:color="auto"/>
                </w:tcBorders>
                <w:shd w:val="clear" w:color="auto" w:fill="FFFF00"/>
              </w:tcPr>
            </w:tcPrChange>
          </w:tcPr>
          <w:p w14:paraId="629165FE" w14:textId="77777777" w:rsidR="0095400F" w:rsidRPr="00C6580D" w:rsidRDefault="0095400F" w:rsidP="0095400F">
            <w:pPr>
              <w:spacing w:after="0"/>
              <w:rPr>
                <w:rFonts w:ascii="Arial" w:hAnsi="Arial" w:cs="Arial"/>
                <w:lang w:val="en-US"/>
              </w:rPr>
            </w:pPr>
            <w:r w:rsidRPr="00C6580D">
              <w:rPr>
                <w:rFonts w:ascii="Arial" w:hAnsi="Arial" w:cs="Arial"/>
                <w:lang w:val="en-US"/>
              </w:rPr>
              <w:t> </w:t>
            </w:r>
          </w:p>
        </w:tc>
      </w:tr>
      <w:tr w:rsidR="0095400F" w:rsidRPr="00C6580D" w14:paraId="5AA8461C" w14:textId="77777777" w:rsidTr="0095400F">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947" w:author="CT chair" w:date="2021-06-15T00:18: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948" w:author="CT chair" w:date="2021-06-15T00:18:00Z">
            <w:trPr>
              <w:gridBefore w:val="1"/>
              <w:cantSplit/>
            </w:trPr>
          </w:trPrChange>
        </w:trPr>
        <w:tc>
          <w:tcPr>
            <w:tcW w:w="817" w:type="dxa"/>
            <w:tcBorders>
              <w:top w:val="single" w:sz="4" w:space="0" w:color="auto"/>
              <w:left w:val="single" w:sz="18" w:space="0" w:color="auto"/>
              <w:bottom w:val="nil"/>
              <w:right w:val="single" w:sz="4" w:space="0" w:color="auto"/>
            </w:tcBorders>
            <w:shd w:val="clear" w:color="auto" w:fill="auto"/>
            <w:tcPrChange w:id="949" w:author="CT chair" w:date="2021-06-15T00:18:00Z">
              <w:tcPr>
                <w:tcW w:w="817" w:type="dxa"/>
                <w:gridSpan w:val="2"/>
                <w:tcBorders>
                  <w:top w:val="single" w:sz="4" w:space="0" w:color="auto"/>
                  <w:left w:val="single" w:sz="18" w:space="0" w:color="auto"/>
                  <w:bottom w:val="nil"/>
                  <w:right w:val="single" w:sz="4" w:space="0" w:color="auto"/>
                </w:tcBorders>
                <w:shd w:val="clear" w:color="auto" w:fill="auto"/>
              </w:tcPr>
            </w:tcPrChange>
          </w:tcPr>
          <w:p w14:paraId="25ABAF2E" w14:textId="77777777" w:rsidR="0095400F" w:rsidRPr="00C6580D" w:rsidRDefault="0095400F" w:rsidP="0095400F">
            <w:pPr>
              <w:spacing w:after="0"/>
              <w:rPr>
                <w:rFonts w:ascii="Arial" w:hAnsi="Arial" w:cs="Arial"/>
                <w:b/>
                <w:bCs/>
                <w:lang w:val="en-US"/>
              </w:rPr>
            </w:pPr>
            <w:r w:rsidRPr="00C6580D">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Change w:id="950" w:author="CT chair" w:date="2021-06-15T00:18:00Z">
              <w:tcPr>
                <w:tcW w:w="2407" w:type="dxa"/>
                <w:gridSpan w:val="2"/>
                <w:tcBorders>
                  <w:top w:val="single" w:sz="4" w:space="0" w:color="auto"/>
                  <w:left w:val="single" w:sz="4" w:space="0" w:color="auto"/>
                  <w:bottom w:val="nil"/>
                  <w:right w:val="single" w:sz="4" w:space="0" w:color="auto"/>
                </w:tcBorders>
                <w:shd w:val="clear" w:color="auto" w:fill="auto"/>
              </w:tcPr>
            </w:tcPrChange>
          </w:tcPr>
          <w:p w14:paraId="466C2E2F" w14:textId="77777777" w:rsidR="0095400F" w:rsidRPr="00C6580D" w:rsidRDefault="0095400F" w:rsidP="0095400F">
            <w:pPr>
              <w:spacing w:after="0"/>
              <w:rPr>
                <w:rFonts w:ascii="Arial" w:hAnsi="Arial" w:cs="Arial"/>
                <w:b/>
                <w:bCs/>
                <w:lang w:val="en-US"/>
              </w:rPr>
            </w:pPr>
            <w:r w:rsidRPr="00C6580D">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Change w:id="951" w:author="CT chair" w:date="2021-06-15T00:18:00Z">
              <w:tcPr>
                <w:tcW w:w="802" w:type="dxa"/>
                <w:gridSpan w:val="2"/>
                <w:tcBorders>
                  <w:top w:val="single" w:sz="4" w:space="0" w:color="auto"/>
                  <w:left w:val="single" w:sz="4" w:space="0" w:color="auto"/>
                  <w:bottom w:val="nil"/>
                  <w:right w:val="single" w:sz="4" w:space="0" w:color="auto"/>
                </w:tcBorders>
                <w:shd w:val="clear" w:color="auto" w:fill="FFFF00"/>
              </w:tcPr>
            </w:tcPrChange>
          </w:tcPr>
          <w:p w14:paraId="3F349CF0" w14:textId="77777777" w:rsidR="0095400F" w:rsidRPr="00C6580D" w:rsidRDefault="0095400F" w:rsidP="0095400F">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"https://www.3gpp.org/ftp/tsg_ct/TSG_CT/TSGC_92e/Docs/CP-211198.zip" </w:instrText>
            </w:r>
            <w:r>
              <w:rPr>
                <w:rStyle w:val="Lienhypertexte"/>
                <w:rFonts w:ascii="Arial" w:hAnsi="Arial" w:cs="Arial"/>
                <w:sz w:val="14"/>
                <w:szCs w:val="14"/>
                <w:lang w:val="en-US"/>
              </w:rPr>
              <w:fldChar w:fldCharType="separate"/>
            </w:r>
            <w:r w:rsidRPr="00C6580D">
              <w:rPr>
                <w:rStyle w:val="Lienhypertexte"/>
                <w:rFonts w:ascii="Arial" w:hAnsi="Arial" w:cs="Arial"/>
                <w:sz w:val="14"/>
                <w:szCs w:val="14"/>
                <w:lang w:val="en-US"/>
              </w:rPr>
              <w:t>CP-211198</w:t>
            </w:r>
            <w:r>
              <w:rPr>
                <w:rStyle w:val="Lienhypertexte"/>
                <w:rFonts w:ascii="Arial" w:hAnsi="Arial" w:cs="Arial"/>
                <w:sz w:val="14"/>
                <w:szCs w:val="14"/>
                <w:lang w:val="en-US"/>
              </w:rPr>
              <w:fldChar w:fldCharType="end"/>
            </w:r>
          </w:p>
        </w:tc>
        <w:tc>
          <w:tcPr>
            <w:tcW w:w="2842" w:type="dxa"/>
            <w:tcBorders>
              <w:top w:val="single" w:sz="4" w:space="0" w:color="auto"/>
              <w:left w:val="single" w:sz="4" w:space="0" w:color="auto"/>
              <w:bottom w:val="nil"/>
              <w:right w:val="single" w:sz="4" w:space="0" w:color="auto"/>
            </w:tcBorders>
            <w:shd w:val="clear" w:color="auto" w:fill="auto"/>
            <w:tcPrChange w:id="952" w:author="CT chair" w:date="2021-06-15T00:18:00Z">
              <w:tcPr>
                <w:tcW w:w="2842" w:type="dxa"/>
                <w:gridSpan w:val="2"/>
                <w:tcBorders>
                  <w:top w:val="single" w:sz="4" w:space="0" w:color="auto"/>
                  <w:left w:val="single" w:sz="4" w:space="0" w:color="auto"/>
                  <w:bottom w:val="nil"/>
                  <w:right w:val="single" w:sz="4" w:space="0" w:color="auto"/>
                </w:tcBorders>
                <w:shd w:val="clear" w:color="auto" w:fill="FFFF00"/>
              </w:tcPr>
            </w:tcPrChange>
          </w:tcPr>
          <w:p w14:paraId="60757130" w14:textId="77777777" w:rsidR="0095400F" w:rsidRPr="00C6580D" w:rsidRDefault="0095400F" w:rsidP="0095400F">
            <w:pPr>
              <w:spacing w:after="0"/>
              <w:rPr>
                <w:rFonts w:ascii="Arial" w:hAnsi="Arial" w:cs="Arial"/>
                <w:snapToGrid w:val="0"/>
                <w:color w:val="000000"/>
                <w:lang w:val="en-US"/>
              </w:rPr>
            </w:pPr>
            <w:r w:rsidRPr="00C6580D">
              <w:rPr>
                <w:rFonts w:ascii="Arial" w:hAnsi="Arial" w:cs="Arial"/>
                <w:snapToGrid w:val="0"/>
                <w:color w:val="000000"/>
                <w:lang w:val="en-US"/>
              </w:rPr>
              <w:t>CR pack on 5G_CIoT</w:t>
            </w:r>
          </w:p>
        </w:tc>
        <w:tc>
          <w:tcPr>
            <w:tcW w:w="1927" w:type="dxa"/>
            <w:gridSpan w:val="2"/>
            <w:tcBorders>
              <w:top w:val="single" w:sz="4" w:space="0" w:color="auto"/>
              <w:left w:val="single" w:sz="4" w:space="0" w:color="auto"/>
              <w:bottom w:val="nil"/>
              <w:right w:val="single" w:sz="4" w:space="0" w:color="auto"/>
            </w:tcBorders>
            <w:shd w:val="clear" w:color="auto" w:fill="auto"/>
            <w:tcPrChange w:id="953" w:author="CT chair" w:date="2021-06-15T00:18:00Z">
              <w:tcPr>
                <w:tcW w:w="1927" w:type="dxa"/>
                <w:gridSpan w:val="3"/>
                <w:tcBorders>
                  <w:top w:val="single" w:sz="4" w:space="0" w:color="auto"/>
                  <w:left w:val="single" w:sz="4" w:space="0" w:color="auto"/>
                  <w:bottom w:val="nil"/>
                  <w:right w:val="single" w:sz="4" w:space="0" w:color="auto"/>
                </w:tcBorders>
                <w:shd w:val="clear" w:color="auto" w:fill="FFFF00"/>
              </w:tcPr>
            </w:tcPrChange>
          </w:tcPr>
          <w:p w14:paraId="14841BA7" w14:textId="77777777" w:rsidR="0095400F" w:rsidRPr="00C6580D" w:rsidRDefault="0095400F" w:rsidP="0095400F">
            <w:pPr>
              <w:spacing w:after="0"/>
              <w:rPr>
                <w:rFonts w:ascii="Arial" w:hAnsi="Arial" w:cs="Arial"/>
                <w:color w:val="000000"/>
                <w:lang w:val="en-US"/>
              </w:rPr>
            </w:pPr>
            <w:r w:rsidRPr="00C6580D">
              <w:rPr>
                <w:rFonts w:ascii="Arial" w:hAnsi="Arial" w:cs="Arial"/>
                <w:color w:val="000000"/>
                <w:lang w:val="en-US"/>
              </w:rPr>
              <w:t>CT3</w:t>
            </w:r>
          </w:p>
        </w:tc>
        <w:tc>
          <w:tcPr>
            <w:tcW w:w="1162" w:type="dxa"/>
            <w:tcBorders>
              <w:top w:val="single" w:sz="4" w:space="0" w:color="auto"/>
              <w:left w:val="single" w:sz="4" w:space="0" w:color="auto"/>
              <w:bottom w:val="nil"/>
              <w:right w:val="single" w:sz="4" w:space="0" w:color="auto"/>
            </w:tcBorders>
            <w:shd w:val="clear" w:color="auto" w:fill="auto"/>
            <w:tcPrChange w:id="954" w:author="CT chair" w:date="2021-06-15T00:18:00Z">
              <w:tcPr>
                <w:tcW w:w="1162" w:type="dxa"/>
                <w:gridSpan w:val="2"/>
                <w:tcBorders>
                  <w:top w:val="single" w:sz="4" w:space="0" w:color="auto"/>
                  <w:left w:val="single" w:sz="4" w:space="0" w:color="auto"/>
                  <w:bottom w:val="nil"/>
                  <w:right w:val="single" w:sz="4" w:space="0" w:color="auto"/>
                </w:tcBorders>
                <w:shd w:val="clear" w:color="auto" w:fill="FFFF00"/>
              </w:tcPr>
            </w:tcPrChange>
          </w:tcPr>
          <w:p w14:paraId="2B2587A6" w14:textId="27E78511" w:rsidR="0095400F" w:rsidRPr="00C6580D" w:rsidRDefault="0095400F" w:rsidP="0095400F">
            <w:pPr>
              <w:spacing w:after="0"/>
              <w:rPr>
                <w:rFonts w:ascii="Arial" w:hAnsi="Arial" w:cs="Arial"/>
                <w:color w:val="000000"/>
                <w:lang w:val="en-US"/>
              </w:rPr>
            </w:pPr>
            <w:ins w:id="955" w:author="CT chair" w:date="2021-06-15T00:18:00Z">
              <w:r w:rsidRPr="00233CC5">
                <w:rPr>
                  <w:rFonts w:ascii="Arial" w:hAnsi="Arial" w:cs="Arial"/>
                  <w:color w:val="000000"/>
                  <w:lang w:val="en-US"/>
                </w:rPr>
                <w:t>Approved</w:t>
              </w:r>
            </w:ins>
            <w:del w:id="956" w:author="CT chair" w:date="2021-06-15T00:18:00Z">
              <w:r w:rsidRPr="00C6580D" w:rsidDel="005315D1">
                <w:rPr>
                  <w:rFonts w:ascii="Arial" w:hAnsi="Arial" w:cs="Arial"/>
                  <w:color w:val="000000"/>
                  <w:lang w:val="en-US"/>
                </w:rPr>
                <w:delText> </w:delText>
              </w:r>
            </w:del>
          </w:p>
        </w:tc>
        <w:tc>
          <w:tcPr>
            <w:tcW w:w="5752" w:type="dxa"/>
            <w:tcBorders>
              <w:top w:val="single" w:sz="4" w:space="0" w:color="auto"/>
              <w:left w:val="single" w:sz="4" w:space="0" w:color="auto"/>
              <w:bottom w:val="nil"/>
              <w:right w:val="single" w:sz="18" w:space="0" w:color="auto"/>
            </w:tcBorders>
            <w:shd w:val="clear" w:color="auto" w:fill="auto"/>
            <w:tcPrChange w:id="957" w:author="CT chair" w:date="2021-06-15T00:18:00Z">
              <w:tcPr>
                <w:tcW w:w="5752" w:type="dxa"/>
                <w:gridSpan w:val="2"/>
                <w:tcBorders>
                  <w:top w:val="single" w:sz="4" w:space="0" w:color="auto"/>
                  <w:left w:val="single" w:sz="4" w:space="0" w:color="auto"/>
                  <w:bottom w:val="nil"/>
                  <w:right w:val="single" w:sz="18" w:space="0" w:color="auto"/>
                </w:tcBorders>
                <w:shd w:val="clear" w:color="auto" w:fill="FFFF00"/>
              </w:tcPr>
            </w:tcPrChange>
          </w:tcPr>
          <w:p w14:paraId="59D1A4B3" w14:textId="77777777" w:rsidR="0095400F" w:rsidRPr="00C6580D" w:rsidRDefault="0095400F" w:rsidP="0095400F">
            <w:pPr>
              <w:spacing w:after="0"/>
              <w:rPr>
                <w:rFonts w:ascii="Arial" w:hAnsi="Arial" w:cs="Arial"/>
                <w:lang w:val="en-US"/>
              </w:rPr>
            </w:pPr>
            <w:r w:rsidRPr="00C6580D">
              <w:rPr>
                <w:rFonts w:ascii="Arial" w:hAnsi="Arial" w:cs="Arial"/>
                <w:lang w:val="en-US"/>
              </w:rPr>
              <w:t> </w:t>
            </w:r>
          </w:p>
        </w:tc>
      </w:tr>
      <w:tr w:rsidR="004313DD" w:rsidRPr="002E1E9B" w14:paraId="02E4F214"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04968D45" w14:textId="77777777" w:rsidR="004313DD" w:rsidRPr="00107C20" w:rsidRDefault="004313DD" w:rsidP="00631FE5">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1EB65587" w14:textId="77777777" w:rsidR="004313DD" w:rsidRPr="00107C20" w:rsidRDefault="004313DD" w:rsidP="00631FE5">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53FBDE21" w14:textId="77777777" w:rsidR="004313DD" w:rsidRPr="00107C20" w:rsidRDefault="004313DD" w:rsidP="00631FE5">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008579C6" w14:textId="77777777" w:rsidR="004313DD" w:rsidRPr="00107C20" w:rsidRDefault="004313DD" w:rsidP="00631FE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1B9D55FB" w14:textId="77777777" w:rsidR="004313DD" w:rsidRPr="00107C20" w:rsidRDefault="004313DD" w:rsidP="00631FE5">
            <w:pPr>
              <w:spacing w:after="0"/>
              <w:rPr>
                <w:rFonts w:ascii="Arial" w:hAnsi="Arial" w:cs="Arial"/>
                <w:color w:val="000000"/>
                <w:lang w:val="en-US"/>
              </w:rPr>
            </w:pPr>
          </w:p>
        </w:tc>
        <w:tc>
          <w:tcPr>
            <w:tcW w:w="1162" w:type="dxa"/>
            <w:tcBorders>
              <w:top w:val="single" w:sz="4" w:space="0" w:color="auto"/>
              <w:left w:val="single" w:sz="4" w:space="0" w:color="auto"/>
              <w:bottom w:val="nil"/>
              <w:right w:val="single" w:sz="4" w:space="0" w:color="auto"/>
            </w:tcBorders>
            <w:shd w:val="clear" w:color="auto" w:fill="auto"/>
          </w:tcPr>
          <w:p w14:paraId="7DF848BC" w14:textId="77777777" w:rsidR="004313DD" w:rsidRPr="00107C20" w:rsidRDefault="004313DD" w:rsidP="00631FE5">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390B55BC" w14:textId="77777777" w:rsidR="004313DD" w:rsidRPr="00107C20" w:rsidRDefault="004313DD" w:rsidP="00631FE5">
            <w:pPr>
              <w:spacing w:after="0"/>
              <w:rPr>
                <w:rFonts w:ascii="Arial" w:hAnsi="Arial" w:cs="Arial"/>
                <w:lang w:val="en-US"/>
              </w:rPr>
            </w:pPr>
          </w:p>
        </w:tc>
      </w:tr>
      <w:tr w:rsidR="004313DD" w:rsidRPr="000472D1" w14:paraId="32CDF433"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2427A882"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16.16</w:t>
            </w:r>
          </w:p>
        </w:tc>
        <w:tc>
          <w:tcPr>
            <w:tcW w:w="2407" w:type="dxa"/>
            <w:tcBorders>
              <w:top w:val="single" w:sz="4" w:space="0" w:color="auto"/>
              <w:bottom w:val="single" w:sz="4" w:space="0" w:color="auto"/>
            </w:tcBorders>
            <w:shd w:val="clear" w:color="auto" w:fill="FDE9D9" w:themeFill="accent6" w:themeFillTint="33"/>
          </w:tcPr>
          <w:p w14:paraId="20784265"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5G_eLCS [5G_eLCS]</w:t>
            </w:r>
          </w:p>
        </w:tc>
        <w:tc>
          <w:tcPr>
            <w:tcW w:w="802" w:type="dxa"/>
            <w:tcBorders>
              <w:top w:val="single" w:sz="4" w:space="0" w:color="auto"/>
              <w:bottom w:val="single" w:sz="4" w:space="0" w:color="auto"/>
            </w:tcBorders>
            <w:shd w:val="clear" w:color="auto" w:fill="FDE9D9" w:themeFill="accent6" w:themeFillTint="33"/>
          </w:tcPr>
          <w:p w14:paraId="4097EBE4" w14:textId="77777777" w:rsidR="004313DD" w:rsidRPr="00107C20" w:rsidRDefault="004313DD" w:rsidP="00A736BD">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1F416372" w14:textId="77777777" w:rsidR="004313DD" w:rsidRPr="00107C20" w:rsidRDefault="004313DD" w:rsidP="00A736BD">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2A90C92F" w14:textId="77777777" w:rsidR="004313DD" w:rsidRPr="00107C20" w:rsidRDefault="004313DD" w:rsidP="00A736BD">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0F82CF78" w14:textId="77777777" w:rsidR="004313DD" w:rsidRPr="00107C20" w:rsidRDefault="004313DD" w:rsidP="00A736BD">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285DD555" w14:textId="77777777" w:rsidR="004313DD" w:rsidRPr="00107C20" w:rsidRDefault="004313DD" w:rsidP="00A736BD">
            <w:pPr>
              <w:spacing w:after="0"/>
              <w:rPr>
                <w:rFonts w:ascii="Arial" w:hAnsi="Arial" w:cs="Arial"/>
                <w:color w:val="FF0000"/>
                <w:lang w:val="en-US"/>
              </w:rPr>
            </w:pPr>
          </w:p>
        </w:tc>
      </w:tr>
      <w:tr w:rsidR="0095400F" w:rsidRPr="00C6580D" w14:paraId="638F3913" w14:textId="77777777" w:rsidTr="0095400F">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958" w:author="CT chair" w:date="2021-06-15T00:18: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959" w:author="CT chair" w:date="2021-06-15T00:18:00Z">
            <w:trPr>
              <w:gridBefore w:val="1"/>
              <w:cantSplit/>
            </w:trPr>
          </w:trPrChange>
        </w:trPr>
        <w:tc>
          <w:tcPr>
            <w:tcW w:w="817" w:type="dxa"/>
            <w:tcBorders>
              <w:top w:val="single" w:sz="4" w:space="0" w:color="auto"/>
              <w:left w:val="single" w:sz="18" w:space="0" w:color="auto"/>
              <w:bottom w:val="nil"/>
              <w:right w:val="single" w:sz="4" w:space="0" w:color="auto"/>
            </w:tcBorders>
            <w:shd w:val="clear" w:color="auto" w:fill="auto"/>
            <w:tcPrChange w:id="960" w:author="CT chair" w:date="2021-06-15T00:18:00Z">
              <w:tcPr>
                <w:tcW w:w="817" w:type="dxa"/>
                <w:gridSpan w:val="2"/>
                <w:tcBorders>
                  <w:top w:val="single" w:sz="4" w:space="0" w:color="auto"/>
                  <w:left w:val="single" w:sz="18" w:space="0" w:color="auto"/>
                  <w:bottom w:val="nil"/>
                  <w:right w:val="single" w:sz="4" w:space="0" w:color="auto"/>
                </w:tcBorders>
                <w:shd w:val="clear" w:color="auto" w:fill="92D050"/>
              </w:tcPr>
            </w:tcPrChange>
          </w:tcPr>
          <w:p w14:paraId="221E0599" w14:textId="77777777" w:rsidR="0095400F" w:rsidRPr="00C6580D" w:rsidRDefault="0095400F" w:rsidP="0095400F">
            <w:pPr>
              <w:spacing w:after="0"/>
              <w:rPr>
                <w:rFonts w:ascii="Arial" w:hAnsi="Arial" w:cs="Arial"/>
                <w:b/>
                <w:bCs/>
                <w:lang w:val="en-US"/>
              </w:rPr>
            </w:pPr>
            <w:r w:rsidRPr="00C6580D">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Change w:id="961" w:author="CT chair" w:date="2021-06-15T00:18:00Z">
              <w:tcPr>
                <w:tcW w:w="2407" w:type="dxa"/>
                <w:gridSpan w:val="2"/>
                <w:tcBorders>
                  <w:top w:val="single" w:sz="4" w:space="0" w:color="auto"/>
                  <w:left w:val="single" w:sz="4" w:space="0" w:color="auto"/>
                  <w:bottom w:val="nil"/>
                  <w:right w:val="single" w:sz="4" w:space="0" w:color="auto"/>
                </w:tcBorders>
                <w:shd w:val="clear" w:color="auto" w:fill="auto"/>
              </w:tcPr>
            </w:tcPrChange>
          </w:tcPr>
          <w:p w14:paraId="74C9737A" w14:textId="77777777" w:rsidR="0095400F" w:rsidRPr="00C6580D" w:rsidRDefault="0095400F" w:rsidP="0095400F">
            <w:pPr>
              <w:spacing w:after="0"/>
              <w:rPr>
                <w:rFonts w:ascii="Arial" w:hAnsi="Arial" w:cs="Arial"/>
                <w:b/>
                <w:bCs/>
                <w:lang w:val="en-US"/>
              </w:rPr>
            </w:pPr>
            <w:r w:rsidRPr="00C6580D">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Change w:id="962" w:author="CT chair" w:date="2021-06-15T00:18:00Z">
              <w:tcPr>
                <w:tcW w:w="802" w:type="dxa"/>
                <w:gridSpan w:val="2"/>
                <w:tcBorders>
                  <w:top w:val="single" w:sz="4" w:space="0" w:color="auto"/>
                  <w:left w:val="single" w:sz="4" w:space="0" w:color="auto"/>
                  <w:bottom w:val="nil"/>
                  <w:right w:val="single" w:sz="4" w:space="0" w:color="auto"/>
                </w:tcBorders>
                <w:shd w:val="clear" w:color="auto" w:fill="FFFF00"/>
              </w:tcPr>
            </w:tcPrChange>
          </w:tcPr>
          <w:p w14:paraId="6F6018A9" w14:textId="77777777" w:rsidR="0095400F" w:rsidRPr="00C6580D" w:rsidRDefault="0095400F" w:rsidP="0095400F">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"https://www.3gpp.org/ftp/tsg_ct/TSG_CT/TSGC_92e/Docs/CP-211186.zip" </w:instrText>
            </w:r>
            <w:r>
              <w:rPr>
                <w:rStyle w:val="Lienhypertexte"/>
                <w:rFonts w:ascii="Arial" w:hAnsi="Arial" w:cs="Arial"/>
                <w:sz w:val="14"/>
                <w:szCs w:val="14"/>
                <w:lang w:val="en-US"/>
              </w:rPr>
              <w:fldChar w:fldCharType="separate"/>
            </w:r>
            <w:r w:rsidRPr="00C6580D">
              <w:rPr>
                <w:rStyle w:val="Lienhypertexte"/>
                <w:rFonts w:ascii="Arial" w:hAnsi="Arial" w:cs="Arial"/>
                <w:sz w:val="14"/>
                <w:szCs w:val="14"/>
                <w:lang w:val="en-US"/>
              </w:rPr>
              <w:t>CP-211186</w:t>
            </w:r>
            <w:r>
              <w:rPr>
                <w:rStyle w:val="Lienhypertexte"/>
                <w:rFonts w:ascii="Arial" w:hAnsi="Arial" w:cs="Arial"/>
                <w:sz w:val="14"/>
                <w:szCs w:val="14"/>
                <w:lang w:val="en-US"/>
              </w:rPr>
              <w:fldChar w:fldCharType="end"/>
            </w:r>
          </w:p>
        </w:tc>
        <w:tc>
          <w:tcPr>
            <w:tcW w:w="2842" w:type="dxa"/>
            <w:tcBorders>
              <w:top w:val="single" w:sz="4" w:space="0" w:color="auto"/>
              <w:left w:val="single" w:sz="4" w:space="0" w:color="auto"/>
              <w:bottom w:val="nil"/>
              <w:right w:val="single" w:sz="4" w:space="0" w:color="auto"/>
            </w:tcBorders>
            <w:shd w:val="clear" w:color="auto" w:fill="auto"/>
            <w:tcPrChange w:id="963" w:author="CT chair" w:date="2021-06-15T00:18:00Z">
              <w:tcPr>
                <w:tcW w:w="2842" w:type="dxa"/>
                <w:gridSpan w:val="2"/>
                <w:tcBorders>
                  <w:top w:val="single" w:sz="4" w:space="0" w:color="auto"/>
                  <w:left w:val="single" w:sz="4" w:space="0" w:color="auto"/>
                  <w:bottom w:val="nil"/>
                  <w:right w:val="single" w:sz="4" w:space="0" w:color="auto"/>
                </w:tcBorders>
                <w:shd w:val="clear" w:color="auto" w:fill="FFFF00"/>
              </w:tcPr>
            </w:tcPrChange>
          </w:tcPr>
          <w:p w14:paraId="549F09A6" w14:textId="77777777" w:rsidR="0095400F" w:rsidRPr="00C6580D" w:rsidRDefault="0095400F" w:rsidP="0095400F">
            <w:pPr>
              <w:spacing w:after="0"/>
              <w:rPr>
                <w:rFonts w:ascii="Arial" w:hAnsi="Arial" w:cs="Arial"/>
                <w:snapToGrid w:val="0"/>
                <w:color w:val="000000"/>
                <w:lang w:val="en-US"/>
              </w:rPr>
            </w:pPr>
            <w:r w:rsidRPr="00C6580D">
              <w:rPr>
                <w:rFonts w:ascii="Arial" w:hAnsi="Arial" w:cs="Arial"/>
                <w:snapToGrid w:val="0"/>
                <w:color w:val="000000"/>
                <w:lang w:val="en-US"/>
              </w:rPr>
              <w:t>LCS Service Type and External Client Type</w:t>
            </w:r>
          </w:p>
        </w:tc>
        <w:tc>
          <w:tcPr>
            <w:tcW w:w="1927" w:type="dxa"/>
            <w:gridSpan w:val="2"/>
            <w:tcBorders>
              <w:top w:val="single" w:sz="4" w:space="0" w:color="auto"/>
              <w:left w:val="single" w:sz="4" w:space="0" w:color="auto"/>
              <w:bottom w:val="nil"/>
              <w:right w:val="single" w:sz="4" w:space="0" w:color="auto"/>
            </w:tcBorders>
            <w:shd w:val="clear" w:color="auto" w:fill="auto"/>
            <w:tcPrChange w:id="964" w:author="CT chair" w:date="2021-06-15T00:18:00Z">
              <w:tcPr>
                <w:tcW w:w="1927" w:type="dxa"/>
                <w:gridSpan w:val="3"/>
                <w:tcBorders>
                  <w:top w:val="single" w:sz="4" w:space="0" w:color="auto"/>
                  <w:left w:val="single" w:sz="4" w:space="0" w:color="auto"/>
                  <w:bottom w:val="nil"/>
                  <w:right w:val="single" w:sz="4" w:space="0" w:color="auto"/>
                </w:tcBorders>
                <w:shd w:val="clear" w:color="auto" w:fill="FFFF00"/>
              </w:tcPr>
            </w:tcPrChange>
          </w:tcPr>
          <w:p w14:paraId="744201B0" w14:textId="77777777" w:rsidR="0095400F" w:rsidRPr="00C6580D" w:rsidRDefault="0095400F" w:rsidP="0095400F">
            <w:pPr>
              <w:spacing w:after="0"/>
              <w:rPr>
                <w:rFonts w:ascii="Arial" w:hAnsi="Arial" w:cs="Arial"/>
                <w:color w:val="000000"/>
                <w:lang w:val="en-US"/>
              </w:rPr>
            </w:pPr>
            <w:r w:rsidRPr="00C6580D">
              <w:rPr>
                <w:rFonts w:ascii="Arial" w:hAnsi="Arial" w:cs="Arial"/>
                <w:color w:val="000000"/>
                <w:lang w:val="en-US"/>
              </w:rPr>
              <w:t>Huawei</w:t>
            </w:r>
          </w:p>
        </w:tc>
        <w:tc>
          <w:tcPr>
            <w:tcW w:w="1162" w:type="dxa"/>
            <w:tcBorders>
              <w:top w:val="single" w:sz="4" w:space="0" w:color="auto"/>
              <w:left w:val="single" w:sz="4" w:space="0" w:color="auto"/>
              <w:bottom w:val="nil"/>
              <w:right w:val="single" w:sz="4" w:space="0" w:color="auto"/>
            </w:tcBorders>
            <w:shd w:val="clear" w:color="auto" w:fill="auto"/>
            <w:tcPrChange w:id="965" w:author="CT chair" w:date="2021-06-15T00:18:00Z">
              <w:tcPr>
                <w:tcW w:w="1162" w:type="dxa"/>
                <w:gridSpan w:val="2"/>
                <w:tcBorders>
                  <w:top w:val="single" w:sz="4" w:space="0" w:color="auto"/>
                  <w:left w:val="single" w:sz="4" w:space="0" w:color="auto"/>
                  <w:bottom w:val="nil"/>
                  <w:right w:val="single" w:sz="4" w:space="0" w:color="auto"/>
                </w:tcBorders>
                <w:shd w:val="clear" w:color="auto" w:fill="FFFF00"/>
              </w:tcPr>
            </w:tcPrChange>
          </w:tcPr>
          <w:p w14:paraId="2347BBB8" w14:textId="7305FD2C" w:rsidR="0095400F" w:rsidRPr="00C6580D" w:rsidRDefault="0095400F" w:rsidP="0095400F">
            <w:pPr>
              <w:spacing w:after="0"/>
              <w:rPr>
                <w:rFonts w:ascii="Arial" w:hAnsi="Arial" w:cs="Arial"/>
                <w:color w:val="000000"/>
                <w:lang w:val="en-US"/>
              </w:rPr>
            </w:pPr>
            <w:ins w:id="966" w:author="CT chair" w:date="2021-06-15T00:18:00Z">
              <w:r w:rsidRPr="00855389">
                <w:rPr>
                  <w:rFonts w:ascii="Arial" w:hAnsi="Arial" w:cs="Arial"/>
                  <w:color w:val="000000"/>
                  <w:lang w:val="en-US"/>
                </w:rPr>
                <w:t>Approved</w:t>
              </w:r>
            </w:ins>
            <w:del w:id="967" w:author="CT chair" w:date="2021-06-15T00:18:00Z">
              <w:r w:rsidRPr="00C6580D" w:rsidDel="00EF0AA8">
                <w:rPr>
                  <w:rFonts w:ascii="Arial" w:hAnsi="Arial" w:cs="Arial"/>
                  <w:color w:val="000000"/>
                  <w:lang w:val="en-US"/>
                </w:rPr>
                <w:delText> </w:delText>
              </w:r>
            </w:del>
          </w:p>
        </w:tc>
        <w:tc>
          <w:tcPr>
            <w:tcW w:w="5752" w:type="dxa"/>
            <w:tcBorders>
              <w:top w:val="single" w:sz="4" w:space="0" w:color="auto"/>
              <w:left w:val="single" w:sz="4" w:space="0" w:color="auto"/>
              <w:bottom w:val="nil"/>
              <w:right w:val="single" w:sz="18" w:space="0" w:color="auto"/>
            </w:tcBorders>
            <w:shd w:val="clear" w:color="auto" w:fill="auto"/>
            <w:tcPrChange w:id="968" w:author="CT chair" w:date="2021-06-15T00:18:00Z">
              <w:tcPr>
                <w:tcW w:w="5752" w:type="dxa"/>
                <w:gridSpan w:val="2"/>
                <w:tcBorders>
                  <w:top w:val="single" w:sz="4" w:space="0" w:color="auto"/>
                  <w:left w:val="single" w:sz="4" w:space="0" w:color="auto"/>
                  <w:bottom w:val="nil"/>
                  <w:right w:val="single" w:sz="18" w:space="0" w:color="auto"/>
                </w:tcBorders>
                <w:shd w:val="clear" w:color="auto" w:fill="FFFF00"/>
              </w:tcPr>
            </w:tcPrChange>
          </w:tcPr>
          <w:p w14:paraId="11F94236" w14:textId="77777777" w:rsidR="0095400F" w:rsidRDefault="0095400F" w:rsidP="0095400F">
            <w:pPr>
              <w:spacing w:after="0"/>
              <w:rPr>
                <w:rFonts w:ascii="Arial" w:hAnsi="Arial" w:cs="Arial"/>
                <w:lang w:val="en-US"/>
              </w:rPr>
            </w:pPr>
            <w:r>
              <w:rPr>
                <w:rFonts w:ascii="Arial" w:hAnsi="Arial" w:cs="Arial"/>
                <w:lang w:val="en-US"/>
              </w:rPr>
              <w:t xml:space="preserve">Revision of </w:t>
            </w:r>
            <w:r w:rsidRPr="0063452E">
              <w:rPr>
                <w:rFonts w:ascii="Arial" w:hAnsi="Arial" w:cs="Arial"/>
                <w:lang w:val="en-US"/>
              </w:rPr>
              <w:t>C4-212586</w:t>
            </w:r>
            <w:r>
              <w:rPr>
                <w:rFonts w:ascii="Arial" w:hAnsi="Arial" w:cs="Arial"/>
                <w:lang w:val="en-US"/>
              </w:rPr>
              <w:t xml:space="preserve"> in CR Pack 1063</w:t>
            </w:r>
          </w:p>
          <w:p w14:paraId="226DC638" w14:textId="77777777" w:rsidR="0095400F" w:rsidRDefault="0095400F" w:rsidP="0095400F">
            <w:pPr>
              <w:spacing w:after="0"/>
              <w:rPr>
                <w:rFonts w:ascii="Arial" w:hAnsi="Arial" w:cs="Arial"/>
                <w:lang w:val="en-US"/>
              </w:rPr>
            </w:pPr>
          </w:p>
          <w:p w14:paraId="685A1973" w14:textId="77777777" w:rsidR="0095400F" w:rsidRPr="00C6580D" w:rsidRDefault="0095400F" w:rsidP="0095400F">
            <w:pPr>
              <w:spacing w:after="0"/>
              <w:rPr>
                <w:rFonts w:ascii="Arial" w:hAnsi="Arial" w:cs="Arial"/>
                <w:lang w:val="en-US"/>
              </w:rPr>
            </w:pPr>
            <w:r w:rsidRPr="0063452E">
              <w:rPr>
                <w:rFonts w:ascii="Arial" w:hAnsi="Arial" w:cs="Arial"/>
                <w:lang w:val="en-US"/>
              </w:rPr>
              <w:t>Rev2:</w:t>
            </w:r>
            <w:r>
              <w:rPr>
                <w:rFonts w:ascii="Arial" w:hAnsi="Arial" w:cs="Arial"/>
                <w:lang w:val="en-US"/>
              </w:rPr>
              <w:t xml:space="preserve"> </w:t>
            </w:r>
            <w:r w:rsidRPr="0063452E">
              <w:rPr>
                <w:rFonts w:ascii="Arial" w:hAnsi="Arial" w:cs="Arial"/>
                <w:lang w:val="en-US"/>
              </w:rPr>
              <w:t>Reverts the change on attribute lcsServiceType in Table 6.1.5.2.2-1</w:t>
            </w:r>
          </w:p>
        </w:tc>
      </w:tr>
      <w:tr w:rsidR="0095400F" w:rsidRPr="00C6580D" w14:paraId="6BF6B131" w14:textId="77777777" w:rsidTr="0095400F">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969" w:author="CT chair" w:date="2021-06-15T00:18: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970" w:author="CT chair" w:date="2021-06-15T00:18:00Z">
            <w:trPr>
              <w:gridBefore w:val="1"/>
              <w:cantSplit/>
            </w:trPr>
          </w:trPrChange>
        </w:trPr>
        <w:tc>
          <w:tcPr>
            <w:tcW w:w="817" w:type="dxa"/>
            <w:tcBorders>
              <w:top w:val="single" w:sz="4" w:space="0" w:color="auto"/>
              <w:left w:val="single" w:sz="18" w:space="0" w:color="auto"/>
              <w:bottom w:val="nil"/>
              <w:right w:val="single" w:sz="4" w:space="0" w:color="auto"/>
            </w:tcBorders>
            <w:shd w:val="clear" w:color="auto" w:fill="auto"/>
            <w:tcPrChange w:id="971" w:author="CT chair" w:date="2021-06-15T00:18:00Z">
              <w:tcPr>
                <w:tcW w:w="817" w:type="dxa"/>
                <w:gridSpan w:val="2"/>
                <w:tcBorders>
                  <w:top w:val="single" w:sz="4" w:space="0" w:color="auto"/>
                  <w:left w:val="single" w:sz="18" w:space="0" w:color="auto"/>
                  <w:bottom w:val="nil"/>
                  <w:right w:val="single" w:sz="4" w:space="0" w:color="auto"/>
                </w:tcBorders>
                <w:shd w:val="clear" w:color="auto" w:fill="92D050"/>
              </w:tcPr>
            </w:tcPrChange>
          </w:tcPr>
          <w:p w14:paraId="088D881D" w14:textId="77777777" w:rsidR="0095400F" w:rsidRPr="00C6580D" w:rsidRDefault="0095400F" w:rsidP="0095400F">
            <w:pPr>
              <w:spacing w:after="0"/>
              <w:rPr>
                <w:rFonts w:ascii="Arial" w:hAnsi="Arial" w:cs="Arial"/>
                <w:b/>
                <w:bCs/>
                <w:lang w:val="en-US"/>
              </w:rPr>
            </w:pPr>
            <w:r w:rsidRPr="00C6580D">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Change w:id="972" w:author="CT chair" w:date="2021-06-15T00:18:00Z">
              <w:tcPr>
                <w:tcW w:w="2407" w:type="dxa"/>
                <w:gridSpan w:val="2"/>
                <w:tcBorders>
                  <w:top w:val="single" w:sz="4" w:space="0" w:color="auto"/>
                  <w:left w:val="single" w:sz="4" w:space="0" w:color="auto"/>
                  <w:bottom w:val="nil"/>
                  <w:right w:val="single" w:sz="4" w:space="0" w:color="auto"/>
                </w:tcBorders>
                <w:shd w:val="clear" w:color="auto" w:fill="auto"/>
              </w:tcPr>
            </w:tcPrChange>
          </w:tcPr>
          <w:p w14:paraId="38AB7DD4" w14:textId="77777777" w:rsidR="0095400F" w:rsidRPr="00C6580D" w:rsidRDefault="0095400F" w:rsidP="0095400F">
            <w:pPr>
              <w:spacing w:after="0"/>
              <w:rPr>
                <w:rFonts w:ascii="Arial" w:hAnsi="Arial" w:cs="Arial"/>
                <w:b/>
                <w:bCs/>
                <w:lang w:val="en-US"/>
              </w:rPr>
            </w:pPr>
            <w:r w:rsidRPr="00C6580D">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Change w:id="973" w:author="CT chair" w:date="2021-06-15T00:18:00Z">
              <w:tcPr>
                <w:tcW w:w="802" w:type="dxa"/>
                <w:gridSpan w:val="2"/>
                <w:tcBorders>
                  <w:top w:val="single" w:sz="4" w:space="0" w:color="auto"/>
                  <w:left w:val="single" w:sz="4" w:space="0" w:color="auto"/>
                  <w:bottom w:val="nil"/>
                  <w:right w:val="single" w:sz="4" w:space="0" w:color="auto"/>
                </w:tcBorders>
                <w:shd w:val="clear" w:color="auto" w:fill="FFFF00"/>
              </w:tcPr>
            </w:tcPrChange>
          </w:tcPr>
          <w:p w14:paraId="2606F7D2" w14:textId="77777777" w:rsidR="0095400F" w:rsidRPr="00C6580D" w:rsidRDefault="0095400F" w:rsidP="0095400F">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"https://www.3gpp.org/ftp/tsg_ct/TSG_CT/TSGC_92e/Docs/CP-211187.zip" </w:instrText>
            </w:r>
            <w:r>
              <w:rPr>
                <w:rStyle w:val="Lienhypertexte"/>
                <w:rFonts w:ascii="Arial" w:hAnsi="Arial" w:cs="Arial"/>
                <w:sz w:val="14"/>
                <w:szCs w:val="14"/>
                <w:lang w:val="en-US"/>
              </w:rPr>
              <w:fldChar w:fldCharType="separate"/>
            </w:r>
            <w:r w:rsidRPr="00C6580D">
              <w:rPr>
                <w:rStyle w:val="Lienhypertexte"/>
                <w:rFonts w:ascii="Arial" w:hAnsi="Arial" w:cs="Arial"/>
                <w:sz w:val="14"/>
                <w:szCs w:val="14"/>
                <w:lang w:val="en-US"/>
              </w:rPr>
              <w:t>CP-211187</w:t>
            </w:r>
            <w:r>
              <w:rPr>
                <w:rStyle w:val="Lienhypertexte"/>
                <w:rFonts w:ascii="Arial" w:hAnsi="Arial" w:cs="Arial"/>
                <w:sz w:val="14"/>
                <w:szCs w:val="14"/>
                <w:lang w:val="en-US"/>
              </w:rPr>
              <w:fldChar w:fldCharType="end"/>
            </w:r>
          </w:p>
        </w:tc>
        <w:tc>
          <w:tcPr>
            <w:tcW w:w="2842" w:type="dxa"/>
            <w:tcBorders>
              <w:top w:val="single" w:sz="4" w:space="0" w:color="auto"/>
              <w:left w:val="single" w:sz="4" w:space="0" w:color="auto"/>
              <w:bottom w:val="nil"/>
              <w:right w:val="single" w:sz="4" w:space="0" w:color="auto"/>
            </w:tcBorders>
            <w:shd w:val="clear" w:color="auto" w:fill="auto"/>
            <w:tcPrChange w:id="974" w:author="CT chair" w:date="2021-06-15T00:18:00Z">
              <w:tcPr>
                <w:tcW w:w="2842" w:type="dxa"/>
                <w:gridSpan w:val="2"/>
                <w:tcBorders>
                  <w:top w:val="single" w:sz="4" w:space="0" w:color="auto"/>
                  <w:left w:val="single" w:sz="4" w:space="0" w:color="auto"/>
                  <w:bottom w:val="nil"/>
                  <w:right w:val="single" w:sz="4" w:space="0" w:color="auto"/>
                </w:tcBorders>
                <w:shd w:val="clear" w:color="auto" w:fill="FFFF00"/>
              </w:tcPr>
            </w:tcPrChange>
          </w:tcPr>
          <w:p w14:paraId="745E09E7" w14:textId="77777777" w:rsidR="0095400F" w:rsidRPr="00C6580D" w:rsidRDefault="0095400F" w:rsidP="0095400F">
            <w:pPr>
              <w:spacing w:after="0"/>
              <w:rPr>
                <w:rFonts w:ascii="Arial" w:hAnsi="Arial" w:cs="Arial"/>
                <w:snapToGrid w:val="0"/>
                <w:color w:val="000000"/>
                <w:lang w:val="en-US"/>
              </w:rPr>
            </w:pPr>
            <w:r w:rsidRPr="00C6580D">
              <w:rPr>
                <w:rFonts w:ascii="Arial" w:hAnsi="Arial" w:cs="Arial"/>
                <w:snapToGrid w:val="0"/>
                <w:color w:val="000000"/>
                <w:lang w:val="en-US"/>
              </w:rPr>
              <w:t>LCS Service Type and External Client Type</w:t>
            </w:r>
          </w:p>
        </w:tc>
        <w:tc>
          <w:tcPr>
            <w:tcW w:w="1927" w:type="dxa"/>
            <w:gridSpan w:val="2"/>
            <w:tcBorders>
              <w:top w:val="single" w:sz="4" w:space="0" w:color="auto"/>
              <w:left w:val="single" w:sz="4" w:space="0" w:color="auto"/>
              <w:bottom w:val="nil"/>
              <w:right w:val="single" w:sz="4" w:space="0" w:color="auto"/>
            </w:tcBorders>
            <w:shd w:val="clear" w:color="auto" w:fill="auto"/>
            <w:tcPrChange w:id="975" w:author="CT chair" w:date="2021-06-15T00:18:00Z">
              <w:tcPr>
                <w:tcW w:w="1927" w:type="dxa"/>
                <w:gridSpan w:val="3"/>
                <w:tcBorders>
                  <w:top w:val="single" w:sz="4" w:space="0" w:color="auto"/>
                  <w:left w:val="single" w:sz="4" w:space="0" w:color="auto"/>
                  <w:bottom w:val="nil"/>
                  <w:right w:val="single" w:sz="4" w:space="0" w:color="auto"/>
                </w:tcBorders>
                <w:shd w:val="clear" w:color="auto" w:fill="FFFF00"/>
              </w:tcPr>
            </w:tcPrChange>
          </w:tcPr>
          <w:p w14:paraId="56AEE238" w14:textId="77777777" w:rsidR="0095400F" w:rsidRPr="00C6580D" w:rsidRDefault="0095400F" w:rsidP="0095400F">
            <w:pPr>
              <w:spacing w:after="0"/>
              <w:rPr>
                <w:rFonts w:ascii="Arial" w:hAnsi="Arial" w:cs="Arial"/>
                <w:color w:val="000000"/>
                <w:lang w:val="en-US"/>
              </w:rPr>
            </w:pPr>
            <w:r w:rsidRPr="00C6580D">
              <w:rPr>
                <w:rFonts w:ascii="Arial" w:hAnsi="Arial" w:cs="Arial"/>
                <w:color w:val="000000"/>
                <w:lang w:val="en-US"/>
              </w:rPr>
              <w:t>Huawei</w:t>
            </w:r>
          </w:p>
        </w:tc>
        <w:tc>
          <w:tcPr>
            <w:tcW w:w="1162" w:type="dxa"/>
            <w:tcBorders>
              <w:top w:val="single" w:sz="4" w:space="0" w:color="auto"/>
              <w:left w:val="single" w:sz="4" w:space="0" w:color="auto"/>
              <w:bottom w:val="nil"/>
              <w:right w:val="single" w:sz="4" w:space="0" w:color="auto"/>
            </w:tcBorders>
            <w:shd w:val="clear" w:color="auto" w:fill="auto"/>
            <w:tcPrChange w:id="976" w:author="CT chair" w:date="2021-06-15T00:18:00Z">
              <w:tcPr>
                <w:tcW w:w="1162" w:type="dxa"/>
                <w:gridSpan w:val="2"/>
                <w:tcBorders>
                  <w:top w:val="single" w:sz="4" w:space="0" w:color="auto"/>
                  <w:left w:val="single" w:sz="4" w:space="0" w:color="auto"/>
                  <w:bottom w:val="nil"/>
                  <w:right w:val="single" w:sz="4" w:space="0" w:color="auto"/>
                </w:tcBorders>
                <w:shd w:val="clear" w:color="auto" w:fill="FFFF00"/>
              </w:tcPr>
            </w:tcPrChange>
          </w:tcPr>
          <w:p w14:paraId="0E296F90" w14:textId="56F72EED" w:rsidR="0095400F" w:rsidRPr="00C6580D" w:rsidRDefault="0095400F" w:rsidP="0095400F">
            <w:pPr>
              <w:spacing w:after="0"/>
              <w:rPr>
                <w:rFonts w:ascii="Arial" w:hAnsi="Arial" w:cs="Arial"/>
                <w:color w:val="000000"/>
                <w:lang w:val="en-US"/>
              </w:rPr>
            </w:pPr>
            <w:ins w:id="977" w:author="CT chair" w:date="2021-06-15T00:18:00Z">
              <w:r w:rsidRPr="00855389">
                <w:rPr>
                  <w:rFonts w:ascii="Arial" w:hAnsi="Arial" w:cs="Arial"/>
                  <w:color w:val="000000"/>
                  <w:lang w:val="en-US"/>
                </w:rPr>
                <w:t>Approved</w:t>
              </w:r>
            </w:ins>
            <w:del w:id="978" w:author="CT chair" w:date="2021-06-15T00:18:00Z">
              <w:r w:rsidRPr="00C6580D" w:rsidDel="00EF0AA8">
                <w:rPr>
                  <w:rFonts w:ascii="Arial" w:hAnsi="Arial" w:cs="Arial"/>
                  <w:color w:val="000000"/>
                  <w:lang w:val="en-US"/>
                </w:rPr>
                <w:delText> </w:delText>
              </w:r>
            </w:del>
          </w:p>
        </w:tc>
        <w:tc>
          <w:tcPr>
            <w:tcW w:w="5752" w:type="dxa"/>
            <w:tcBorders>
              <w:top w:val="single" w:sz="4" w:space="0" w:color="auto"/>
              <w:left w:val="single" w:sz="4" w:space="0" w:color="auto"/>
              <w:bottom w:val="nil"/>
              <w:right w:val="single" w:sz="18" w:space="0" w:color="auto"/>
            </w:tcBorders>
            <w:shd w:val="clear" w:color="auto" w:fill="auto"/>
            <w:tcPrChange w:id="979" w:author="CT chair" w:date="2021-06-15T00:18:00Z">
              <w:tcPr>
                <w:tcW w:w="5752" w:type="dxa"/>
                <w:gridSpan w:val="2"/>
                <w:tcBorders>
                  <w:top w:val="single" w:sz="4" w:space="0" w:color="auto"/>
                  <w:left w:val="single" w:sz="4" w:space="0" w:color="auto"/>
                  <w:bottom w:val="nil"/>
                  <w:right w:val="single" w:sz="18" w:space="0" w:color="auto"/>
                </w:tcBorders>
                <w:shd w:val="clear" w:color="auto" w:fill="FFFF00"/>
              </w:tcPr>
            </w:tcPrChange>
          </w:tcPr>
          <w:p w14:paraId="66A9AC65" w14:textId="77777777" w:rsidR="0095400F" w:rsidRDefault="0095400F" w:rsidP="0095400F">
            <w:pPr>
              <w:spacing w:after="0"/>
              <w:rPr>
                <w:rFonts w:ascii="Arial" w:hAnsi="Arial" w:cs="Arial"/>
                <w:lang w:val="en-US"/>
              </w:rPr>
            </w:pPr>
            <w:r>
              <w:rPr>
                <w:rFonts w:ascii="Arial" w:hAnsi="Arial" w:cs="Arial"/>
                <w:lang w:val="en-US"/>
              </w:rPr>
              <w:t xml:space="preserve">Revision of </w:t>
            </w:r>
            <w:r w:rsidRPr="0063452E">
              <w:rPr>
                <w:rFonts w:ascii="Arial" w:hAnsi="Arial" w:cs="Arial"/>
                <w:lang w:val="en-US"/>
              </w:rPr>
              <w:t>C4-21258</w:t>
            </w:r>
            <w:r>
              <w:rPr>
                <w:rFonts w:ascii="Arial" w:hAnsi="Arial" w:cs="Arial"/>
                <w:lang w:val="en-US"/>
              </w:rPr>
              <w:t>7 in CR Pack 1063</w:t>
            </w:r>
          </w:p>
          <w:p w14:paraId="16478AAA" w14:textId="77777777" w:rsidR="0095400F" w:rsidRDefault="0095400F" w:rsidP="0095400F">
            <w:pPr>
              <w:spacing w:after="0"/>
              <w:rPr>
                <w:rFonts w:ascii="Arial" w:hAnsi="Arial" w:cs="Arial"/>
                <w:lang w:val="en-US"/>
              </w:rPr>
            </w:pPr>
          </w:p>
          <w:p w14:paraId="519F6BC8" w14:textId="77777777" w:rsidR="0095400F" w:rsidRPr="00C6580D" w:rsidRDefault="0095400F" w:rsidP="0095400F">
            <w:pPr>
              <w:spacing w:after="0"/>
              <w:rPr>
                <w:rFonts w:ascii="Arial" w:hAnsi="Arial" w:cs="Arial"/>
                <w:lang w:val="en-US"/>
              </w:rPr>
            </w:pPr>
            <w:r w:rsidRPr="0063452E">
              <w:rPr>
                <w:rFonts w:ascii="Arial" w:hAnsi="Arial" w:cs="Arial"/>
                <w:lang w:val="en-US"/>
              </w:rPr>
              <w:t>Rev2:</w:t>
            </w:r>
            <w:r>
              <w:rPr>
                <w:rFonts w:ascii="Arial" w:hAnsi="Arial" w:cs="Arial"/>
                <w:lang w:val="en-US"/>
              </w:rPr>
              <w:t xml:space="preserve"> </w:t>
            </w:r>
            <w:r w:rsidRPr="0063452E">
              <w:rPr>
                <w:rFonts w:ascii="Arial" w:hAnsi="Arial" w:cs="Arial"/>
                <w:lang w:val="en-US"/>
              </w:rPr>
              <w:t>Reverts the change on attribute lcsServiceType in Table 6.1.5.2.2-1</w:t>
            </w:r>
          </w:p>
        </w:tc>
      </w:tr>
      <w:tr w:rsidR="00C6580D" w:rsidRPr="00C6580D" w14:paraId="73D790B0" w14:textId="77777777" w:rsidTr="0095400F">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980" w:author="CT chair" w:date="2021-06-15T00:18: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981" w:author="CT chair" w:date="2021-06-15T00:18:00Z">
            <w:trPr>
              <w:gridBefore w:val="1"/>
              <w:cantSplit/>
            </w:trPr>
          </w:trPrChange>
        </w:trPr>
        <w:tc>
          <w:tcPr>
            <w:tcW w:w="817" w:type="dxa"/>
            <w:tcBorders>
              <w:top w:val="single" w:sz="4" w:space="0" w:color="auto"/>
              <w:left w:val="single" w:sz="18" w:space="0" w:color="auto"/>
              <w:bottom w:val="nil"/>
              <w:right w:val="single" w:sz="4" w:space="0" w:color="auto"/>
            </w:tcBorders>
            <w:shd w:val="clear" w:color="auto" w:fill="auto"/>
            <w:tcPrChange w:id="982" w:author="CT chair" w:date="2021-06-15T00:18:00Z">
              <w:tcPr>
                <w:tcW w:w="817" w:type="dxa"/>
                <w:gridSpan w:val="2"/>
                <w:tcBorders>
                  <w:top w:val="single" w:sz="4" w:space="0" w:color="auto"/>
                  <w:left w:val="single" w:sz="18" w:space="0" w:color="auto"/>
                  <w:bottom w:val="nil"/>
                  <w:right w:val="single" w:sz="4" w:space="0" w:color="auto"/>
                </w:tcBorders>
                <w:shd w:val="clear" w:color="auto" w:fill="92D050"/>
              </w:tcPr>
            </w:tcPrChange>
          </w:tcPr>
          <w:p w14:paraId="71F8A753" w14:textId="77777777" w:rsidR="00C6580D" w:rsidRPr="00C6580D" w:rsidRDefault="00C6580D" w:rsidP="00C6580D">
            <w:pPr>
              <w:spacing w:after="0"/>
              <w:rPr>
                <w:rFonts w:ascii="Arial" w:hAnsi="Arial" w:cs="Arial"/>
                <w:b/>
                <w:bCs/>
                <w:lang w:val="en-US"/>
              </w:rPr>
            </w:pPr>
            <w:r w:rsidRPr="00C6580D">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Change w:id="983" w:author="CT chair" w:date="2021-06-15T00:18:00Z">
              <w:tcPr>
                <w:tcW w:w="2407" w:type="dxa"/>
                <w:gridSpan w:val="2"/>
                <w:tcBorders>
                  <w:top w:val="single" w:sz="4" w:space="0" w:color="auto"/>
                  <w:left w:val="single" w:sz="4" w:space="0" w:color="auto"/>
                  <w:bottom w:val="nil"/>
                  <w:right w:val="single" w:sz="4" w:space="0" w:color="auto"/>
                </w:tcBorders>
                <w:shd w:val="clear" w:color="auto" w:fill="auto"/>
              </w:tcPr>
            </w:tcPrChange>
          </w:tcPr>
          <w:p w14:paraId="6B38052C" w14:textId="77777777" w:rsidR="00C6580D" w:rsidRPr="00C6580D" w:rsidRDefault="00C6580D" w:rsidP="00C6580D">
            <w:pPr>
              <w:spacing w:after="0"/>
              <w:rPr>
                <w:rFonts w:ascii="Arial" w:hAnsi="Arial" w:cs="Arial"/>
                <w:b/>
                <w:bCs/>
                <w:lang w:val="en-US"/>
              </w:rPr>
            </w:pPr>
            <w:r w:rsidRPr="00C6580D">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Change w:id="984" w:author="CT chair" w:date="2021-06-15T00:18:00Z">
              <w:tcPr>
                <w:tcW w:w="802" w:type="dxa"/>
                <w:gridSpan w:val="2"/>
                <w:tcBorders>
                  <w:top w:val="single" w:sz="4" w:space="0" w:color="auto"/>
                  <w:left w:val="single" w:sz="4" w:space="0" w:color="auto"/>
                  <w:bottom w:val="nil"/>
                  <w:right w:val="single" w:sz="4" w:space="0" w:color="auto"/>
                </w:tcBorders>
                <w:shd w:val="clear" w:color="auto" w:fill="FFFF00"/>
              </w:tcPr>
            </w:tcPrChange>
          </w:tcPr>
          <w:p w14:paraId="5F2B6A16" w14:textId="77777777" w:rsidR="00C6580D" w:rsidRPr="00C6580D" w:rsidRDefault="007A0069" w:rsidP="00C6580D">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"https://www.3gpp.org/ftp/tsg_ct/TSG_CT/TSGC_92e/Docs/CP-211063.zip" </w:instrText>
            </w:r>
            <w:r>
              <w:rPr>
                <w:rStyle w:val="Lienhypertexte"/>
                <w:rFonts w:ascii="Arial" w:hAnsi="Arial" w:cs="Arial"/>
                <w:sz w:val="14"/>
                <w:szCs w:val="14"/>
                <w:lang w:val="en-US"/>
              </w:rPr>
              <w:fldChar w:fldCharType="separate"/>
            </w:r>
            <w:r w:rsidR="00C6580D" w:rsidRPr="00C6580D">
              <w:rPr>
                <w:rStyle w:val="Lienhypertexte"/>
                <w:rFonts w:ascii="Arial" w:hAnsi="Arial" w:cs="Arial"/>
                <w:sz w:val="14"/>
                <w:szCs w:val="14"/>
                <w:lang w:val="en-US"/>
              </w:rPr>
              <w:t>CP-211063</w:t>
            </w:r>
            <w:r>
              <w:rPr>
                <w:rStyle w:val="Lienhypertexte"/>
                <w:rFonts w:ascii="Arial" w:hAnsi="Arial" w:cs="Arial"/>
                <w:sz w:val="14"/>
                <w:szCs w:val="14"/>
                <w:lang w:val="en-US"/>
              </w:rPr>
              <w:fldChar w:fldCharType="end"/>
            </w:r>
          </w:p>
        </w:tc>
        <w:tc>
          <w:tcPr>
            <w:tcW w:w="2842" w:type="dxa"/>
            <w:tcBorders>
              <w:top w:val="single" w:sz="4" w:space="0" w:color="auto"/>
              <w:left w:val="single" w:sz="4" w:space="0" w:color="auto"/>
              <w:bottom w:val="nil"/>
              <w:right w:val="single" w:sz="4" w:space="0" w:color="auto"/>
            </w:tcBorders>
            <w:shd w:val="clear" w:color="auto" w:fill="auto"/>
            <w:tcPrChange w:id="985" w:author="CT chair" w:date="2021-06-15T00:18:00Z">
              <w:tcPr>
                <w:tcW w:w="2842" w:type="dxa"/>
                <w:gridSpan w:val="2"/>
                <w:tcBorders>
                  <w:top w:val="single" w:sz="4" w:space="0" w:color="auto"/>
                  <w:left w:val="single" w:sz="4" w:space="0" w:color="auto"/>
                  <w:bottom w:val="nil"/>
                  <w:right w:val="single" w:sz="4" w:space="0" w:color="auto"/>
                </w:tcBorders>
                <w:shd w:val="clear" w:color="auto" w:fill="FFFF00"/>
              </w:tcPr>
            </w:tcPrChange>
          </w:tcPr>
          <w:p w14:paraId="1F91A6A2" w14:textId="77777777" w:rsidR="00C6580D" w:rsidRPr="00C6580D" w:rsidRDefault="00C6580D" w:rsidP="00C6580D">
            <w:pPr>
              <w:spacing w:after="0"/>
              <w:rPr>
                <w:rFonts w:ascii="Arial" w:hAnsi="Arial" w:cs="Arial"/>
                <w:snapToGrid w:val="0"/>
                <w:color w:val="000000"/>
                <w:lang w:val="en-US"/>
              </w:rPr>
            </w:pPr>
            <w:r w:rsidRPr="00C6580D">
              <w:rPr>
                <w:rFonts w:ascii="Arial" w:hAnsi="Arial" w:cs="Arial"/>
                <w:snapToGrid w:val="0"/>
                <w:color w:val="000000"/>
                <w:lang w:val="en-US"/>
              </w:rPr>
              <w:t xml:space="preserve">Corrections on CT aspects of Enhancement to the 5GC LoCation Services </w:t>
            </w:r>
          </w:p>
        </w:tc>
        <w:tc>
          <w:tcPr>
            <w:tcW w:w="1927" w:type="dxa"/>
            <w:gridSpan w:val="2"/>
            <w:tcBorders>
              <w:top w:val="single" w:sz="4" w:space="0" w:color="auto"/>
              <w:left w:val="single" w:sz="4" w:space="0" w:color="auto"/>
              <w:bottom w:val="nil"/>
              <w:right w:val="single" w:sz="4" w:space="0" w:color="auto"/>
            </w:tcBorders>
            <w:shd w:val="clear" w:color="auto" w:fill="auto"/>
            <w:tcPrChange w:id="986" w:author="CT chair" w:date="2021-06-15T00:18:00Z">
              <w:tcPr>
                <w:tcW w:w="1927" w:type="dxa"/>
                <w:gridSpan w:val="3"/>
                <w:tcBorders>
                  <w:top w:val="single" w:sz="4" w:space="0" w:color="auto"/>
                  <w:left w:val="single" w:sz="4" w:space="0" w:color="auto"/>
                  <w:bottom w:val="nil"/>
                  <w:right w:val="single" w:sz="4" w:space="0" w:color="auto"/>
                </w:tcBorders>
                <w:shd w:val="clear" w:color="auto" w:fill="FFFF00"/>
              </w:tcPr>
            </w:tcPrChange>
          </w:tcPr>
          <w:p w14:paraId="31B26A1F" w14:textId="77777777" w:rsidR="00C6580D" w:rsidRPr="00C6580D" w:rsidRDefault="00C6580D" w:rsidP="00C6580D">
            <w:pPr>
              <w:spacing w:after="0"/>
              <w:rPr>
                <w:rFonts w:ascii="Arial" w:hAnsi="Arial" w:cs="Arial"/>
                <w:color w:val="000000"/>
                <w:lang w:val="en-US"/>
              </w:rPr>
            </w:pPr>
            <w:r w:rsidRPr="00C6580D">
              <w:rPr>
                <w:rFonts w:ascii="Arial" w:hAnsi="Arial" w:cs="Arial"/>
                <w:color w:val="000000"/>
                <w:lang w:val="en-US"/>
              </w:rPr>
              <w:t>CT4</w:t>
            </w:r>
          </w:p>
        </w:tc>
        <w:tc>
          <w:tcPr>
            <w:tcW w:w="1162" w:type="dxa"/>
            <w:tcBorders>
              <w:top w:val="single" w:sz="4" w:space="0" w:color="auto"/>
              <w:left w:val="single" w:sz="4" w:space="0" w:color="auto"/>
              <w:bottom w:val="nil"/>
              <w:right w:val="single" w:sz="4" w:space="0" w:color="auto"/>
            </w:tcBorders>
            <w:shd w:val="clear" w:color="auto" w:fill="auto"/>
            <w:tcPrChange w:id="987" w:author="CT chair" w:date="2021-06-15T00:18:00Z">
              <w:tcPr>
                <w:tcW w:w="1162" w:type="dxa"/>
                <w:gridSpan w:val="2"/>
                <w:tcBorders>
                  <w:top w:val="single" w:sz="4" w:space="0" w:color="auto"/>
                  <w:left w:val="single" w:sz="4" w:space="0" w:color="auto"/>
                  <w:bottom w:val="nil"/>
                  <w:right w:val="single" w:sz="4" w:space="0" w:color="auto"/>
                </w:tcBorders>
                <w:shd w:val="clear" w:color="auto" w:fill="FFFF00"/>
              </w:tcPr>
            </w:tcPrChange>
          </w:tcPr>
          <w:p w14:paraId="249DF5DD" w14:textId="42FDF450" w:rsidR="00C6580D" w:rsidRPr="00C6580D" w:rsidRDefault="0095400F" w:rsidP="00C6580D">
            <w:pPr>
              <w:spacing w:after="0"/>
              <w:rPr>
                <w:rFonts w:ascii="Arial" w:hAnsi="Arial" w:cs="Arial"/>
                <w:color w:val="000000"/>
                <w:lang w:val="en-US"/>
              </w:rPr>
            </w:pPr>
            <w:ins w:id="988" w:author="CT chair" w:date="2021-06-15T00:18:00Z">
              <w:r>
                <w:rPr>
                  <w:rFonts w:ascii="Arial" w:hAnsi="Arial" w:cs="Arial"/>
                  <w:color w:val="000000"/>
                  <w:lang w:val="en-US"/>
                </w:rPr>
                <w:t>Partially approved</w:t>
              </w:r>
            </w:ins>
            <w:del w:id="989" w:author="CT chair" w:date="2021-06-15T00:18:00Z">
              <w:r w:rsidR="00C6580D" w:rsidRPr="00C6580D" w:rsidDel="0095400F">
                <w:rPr>
                  <w:rFonts w:ascii="Arial" w:hAnsi="Arial" w:cs="Arial"/>
                  <w:color w:val="000000"/>
                  <w:lang w:val="en-US"/>
                </w:rPr>
                <w:delText> </w:delText>
              </w:r>
            </w:del>
          </w:p>
        </w:tc>
        <w:tc>
          <w:tcPr>
            <w:tcW w:w="5752" w:type="dxa"/>
            <w:tcBorders>
              <w:top w:val="single" w:sz="4" w:space="0" w:color="auto"/>
              <w:left w:val="single" w:sz="4" w:space="0" w:color="auto"/>
              <w:bottom w:val="nil"/>
              <w:right w:val="single" w:sz="18" w:space="0" w:color="auto"/>
            </w:tcBorders>
            <w:shd w:val="clear" w:color="auto" w:fill="auto"/>
            <w:tcPrChange w:id="990" w:author="CT chair" w:date="2021-06-15T00:18:00Z">
              <w:tcPr>
                <w:tcW w:w="5752" w:type="dxa"/>
                <w:gridSpan w:val="2"/>
                <w:tcBorders>
                  <w:top w:val="single" w:sz="4" w:space="0" w:color="auto"/>
                  <w:left w:val="single" w:sz="4" w:space="0" w:color="auto"/>
                  <w:bottom w:val="nil"/>
                  <w:right w:val="single" w:sz="18" w:space="0" w:color="auto"/>
                </w:tcBorders>
                <w:shd w:val="clear" w:color="auto" w:fill="FFFF00"/>
              </w:tcPr>
            </w:tcPrChange>
          </w:tcPr>
          <w:p w14:paraId="5AEDE784" w14:textId="77777777" w:rsidR="00C6580D" w:rsidRPr="00C6580D" w:rsidRDefault="009344BA" w:rsidP="00C6580D">
            <w:pPr>
              <w:spacing w:after="0"/>
              <w:rPr>
                <w:rFonts w:ascii="Arial" w:hAnsi="Arial" w:cs="Arial"/>
                <w:lang w:val="en-US"/>
              </w:rPr>
            </w:pPr>
            <w:r>
              <w:rPr>
                <w:rFonts w:ascii="Arial" w:hAnsi="Arial" w:cs="Arial"/>
                <w:lang w:val="en-US"/>
              </w:rPr>
              <w:t>Proposed: Partially approved</w:t>
            </w:r>
          </w:p>
        </w:tc>
      </w:tr>
      <w:tr w:rsidR="00C6580D" w:rsidRPr="00C6580D" w14:paraId="1800C5E4" w14:textId="77777777" w:rsidTr="0095400F">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991" w:author="CT chair" w:date="2021-06-15T00:18: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992" w:author="CT chair" w:date="2021-06-15T00:18:00Z">
            <w:trPr>
              <w:gridBefore w:val="1"/>
              <w:cantSplit/>
            </w:trPr>
          </w:trPrChange>
        </w:trPr>
        <w:tc>
          <w:tcPr>
            <w:tcW w:w="817" w:type="dxa"/>
            <w:tcBorders>
              <w:top w:val="single" w:sz="4" w:space="0" w:color="auto"/>
              <w:left w:val="single" w:sz="18" w:space="0" w:color="auto"/>
              <w:bottom w:val="nil"/>
              <w:right w:val="single" w:sz="4" w:space="0" w:color="auto"/>
            </w:tcBorders>
            <w:shd w:val="clear" w:color="auto" w:fill="auto"/>
            <w:tcPrChange w:id="993" w:author="CT chair" w:date="2021-06-15T00:18:00Z">
              <w:tcPr>
                <w:tcW w:w="817" w:type="dxa"/>
                <w:gridSpan w:val="2"/>
                <w:tcBorders>
                  <w:top w:val="single" w:sz="4" w:space="0" w:color="auto"/>
                  <w:left w:val="single" w:sz="18" w:space="0" w:color="auto"/>
                  <w:bottom w:val="nil"/>
                  <w:right w:val="single" w:sz="4" w:space="0" w:color="auto"/>
                </w:tcBorders>
                <w:shd w:val="clear" w:color="auto" w:fill="auto"/>
              </w:tcPr>
            </w:tcPrChange>
          </w:tcPr>
          <w:p w14:paraId="2FD692B2" w14:textId="77777777" w:rsidR="00C6580D" w:rsidRPr="00C6580D" w:rsidRDefault="00C6580D" w:rsidP="00C6580D">
            <w:pPr>
              <w:spacing w:after="0"/>
              <w:rPr>
                <w:rFonts w:ascii="Arial" w:hAnsi="Arial" w:cs="Arial"/>
                <w:b/>
                <w:bCs/>
                <w:lang w:val="en-US"/>
              </w:rPr>
            </w:pPr>
            <w:r w:rsidRPr="00C6580D">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Change w:id="994" w:author="CT chair" w:date="2021-06-15T00:18:00Z">
              <w:tcPr>
                <w:tcW w:w="2407" w:type="dxa"/>
                <w:gridSpan w:val="2"/>
                <w:tcBorders>
                  <w:top w:val="single" w:sz="4" w:space="0" w:color="auto"/>
                  <w:left w:val="single" w:sz="4" w:space="0" w:color="auto"/>
                  <w:bottom w:val="nil"/>
                  <w:right w:val="single" w:sz="4" w:space="0" w:color="auto"/>
                </w:tcBorders>
                <w:shd w:val="clear" w:color="auto" w:fill="auto"/>
              </w:tcPr>
            </w:tcPrChange>
          </w:tcPr>
          <w:p w14:paraId="55C679B9" w14:textId="77777777" w:rsidR="00C6580D" w:rsidRPr="00C6580D" w:rsidRDefault="00C6580D" w:rsidP="00C6580D">
            <w:pPr>
              <w:spacing w:after="0"/>
              <w:rPr>
                <w:rFonts w:ascii="Arial" w:hAnsi="Arial" w:cs="Arial"/>
                <w:b/>
                <w:bCs/>
                <w:lang w:val="en-US"/>
              </w:rPr>
            </w:pPr>
            <w:r w:rsidRPr="00C6580D">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Change w:id="995" w:author="CT chair" w:date="2021-06-15T00:18:00Z">
              <w:tcPr>
                <w:tcW w:w="802" w:type="dxa"/>
                <w:gridSpan w:val="2"/>
                <w:tcBorders>
                  <w:top w:val="single" w:sz="4" w:space="0" w:color="auto"/>
                  <w:left w:val="single" w:sz="4" w:space="0" w:color="auto"/>
                  <w:bottom w:val="nil"/>
                  <w:right w:val="single" w:sz="4" w:space="0" w:color="auto"/>
                </w:tcBorders>
                <w:shd w:val="clear" w:color="auto" w:fill="FFFF00"/>
              </w:tcPr>
            </w:tcPrChange>
          </w:tcPr>
          <w:p w14:paraId="3A389DDA" w14:textId="77777777" w:rsidR="00C6580D" w:rsidRPr="00C6580D" w:rsidRDefault="007A0069" w:rsidP="00C6580D">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"https://www.3gpp.org/ftp/tsg_ct/TSG_CT/TSGC_92e/Docs/CP-211199.zip" </w:instrText>
            </w:r>
            <w:r>
              <w:rPr>
                <w:rStyle w:val="Lienhypertexte"/>
                <w:rFonts w:ascii="Arial" w:hAnsi="Arial" w:cs="Arial"/>
                <w:sz w:val="14"/>
                <w:szCs w:val="14"/>
                <w:lang w:val="en-US"/>
              </w:rPr>
              <w:fldChar w:fldCharType="separate"/>
            </w:r>
            <w:r w:rsidR="00C6580D" w:rsidRPr="00C6580D">
              <w:rPr>
                <w:rStyle w:val="Lienhypertexte"/>
                <w:rFonts w:ascii="Arial" w:hAnsi="Arial" w:cs="Arial"/>
                <w:sz w:val="14"/>
                <w:szCs w:val="14"/>
                <w:lang w:val="en-US"/>
              </w:rPr>
              <w:t>CP-211199</w:t>
            </w:r>
            <w:r>
              <w:rPr>
                <w:rStyle w:val="Lienhypertexte"/>
                <w:rFonts w:ascii="Arial" w:hAnsi="Arial" w:cs="Arial"/>
                <w:sz w:val="14"/>
                <w:szCs w:val="14"/>
                <w:lang w:val="en-US"/>
              </w:rPr>
              <w:fldChar w:fldCharType="end"/>
            </w:r>
          </w:p>
        </w:tc>
        <w:tc>
          <w:tcPr>
            <w:tcW w:w="2842" w:type="dxa"/>
            <w:tcBorders>
              <w:top w:val="single" w:sz="4" w:space="0" w:color="auto"/>
              <w:left w:val="single" w:sz="4" w:space="0" w:color="auto"/>
              <w:bottom w:val="nil"/>
              <w:right w:val="single" w:sz="4" w:space="0" w:color="auto"/>
            </w:tcBorders>
            <w:shd w:val="clear" w:color="auto" w:fill="auto"/>
            <w:tcPrChange w:id="996" w:author="CT chair" w:date="2021-06-15T00:18:00Z">
              <w:tcPr>
                <w:tcW w:w="2842" w:type="dxa"/>
                <w:gridSpan w:val="2"/>
                <w:tcBorders>
                  <w:top w:val="single" w:sz="4" w:space="0" w:color="auto"/>
                  <w:left w:val="single" w:sz="4" w:space="0" w:color="auto"/>
                  <w:bottom w:val="nil"/>
                  <w:right w:val="single" w:sz="4" w:space="0" w:color="auto"/>
                </w:tcBorders>
                <w:shd w:val="clear" w:color="auto" w:fill="FFFF00"/>
              </w:tcPr>
            </w:tcPrChange>
          </w:tcPr>
          <w:p w14:paraId="290C8066" w14:textId="77777777" w:rsidR="00C6580D" w:rsidRPr="00C6580D" w:rsidRDefault="00C6580D" w:rsidP="00C6580D">
            <w:pPr>
              <w:spacing w:after="0"/>
              <w:rPr>
                <w:rFonts w:ascii="Arial" w:hAnsi="Arial" w:cs="Arial"/>
                <w:snapToGrid w:val="0"/>
                <w:color w:val="000000"/>
                <w:lang w:val="en-US"/>
              </w:rPr>
            </w:pPr>
            <w:r w:rsidRPr="00C6580D">
              <w:rPr>
                <w:rFonts w:ascii="Arial" w:hAnsi="Arial" w:cs="Arial"/>
                <w:snapToGrid w:val="0"/>
                <w:color w:val="000000"/>
                <w:lang w:val="en-US"/>
              </w:rPr>
              <w:t>CR Pack on 5G_eLCS</w:t>
            </w:r>
          </w:p>
        </w:tc>
        <w:tc>
          <w:tcPr>
            <w:tcW w:w="1927" w:type="dxa"/>
            <w:gridSpan w:val="2"/>
            <w:tcBorders>
              <w:top w:val="single" w:sz="4" w:space="0" w:color="auto"/>
              <w:left w:val="single" w:sz="4" w:space="0" w:color="auto"/>
              <w:bottom w:val="nil"/>
              <w:right w:val="single" w:sz="4" w:space="0" w:color="auto"/>
            </w:tcBorders>
            <w:shd w:val="clear" w:color="auto" w:fill="auto"/>
            <w:tcPrChange w:id="997" w:author="CT chair" w:date="2021-06-15T00:18:00Z">
              <w:tcPr>
                <w:tcW w:w="1927" w:type="dxa"/>
                <w:gridSpan w:val="3"/>
                <w:tcBorders>
                  <w:top w:val="single" w:sz="4" w:space="0" w:color="auto"/>
                  <w:left w:val="single" w:sz="4" w:space="0" w:color="auto"/>
                  <w:bottom w:val="nil"/>
                  <w:right w:val="single" w:sz="4" w:space="0" w:color="auto"/>
                </w:tcBorders>
                <w:shd w:val="clear" w:color="auto" w:fill="FFFF00"/>
              </w:tcPr>
            </w:tcPrChange>
          </w:tcPr>
          <w:p w14:paraId="5FA6987A" w14:textId="77777777" w:rsidR="00C6580D" w:rsidRPr="00C6580D" w:rsidRDefault="00C6580D" w:rsidP="00C6580D">
            <w:pPr>
              <w:spacing w:after="0"/>
              <w:rPr>
                <w:rFonts w:ascii="Arial" w:hAnsi="Arial" w:cs="Arial"/>
                <w:color w:val="000000"/>
                <w:lang w:val="en-US"/>
              </w:rPr>
            </w:pPr>
            <w:r w:rsidRPr="00C6580D">
              <w:rPr>
                <w:rFonts w:ascii="Arial" w:hAnsi="Arial" w:cs="Arial"/>
                <w:color w:val="000000"/>
                <w:lang w:val="en-US"/>
              </w:rPr>
              <w:t>CT3</w:t>
            </w:r>
          </w:p>
        </w:tc>
        <w:tc>
          <w:tcPr>
            <w:tcW w:w="1162" w:type="dxa"/>
            <w:tcBorders>
              <w:top w:val="single" w:sz="4" w:space="0" w:color="auto"/>
              <w:left w:val="single" w:sz="4" w:space="0" w:color="auto"/>
              <w:bottom w:val="nil"/>
              <w:right w:val="single" w:sz="4" w:space="0" w:color="auto"/>
            </w:tcBorders>
            <w:shd w:val="clear" w:color="auto" w:fill="auto"/>
            <w:tcPrChange w:id="998" w:author="CT chair" w:date="2021-06-15T00:18:00Z">
              <w:tcPr>
                <w:tcW w:w="1162" w:type="dxa"/>
                <w:gridSpan w:val="2"/>
                <w:tcBorders>
                  <w:top w:val="single" w:sz="4" w:space="0" w:color="auto"/>
                  <w:left w:val="single" w:sz="4" w:space="0" w:color="auto"/>
                  <w:bottom w:val="nil"/>
                  <w:right w:val="single" w:sz="4" w:space="0" w:color="auto"/>
                </w:tcBorders>
                <w:shd w:val="clear" w:color="auto" w:fill="FFFF00"/>
              </w:tcPr>
            </w:tcPrChange>
          </w:tcPr>
          <w:p w14:paraId="15346ED8" w14:textId="461FDA7A" w:rsidR="00C6580D" w:rsidRPr="00C6580D" w:rsidRDefault="0095400F" w:rsidP="00C6580D">
            <w:pPr>
              <w:spacing w:after="0"/>
              <w:rPr>
                <w:rFonts w:ascii="Arial" w:hAnsi="Arial" w:cs="Arial"/>
                <w:color w:val="000000"/>
                <w:lang w:val="en-US"/>
              </w:rPr>
            </w:pPr>
            <w:ins w:id="999" w:author="CT chair" w:date="2021-06-15T00:18:00Z">
              <w:r>
                <w:rPr>
                  <w:rFonts w:ascii="Arial" w:hAnsi="Arial" w:cs="Arial"/>
                  <w:color w:val="000000"/>
                  <w:lang w:val="en-US"/>
                </w:rPr>
                <w:t>Approved</w:t>
              </w:r>
            </w:ins>
            <w:del w:id="1000" w:author="CT chair" w:date="2021-06-15T00:18:00Z">
              <w:r w:rsidR="00C6580D" w:rsidRPr="00C6580D" w:rsidDel="0095400F">
                <w:rPr>
                  <w:rFonts w:ascii="Arial" w:hAnsi="Arial" w:cs="Arial"/>
                  <w:color w:val="000000"/>
                  <w:lang w:val="en-US"/>
                </w:rPr>
                <w:delText> </w:delText>
              </w:r>
            </w:del>
          </w:p>
        </w:tc>
        <w:tc>
          <w:tcPr>
            <w:tcW w:w="5752" w:type="dxa"/>
            <w:tcBorders>
              <w:top w:val="single" w:sz="4" w:space="0" w:color="auto"/>
              <w:left w:val="single" w:sz="4" w:space="0" w:color="auto"/>
              <w:bottom w:val="nil"/>
              <w:right w:val="single" w:sz="18" w:space="0" w:color="auto"/>
            </w:tcBorders>
            <w:shd w:val="clear" w:color="auto" w:fill="auto"/>
            <w:tcPrChange w:id="1001" w:author="CT chair" w:date="2021-06-15T00:18:00Z">
              <w:tcPr>
                <w:tcW w:w="5752" w:type="dxa"/>
                <w:gridSpan w:val="2"/>
                <w:tcBorders>
                  <w:top w:val="single" w:sz="4" w:space="0" w:color="auto"/>
                  <w:left w:val="single" w:sz="4" w:space="0" w:color="auto"/>
                  <w:bottom w:val="nil"/>
                  <w:right w:val="single" w:sz="18" w:space="0" w:color="auto"/>
                </w:tcBorders>
                <w:shd w:val="clear" w:color="auto" w:fill="FFFF00"/>
              </w:tcPr>
            </w:tcPrChange>
          </w:tcPr>
          <w:p w14:paraId="178D04E0" w14:textId="77777777" w:rsidR="00C6580D" w:rsidRPr="00C6580D" w:rsidRDefault="00C6580D" w:rsidP="00C6580D">
            <w:pPr>
              <w:spacing w:after="0"/>
              <w:rPr>
                <w:rFonts w:ascii="Arial" w:hAnsi="Arial" w:cs="Arial"/>
                <w:lang w:val="en-US"/>
              </w:rPr>
            </w:pPr>
            <w:r w:rsidRPr="00C6580D">
              <w:rPr>
                <w:rFonts w:ascii="Arial" w:hAnsi="Arial" w:cs="Arial"/>
                <w:lang w:val="en-US"/>
              </w:rPr>
              <w:t> </w:t>
            </w:r>
          </w:p>
        </w:tc>
      </w:tr>
      <w:tr w:rsidR="004313DD" w:rsidRPr="002E1E9B" w14:paraId="1211D326"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70B47E5D" w14:textId="77777777" w:rsidR="004313DD" w:rsidRPr="00107C20" w:rsidRDefault="004313DD" w:rsidP="00631FE5">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57609B03" w14:textId="77777777" w:rsidR="004313DD" w:rsidRPr="00107C20" w:rsidRDefault="004313DD" w:rsidP="00631FE5">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3027AB37" w14:textId="77777777" w:rsidR="004313DD" w:rsidRPr="00107C20" w:rsidRDefault="004313DD" w:rsidP="00631FE5">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7CE030BF" w14:textId="77777777" w:rsidR="004313DD" w:rsidRPr="00107C20" w:rsidRDefault="004313DD" w:rsidP="00631FE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3FBB1270" w14:textId="77777777" w:rsidR="004313DD" w:rsidRPr="00107C20" w:rsidRDefault="004313DD" w:rsidP="00631FE5">
            <w:pPr>
              <w:spacing w:after="0"/>
              <w:rPr>
                <w:rFonts w:ascii="Arial" w:hAnsi="Arial" w:cs="Arial"/>
                <w:color w:val="000000"/>
                <w:lang w:val="en-US"/>
              </w:rPr>
            </w:pPr>
          </w:p>
        </w:tc>
        <w:tc>
          <w:tcPr>
            <w:tcW w:w="1162" w:type="dxa"/>
            <w:tcBorders>
              <w:top w:val="single" w:sz="4" w:space="0" w:color="auto"/>
              <w:left w:val="single" w:sz="4" w:space="0" w:color="auto"/>
              <w:bottom w:val="nil"/>
              <w:right w:val="single" w:sz="4" w:space="0" w:color="auto"/>
            </w:tcBorders>
            <w:shd w:val="clear" w:color="auto" w:fill="auto"/>
          </w:tcPr>
          <w:p w14:paraId="06BF20B1" w14:textId="77777777" w:rsidR="004313DD" w:rsidRPr="00107C20" w:rsidRDefault="004313DD" w:rsidP="00631FE5">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6D55DD25" w14:textId="77777777" w:rsidR="004313DD" w:rsidRPr="00107C20" w:rsidRDefault="004313DD" w:rsidP="00631FE5">
            <w:pPr>
              <w:spacing w:after="0"/>
              <w:rPr>
                <w:rFonts w:ascii="Arial" w:hAnsi="Arial" w:cs="Arial"/>
                <w:lang w:val="en-US"/>
              </w:rPr>
            </w:pPr>
          </w:p>
        </w:tc>
      </w:tr>
      <w:tr w:rsidR="004313DD" w:rsidRPr="000472D1" w14:paraId="297B287A"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50DE1246"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16.17</w:t>
            </w:r>
          </w:p>
        </w:tc>
        <w:tc>
          <w:tcPr>
            <w:tcW w:w="2407" w:type="dxa"/>
            <w:tcBorders>
              <w:top w:val="single" w:sz="4" w:space="0" w:color="auto"/>
              <w:bottom w:val="single" w:sz="4" w:space="0" w:color="auto"/>
            </w:tcBorders>
            <w:shd w:val="clear" w:color="auto" w:fill="FDE9D9" w:themeFill="accent6" w:themeFillTint="33"/>
          </w:tcPr>
          <w:p w14:paraId="726FED7B"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CT aspects of eNA [eNA]</w:t>
            </w:r>
          </w:p>
        </w:tc>
        <w:tc>
          <w:tcPr>
            <w:tcW w:w="802" w:type="dxa"/>
            <w:tcBorders>
              <w:top w:val="single" w:sz="4" w:space="0" w:color="auto"/>
              <w:bottom w:val="single" w:sz="4" w:space="0" w:color="auto"/>
            </w:tcBorders>
            <w:shd w:val="clear" w:color="auto" w:fill="FDE9D9" w:themeFill="accent6" w:themeFillTint="33"/>
          </w:tcPr>
          <w:p w14:paraId="4AF670A8" w14:textId="77777777" w:rsidR="004313DD" w:rsidRPr="00107C20" w:rsidRDefault="004313DD" w:rsidP="00A736BD">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6B4CC94D" w14:textId="77777777" w:rsidR="004313DD" w:rsidRPr="00107C20" w:rsidRDefault="004313DD" w:rsidP="00A736BD">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7BD37ADE" w14:textId="77777777" w:rsidR="004313DD" w:rsidRPr="00107C20" w:rsidRDefault="004313DD" w:rsidP="00A736BD">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7B1D8610" w14:textId="77777777" w:rsidR="004313DD" w:rsidRPr="00107C20" w:rsidRDefault="004313DD" w:rsidP="00A736BD">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36AD17E9" w14:textId="77777777" w:rsidR="004313DD" w:rsidRPr="00107C20" w:rsidRDefault="004313DD" w:rsidP="00A736BD">
            <w:pPr>
              <w:spacing w:after="0"/>
              <w:rPr>
                <w:rFonts w:ascii="Arial" w:hAnsi="Arial" w:cs="Arial"/>
                <w:color w:val="FF0000"/>
                <w:lang w:val="en-US"/>
              </w:rPr>
            </w:pPr>
          </w:p>
        </w:tc>
      </w:tr>
      <w:tr w:rsidR="0095400F" w:rsidRPr="00FC552B" w14:paraId="7F6175D0" w14:textId="77777777" w:rsidTr="0095400F">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002" w:author="CT chair" w:date="2021-06-15T00:18: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003" w:author="CT chair" w:date="2021-06-15T00:18:00Z">
            <w:trPr>
              <w:gridBefore w:val="1"/>
              <w:cantSplit/>
            </w:trPr>
          </w:trPrChange>
        </w:trPr>
        <w:tc>
          <w:tcPr>
            <w:tcW w:w="817" w:type="dxa"/>
            <w:tcBorders>
              <w:top w:val="single" w:sz="4" w:space="0" w:color="auto"/>
              <w:left w:val="single" w:sz="18" w:space="0" w:color="auto"/>
              <w:bottom w:val="nil"/>
              <w:right w:val="single" w:sz="4" w:space="0" w:color="auto"/>
            </w:tcBorders>
            <w:shd w:val="clear" w:color="auto" w:fill="auto"/>
            <w:tcPrChange w:id="1004" w:author="CT chair" w:date="2021-06-15T00:18:00Z">
              <w:tcPr>
                <w:tcW w:w="817" w:type="dxa"/>
                <w:gridSpan w:val="2"/>
                <w:tcBorders>
                  <w:top w:val="single" w:sz="4" w:space="0" w:color="auto"/>
                  <w:left w:val="single" w:sz="18" w:space="0" w:color="auto"/>
                  <w:bottom w:val="nil"/>
                  <w:right w:val="single" w:sz="4" w:space="0" w:color="auto"/>
                </w:tcBorders>
                <w:shd w:val="clear" w:color="auto" w:fill="auto"/>
              </w:tcPr>
            </w:tcPrChange>
          </w:tcPr>
          <w:p w14:paraId="74CC9A32" w14:textId="77777777" w:rsidR="0095400F" w:rsidRPr="00FC552B" w:rsidRDefault="0095400F" w:rsidP="0095400F">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Change w:id="1005" w:author="CT chair" w:date="2021-06-15T00:18:00Z">
              <w:tcPr>
                <w:tcW w:w="2407" w:type="dxa"/>
                <w:gridSpan w:val="2"/>
                <w:tcBorders>
                  <w:top w:val="single" w:sz="4" w:space="0" w:color="auto"/>
                  <w:left w:val="single" w:sz="4" w:space="0" w:color="auto"/>
                  <w:bottom w:val="nil"/>
                  <w:right w:val="single" w:sz="4" w:space="0" w:color="auto"/>
                </w:tcBorders>
                <w:shd w:val="clear" w:color="auto" w:fill="auto"/>
              </w:tcPr>
            </w:tcPrChange>
          </w:tcPr>
          <w:p w14:paraId="6844741C" w14:textId="77777777" w:rsidR="0095400F" w:rsidRPr="00FC552B" w:rsidRDefault="0095400F" w:rsidP="0095400F">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Change w:id="1006" w:author="CT chair" w:date="2021-06-15T00:18:00Z">
              <w:tcPr>
                <w:tcW w:w="802" w:type="dxa"/>
                <w:gridSpan w:val="2"/>
                <w:tcBorders>
                  <w:top w:val="single" w:sz="4" w:space="0" w:color="auto"/>
                  <w:left w:val="single" w:sz="4" w:space="0" w:color="auto"/>
                  <w:bottom w:val="nil"/>
                  <w:right w:val="single" w:sz="4" w:space="0" w:color="auto"/>
                </w:tcBorders>
                <w:shd w:val="clear" w:color="auto" w:fill="FFFF00"/>
              </w:tcPr>
            </w:tcPrChange>
          </w:tcPr>
          <w:p w14:paraId="2527516E" w14:textId="77777777" w:rsidR="0095400F" w:rsidRPr="00FC552B" w:rsidRDefault="0095400F" w:rsidP="0095400F">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"https://www.3gpp.org/ftp/tsg_ct/TSG_CT/TSGC_92e/Docs/CP-211066.zip" </w:instrText>
            </w:r>
            <w:r>
              <w:rPr>
                <w:rStyle w:val="Lienhypertexte"/>
                <w:rFonts w:ascii="Arial" w:hAnsi="Arial" w:cs="Arial"/>
                <w:sz w:val="14"/>
                <w:szCs w:val="14"/>
                <w:lang w:val="en-US"/>
              </w:rPr>
              <w:fldChar w:fldCharType="separate"/>
            </w:r>
            <w:r w:rsidRPr="00FC552B">
              <w:rPr>
                <w:rStyle w:val="Lienhypertexte"/>
                <w:rFonts w:ascii="Arial" w:hAnsi="Arial" w:cs="Arial"/>
                <w:sz w:val="14"/>
                <w:szCs w:val="14"/>
                <w:lang w:val="en-US"/>
              </w:rPr>
              <w:t>CP-211066</w:t>
            </w:r>
            <w:r>
              <w:rPr>
                <w:rStyle w:val="Lienhypertexte"/>
                <w:rFonts w:ascii="Arial" w:hAnsi="Arial" w:cs="Arial"/>
                <w:sz w:val="14"/>
                <w:szCs w:val="14"/>
                <w:lang w:val="en-US"/>
              </w:rPr>
              <w:fldChar w:fldCharType="end"/>
            </w:r>
          </w:p>
        </w:tc>
        <w:tc>
          <w:tcPr>
            <w:tcW w:w="2842" w:type="dxa"/>
            <w:tcBorders>
              <w:top w:val="single" w:sz="4" w:space="0" w:color="auto"/>
              <w:left w:val="single" w:sz="4" w:space="0" w:color="auto"/>
              <w:bottom w:val="nil"/>
              <w:right w:val="single" w:sz="4" w:space="0" w:color="auto"/>
            </w:tcBorders>
            <w:shd w:val="clear" w:color="auto" w:fill="auto"/>
            <w:tcPrChange w:id="1007" w:author="CT chair" w:date="2021-06-15T00:18:00Z">
              <w:tcPr>
                <w:tcW w:w="2842" w:type="dxa"/>
                <w:gridSpan w:val="2"/>
                <w:tcBorders>
                  <w:top w:val="single" w:sz="4" w:space="0" w:color="auto"/>
                  <w:left w:val="single" w:sz="4" w:space="0" w:color="auto"/>
                  <w:bottom w:val="nil"/>
                  <w:right w:val="single" w:sz="4" w:space="0" w:color="auto"/>
                </w:tcBorders>
                <w:shd w:val="clear" w:color="auto" w:fill="FFFF00"/>
              </w:tcPr>
            </w:tcPrChange>
          </w:tcPr>
          <w:p w14:paraId="706BBB14" w14:textId="77777777" w:rsidR="0095400F" w:rsidRPr="00FC552B" w:rsidRDefault="0095400F" w:rsidP="0095400F">
            <w:pPr>
              <w:spacing w:after="0"/>
              <w:rPr>
                <w:rFonts w:ascii="Arial" w:hAnsi="Arial" w:cs="Arial"/>
                <w:snapToGrid w:val="0"/>
                <w:color w:val="000000"/>
                <w:lang w:val="en-US"/>
              </w:rPr>
            </w:pPr>
            <w:r w:rsidRPr="00FC552B">
              <w:rPr>
                <w:rFonts w:ascii="Arial" w:hAnsi="Arial" w:cs="Arial"/>
                <w:snapToGrid w:val="0"/>
                <w:color w:val="000000"/>
                <w:lang w:val="en-US"/>
              </w:rPr>
              <w:t>Corrections on CT aspects on Enablers for Network Automation for 5G</w:t>
            </w:r>
          </w:p>
        </w:tc>
        <w:tc>
          <w:tcPr>
            <w:tcW w:w="1927" w:type="dxa"/>
            <w:gridSpan w:val="2"/>
            <w:tcBorders>
              <w:top w:val="single" w:sz="4" w:space="0" w:color="auto"/>
              <w:left w:val="single" w:sz="4" w:space="0" w:color="auto"/>
              <w:bottom w:val="nil"/>
              <w:right w:val="single" w:sz="4" w:space="0" w:color="auto"/>
            </w:tcBorders>
            <w:shd w:val="clear" w:color="auto" w:fill="auto"/>
            <w:tcPrChange w:id="1008" w:author="CT chair" w:date="2021-06-15T00:18:00Z">
              <w:tcPr>
                <w:tcW w:w="1927" w:type="dxa"/>
                <w:gridSpan w:val="3"/>
                <w:tcBorders>
                  <w:top w:val="single" w:sz="4" w:space="0" w:color="auto"/>
                  <w:left w:val="single" w:sz="4" w:space="0" w:color="auto"/>
                  <w:bottom w:val="nil"/>
                  <w:right w:val="single" w:sz="4" w:space="0" w:color="auto"/>
                </w:tcBorders>
                <w:shd w:val="clear" w:color="auto" w:fill="FFFF00"/>
              </w:tcPr>
            </w:tcPrChange>
          </w:tcPr>
          <w:p w14:paraId="6FF4F176" w14:textId="77777777" w:rsidR="0095400F" w:rsidRPr="00FC552B" w:rsidRDefault="0095400F" w:rsidP="0095400F">
            <w:pPr>
              <w:spacing w:after="0"/>
              <w:rPr>
                <w:rFonts w:ascii="Arial" w:hAnsi="Arial" w:cs="Arial"/>
                <w:color w:val="000000"/>
                <w:lang w:val="en-US"/>
              </w:rPr>
            </w:pPr>
            <w:r w:rsidRPr="00FC552B">
              <w:rPr>
                <w:rFonts w:ascii="Arial" w:hAnsi="Arial" w:cs="Arial"/>
                <w:color w:val="000000"/>
                <w:lang w:val="en-US"/>
              </w:rPr>
              <w:t>CT4</w:t>
            </w:r>
          </w:p>
        </w:tc>
        <w:tc>
          <w:tcPr>
            <w:tcW w:w="1162" w:type="dxa"/>
            <w:tcBorders>
              <w:top w:val="single" w:sz="4" w:space="0" w:color="auto"/>
              <w:left w:val="single" w:sz="4" w:space="0" w:color="auto"/>
              <w:bottom w:val="nil"/>
              <w:right w:val="single" w:sz="4" w:space="0" w:color="auto"/>
            </w:tcBorders>
            <w:shd w:val="clear" w:color="auto" w:fill="auto"/>
            <w:tcPrChange w:id="1009" w:author="CT chair" w:date="2021-06-15T00:18:00Z">
              <w:tcPr>
                <w:tcW w:w="1162" w:type="dxa"/>
                <w:gridSpan w:val="2"/>
                <w:tcBorders>
                  <w:top w:val="single" w:sz="4" w:space="0" w:color="auto"/>
                  <w:left w:val="single" w:sz="4" w:space="0" w:color="auto"/>
                  <w:bottom w:val="nil"/>
                  <w:right w:val="single" w:sz="4" w:space="0" w:color="auto"/>
                </w:tcBorders>
                <w:shd w:val="clear" w:color="auto" w:fill="FFFF00"/>
              </w:tcPr>
            </w:tcPrChange>
          </w:tcPr>
          <w:p w14:paraId="22E03E2B" w14:textId="7F18DD28" w:rsidR="0095400F" w:rsidRPr="00FC552B" w:rsidRDefault="0095400F" w:rsidP="0095400F">
            <w:pPr>
              <w:spacing w:after="0"/>
              <w:rPr>
                <w:rFonts w:ascii="Arial" w:hAnsi="Arial" w:cs="Arial"/>
                <w:color w:val="000000"/>
                <w:lang w:val="en-US"/>
              </w:rPr>
            </w:pPr>
            <w:ins w:id="1010" w:author="CT chair" w:date="2021-06-15T00:18:00Z">
              <w:r w:rsidRPr="004A1C33">
                <w:rPr>
                  <w:rFonts w:ascii="Arial" w:hAnsi="Arial" w:cs="Arial"/>
                  <w:color w:val="000000"/>
                  <w:lang w:val="en-US"/>
                </w:rPr>
                <w:t>Approved</w:t>
              </w:r>
            </w:ins>
            <w:del w:id="1011" w:author="CT chair" w:date="2021-06-15T00:18:00Z">
              <w:r w:rsidRPr="00FC552B" w:rsidDel="00AE76E1">
                <w:rPr>
                  <w:rFonts w:ascii="Arial" w:hAnsi="Arial" w:cs="Arial"/>
                  <w:color w:val="000000"/>
                  <w:lang w:val="en-US"/>
                </w:rPr>
                <w:delText> </w:delText>
              </w:r>
            </w:del>
          </w:p>
        </w:tc>
        <w:tc>
          <w:tcPr>
            <w:tcW w:w="5752" w:type="dxa"/>
            <w:tcBorders>
              <w:top w:val="single" w:sz="4" w:space="0" w:color="auto"/>
              <w:left w:val="single" w:sz="4" w:space="0" w:color="auto"/>
              <w:bottom w:val="nil"/>
              <w:right w:val="single" w:sz="18" w:space="0" w:color="auto"/>
            </w:tcBorders>
            <w:shd w:val="clear" w:color="auto" w:fill="auto"/>
            <w:tcPrChange w:id="1012" w:author="CT chair" w:date="2021-06-15T00:18:00Z">
              <w:tcPr>
                <w:tcW w:w="5752" w:type="dxa"/>
                <w:gridSpan w:val="2"/>
                <w:tcBorders>
                  <w:top w:val="single" w:sz="4" w:space="0" w:color="auto"/>
                  <w:left w:val="single" w:sz="4" w:space="0" w:color="auto"/>
                  <w:bottom w:val="nil"/>
                  <w:right w:val="single" w:sz="18" w:space="0" w:color="auto"/>
                </w:tcBorders>
                <w:shd w:val="clear" w:color="auto" w:fill="FFFF00"/>
              </w:tcPr>
            </w:tcPrChange>
          </w:tcPr>
          <w:p w14:paraId="0FBDCCAB" w14:textId="77777777" w:rsidR="0095400F" w:rsidRPr="00FC552B" w:rsidRDefault="0095400F" w:rsidP="0095400F">
            <w:pPr>
              <w:spacing w:after="0"/>
              <w:rPr>
                <w:rFonts w:ascii="Arial" w:hAnsi="Arial" w:cs="Arial"/>
                <w:lang w:val="en-US"/>
              </w:rPr>
            </w:pPr>
            <w:r w:rsidRPr="00FC552B">
              <w:rPr>
                <w:rFonts w:ascii="Arial" w:hAnsi="Arial" w:cs="Arial"/>
                <w:lang w:val="en-US"/>
              </w:rPr>
              <w:t> </w:t>
            </w:r>
          </w:p>
        </w:tc>
      </w:tr>
      <w:tr w:rsidR="0095400F" w:rsidRPr="00FC552B" w14:paraId="516C20CD" w14:textId="77777777" w:rsidTr="0095400F">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013" w:author="CT chair" w:date="2021-06-15T00:18: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014" w:author="CT chair" w:date="2021-06-15T00:18:00Z">
            <w:trPr>
              <w:gridBefore w:val="1"/>
              <w:cantSplit/>
            </w:trPr>
          </w:trPrChange>
        </w:trPr>
        <w:tc>
          <w:tcPr>
            <w:tcW w:w="817" w:type="dxa"/>
            <w:tcBorders>
              <w:top w:val="single" w:sz="4" w:space="0" w:color="auto"/>
              <w:left w:val="single" w:sz="18" w:space="0" w:color="auto"/>
              <w:bottom w:val="nil"/>
              <w:right w:val="single" w:sz="4" w:space="0" w:color="auto"/>
            </w:tcBorders>
            <w:shd w:val="clear" w:color="auto" w:fill="auto"/>
            <w:tcPrChange w:id="1015" w:author="CT chair" w:date="2021-06-15T00:18:00Z">
              <w:tcPr>
                <w:tcW w:w="817" w:type="dxa"/>
                <w:gridSpan w:val="2"/>
                <w:tcBorders>
                  <w:top w:val="single" w:sz="4" w:space="0" w:color="auto"/>
                  <w:left w:val="single" w:sz="18" w:space="0" w:color="auto"/>
                  <w:bottom w:val="nil"/>
                  <w:right w:val="single" w:sz="4" w:space="0" w:color="auto"/>
                </w:tcBorders>
                <w:shd w:val="clear" w:color="auto" w:fill="auto"/>
              </w:tcPr>
            </w:tcPrChange>
          </w:tcPr>
          <w:p w14:paraId="58F1A785" w14:textId="77777777" w:rsidR="0095400F" w:rsidRPr="00FC552B" w:rsidRDefault="0095400F" w:rsidP="0095400F">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Change w:id="1016" w:author="CT chair" w:date="2021-06-15T00:18:00Z">
              <w:tcPr>
                <w:tcW w:w="2407" w:type="dxa"/>
                <w:gridSpan w:val="2"/>
                <w:tcBorders>
                  <w:top w:val="single" w:sz="4" w:space="0" w:color="auto"/>
                  <w:left w:val="single" w:sz="4" w:space="0" w:color="auto"/>
                  <w:bottom w:val="nil"/>
                  <w:right w:val="single" w:sz="4" w:space="0" w:color="auto"/>
                </w:tcBorders>
                <w:shd w:val="clear" w:color="auto" w:fill="auto"/>
              </w:tcPr>
            </w:tcPrChange>
          </w:tcPr>
          <w:p w14:paraId="49B47601" w14:textId="77777777" w:rsidR="0095400F" w:rsidRPr="00FC552B" w:rsidRDefault="0095400F" w:rsidP="0095400F">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Change w:id="1017" w:author="CT chair" w:date="2021-06-15T00:18:00Z">
              <w:tcPr>
                <w:tcW w:w="802" w:type="dxa"/>
                <w:gridSpan w:val="2"/>
                <w:tcBorders>
                  <w:top w:val="single" w:sz="4" w:space="0" w:color="auto"/>
                  <w:left w:val="single" w:sz="4" w:space="0" w:color="auto"/>
                  <w:bottom w:val="nil"/>
                  <w:right w:val="single" w:sz="4" w:space="0" w:color="auto"/>
                </w:tcBorders>
                <w:shd w:val="clear" w:color="auto" w:fill="FFFF00"/>
              </w:tcPr>
            </w:tcPrChange>
          </w:tcPr>
          <w:p w14:paraId="2B1FD24A" w14:textId="77777777" w:rsidR="0095400F" w:rsidRPr="00FC552B" w:rsidRDefault="0095400F" w:rsidP="0095400F">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"https://www.3gpp.org/ftp/tsg_ct/TSG_CT/TSGC_92e/Docs/CP-211220.zip" </w:instrText>
            </w:r>
            <w:r>
              <w:rPr>
                <w:rStyle w:val="Lienhypertexte"/>
                <w:rFonts w:ascii="Arial" w:hAnsi="Arial" w:cs="Arial"/>
                <w:sz w:val="14"/>
                <w:szCs w:val="14"/>
                <w:lang w:val="en-US"/>
              </w:rPr>
              <w:fldChar w:fldCharType="separate"/>
            </w:r>
            <w:r w:rsidRPr="00FC552B">
              <w:rPr>
                <w:rStyle w:val="Lienhypertexte"/>
                <w:rFonts w:ascii="Arial" w:hAnsi="Arial" w:cs="Arial"/>
                <w:sz w:val="14"/>
                <w:szCs w:val="14"/>
                <w:lang w:val="en-US"/>
              </w:rPr>
              <w:t>CP-211220</w:t>
            </w:r>
            <w:r>
              <w:rPr>
                <w:rStyle w:val="Lienhypertexte"/>
                <w:rFonts w:ascii="Arial" w:hAnsi="Arial" w:cs="Arial"/>
                <w:sz w:val="14"/>
                <w:szCs w:val="14"/>
                <w:lang w:val="en-US"/>
              </w:rPr>
              <w:fldChar w:fldCharType="end"/>
            </w:r>
          </w:p>
        </w:tc>
        <w:tc>
          <w:tcPr>
            <w:tcW w:w="2842" w:type="dxa"/>
            <w:tcBorders>
              <w:top w:val="single" w:sz="4" w:space="0" w:color="auto"/>
              <w:left w:val="single" w:sz="4" w:space="0" w:color="auto"/>
              <w:bottom w:val="nil"/>
              <w:right w:val="single" w:sz="4" w:space="0" w:color="auto"/>
            </w:tcBorders>
            <w:shd w:val="clear" w:color="auto" w:fill="auto"/>
            <w:tcPrChange w:id="1018" w:author="CT chair" w:date="2021-06-15T00:18:00Z">
              <w:tcPr>
                <w:tcW w:w="2842" w:type="dxa"/>
                <w:gridSpan w:val="2"/>
                <w:tcBorders>
                  <w:top w:val="single" w:sz="4" w:space="0" w:color="auto"/>
                  <w:left w:val="single" w:sz="4" w:space="0" w:color="auto"/>
                  <w:bottom w:val="nil"/>
                  <w:right w:val="single" w:sz="4" w:space="0" w:color="auto"/>
                </w:tcBorders>
                <w:shd w:val="clear" w:color="auto" w:fill="FFFF00"/>
              </w:tcPr>
            </w:tcPrChange>
          </w:tcPr>
          <w:p w14:paraId="7ED3371F" w14:textId="77777777" w:rsidR="0095400F" w:rsidRPr="00FC552B" w:rsidRDefault="0095400F" w:rsidP="0095400F">
            <w:pPr>
              <w:spacing w:after="0"/>
              <w:rPr>
                <w:rFonts w:ascii="Arial" w:hAnsi="Arial" w:cs="Arial"/>
                <w:snapToGrid w:val="0"/>
                <w:color w:val="000000"/>
                <w:lang w:val="en-US"/>
              </w:rPr>
            </w:pPr>
            <w:r w:rsidRPr="00FC552B">
              <w:rPr>
                <w:rFonts w:ascii="Arial" w:hAnsi="Arial" w:cs="Arial"/>
                <w:snapToGrid w:val="0"/>
                <w:color w:val="000000"/>
                <w:lang w:val="en-US"/>
              </w:rPr>
              <w:t>CR Pack on eNA</w:t>
            </w:r>
          </w:p>
        </w:tc>
        <w:tc>
          <w:tcPr>
            <w:tcW w:w="1927" w:type="dxa"/>
            <w:gridSpan w:val="2"/>
            <w:tcBorders>
              <w:top w:val="single" w:sz="4" w:space="0" w:color="auto"/>
              <w:left w:val="single" w:sz="4" w:space="0" w:color="auto"/>
              <w:bottom w:val="nil"/>
              <w:right w:val="single" w:sz="4" w:space="0" w:color="auto"/>
            </w:tcBorders>
            <w:shd w:val="clear" w:color="auto" w:fill="auto"/>
            <w:tcPrChange w:id="1019" w:author="CT chair" w:date="2021-06-15T00:18:00Z">
              <w:tcPr>
                <w:tcW w:w="1927" w:type="dxa"/>
                <w:gridSpan w:val="3"/>
                <w:tcBorders>
                  <w:top w:val="single" w:sz="4" w:space="0" w:color="auto"/>
                  <w:left w:val="single" w:sz="4" w:space="0" w:color="auto"/>
                  <w:bottom w:val="nil"/>
                  <w:right w:val="single" w:sz="4" w:space="0" w:color="auto"/>
                </w:tcBorders>
                <w:shd w:val="clear" w:color="auto" w:fill="FFFF00"/>
              </w:tcPr>
            </w:tcPrChange>
          </w:tcPr>
          <w:p w14:paraId="07F6A317" w14:textId="77777777" w:rsidR="0095400F" w:rsidRPr="00FC552B" w:rsidRDefault="0095400F" w:rsidP="0095400F">
            <w:pPr>
              <w:spacing w:after="0"/>
              <w:rPr>
                <w:rFonts w:ascii="Arial" w:hAnsi="Arial" w:cs="Arial"/>
                <w:color w:val="000000"/>
                <w:lang w:val="en-US"/>
              </w:rPr>
            </w:pPr>
            <w:r w:rsidRPr="00FC552B">
              <w:rPr>
                <w:rFonts w:ascii="Arial" w:hAnsi="Arial" w:cs="Arial"/>
                <w:color w:val="000000"/>
                <w:lang w:val="en-US"/>
              </w:rPr>
              <w:t>CT3</w:t>
            </w:r>
          </w:p>
        </w:tc>
        <w:tc>
          <w:tcPr>
            <w:tcW w:w="1162" w:type="dxa"/>
            <w:tcBorders>
              <w:top w:val="single" w:sz="4" w:space="0" w:color="auto"/>
              <w:left w:val="single" w:sz="4" w:space="0" w:color="auto"/>
              <w:bottom w:val="nil"/>
              <w:right w:val="single" w:sz="4" w:space="0" w:color="auto"/>
            </w:tcBorders>
            <w:shd w:val="clear" w:color="auto" w:fill="auto"/>
            <w:tcPrChange w:id="1020" w:author="CT chair" w:date="2021-06-15T00:18:00Z">
              <w:tcPr>
                <w:tcW w:w="1162" w:type="dxa"/>
                <w:gridSpan w:val="2"/>
                <w:tcBorders>
                  <w:top w:val="single" w:sz="4" w:space="0" w:color="auto"/>
                  <w:left w:val="single" w:sz="4" w:space="0" w:color="auto"/>
                  <w:bottom w:val="nil"/>
                  <w:right w:val="single" w:sz="4" w:space="0" w:color="auto"/>
                </w:tcBorders>
                <w:shd w:val="clear" w:color="auto" w:fill="FFFF00"/>
              </w:tcPr>
            </w:tcPrChange>
          </w:tcPr>
          <w:p w14:paraId="1BDB6287" w14:textId="4BCAE51C" w:rsidR="0095400F" w:rsidRPr="00FC552B" w:rsidRDefault="0095400F" w:rsidP="0095400F">
            <w:pPr>
              <w:spacing w:after="0"/>
              <w:rPr>
                <w:rFonts w:ascii="Arial" w:hAnsi="Arial" w:cs="Arial"/>
                <w:color w:val="000000"/>
                <w:lang w:val="en-US"/>
              </w:rPr>
            </w:pPr>
            <w:ins w:id="1021" w:author="CT chair" w:date="2021-06-15T00:18:00Z">
              <w:r w:rsidRPr="004A1C33">
                <w:rPr>
                  <w:rFonts w:ascii="Arial" w:hAnsi="Arial" w:cs="Arial"/>
                  <w:color w:val="000000"/>
                  <w:lang w:val="en-US"/>
                </w:rPr>
                <w:t>Approved</w:t>
              </w:r>
            </w:ins>
            <w:del w:id="1022" w:author="CT chair" w:date="2021-06-15T00:18:00Z">
              <w:r w:rsidRPr="00FC552B" w:rsidDel="00AE76E1">
                <w:rPr>
                  <w:rFonts w:ascii="Arial" w:hAnsi="Arial" w:cs="Arial"/>
                  <w:color w:val="000000"/>
                  <w:lang w:val="en-US"/>
                </w:rPr>
                <w:delText> </w:delText>
              </w:r>
            </w:del>
          </w:p>
        </w:tc>
        <w:tc>
          <w:tcPr>
            <w:tcW w:w="5752" w:type="dxa"/>
            <w:tcBorders>
              <w:top w:val="single" w:sz="4" w:space="0" w:color="auto"/>
              <w:left w:val="single" w:sz="4" w:space="0" w:color="auto"/>
              <w:bottom w:val="nil"/>
              <w:right w:val="single" w:sz="18" w:space="0" w:color="auto"/>
            </w:tcBorders>
            <w:shd w:val="clear" w:color="auto" w:fill="auto"/>
            <w:tcPrChange w:id="1023" w:author="CT chair" w:date="2021-06-15T00:18:00Z">
              <w:tcPr>
                <w:tcW w:w="5752" w:type="dxa"/>
                <w:gridSpan w:val="2"/>
                <w:tcBorders>
                  <w:top w:val="single" w:sz="4" w:space="0" w:color="auto"/>
                  <w:left w:val="single" w:sz="4" w:space="0" w:color="auto"/>
                  <w:bottom w:val="nil"/>
                  <w:right w:val="single" w:sz="18" w:space="0" w:color="auto"/>
                </w:tcBorders>
                <w:shd w:val="clear" w:color="auto" w:fill="FFFF00"/>
              </w:tcPr>
            </w:tcPrChange>
          </w:tcPr>
          <w:p w14:paraId="4A5F9F39" w14:textId="77777777" w:rsidR="0095400F" w:rsidRPr="00FC552B" w:rsidRDefault="0095400F" w:rsidP="0095400F">
            <w:pPr>
              <w:spacing w:after="0"/>
              <w:rPr>
                <w:rFonts w:ascii="Arial" w:hAnsi="Arial" w:cs="Arial"/>
                <w:lang w:val="en-US"/>
              </w:rPr>
            </w:pPr>
            <w:r w:rsidRPr="00FC552B">
              <w:rPr>
                <w:rFonts w:ascii="Arial" w:hAnsi="Arial" w:cs="Arial"/>
                <w:lang w:val="en-US"/>
              </w:rPr>
              <w:t> </w:t>
            </w:r>
          </w:p>
        </w:tc>
      </w:tr>
      <w:tr w:rsidR="004313DD" w:rsidRPr="002E1E9B" w14:paraId="0ABD49DF"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3C33432C" w14:textId="77777777" w:rsidR="004313DD" w:rsidRPr="00107C20" w:rsidRDefault="004313DD" w:rsidP="002E1E9B">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15A4BBA4" w14:textId="77777777" w:rsidR="004313DD" w:rsidRPr="00107C20" w:rsidRDefault="004313DD" w:rsidP="002E1E9B">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6BBF2F15" w14:textId="77777777" w:rsidR="004313DD" w:rsidRPr="00107C20" w:rsidRDefault="004313DD" w:rsidP="002E1E9B">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207E34CA" w14:textId="77777777" w:rsidR="004313DD" w:rsidRPr="00107C20" w:rsidRDefault="004313DD" w:rsidP="002E1E9B">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24BBDC1C" w14:textId="77777777" w:rsidR="004313DD" w:rsidRPr="00107C20" w:rsidRDefault="004313DD" w:rsidP="002E1E9B">
            <w:pPr>
              <w:spacing w:after="0"/>
              <w:rPr>
                <w:rFonts w:ascii="Arial" w:hAnsi="Arial" w:cs="Arial"/>
                <w:color w:val="000000"/>
                <w:lang w:val="en-US"/>
              </w:rPr>
            </w:pPr>
          </w:p>
        </w:tc>
        <w:tc>
          <w:tcPr>
            <w:tcW w:w="1162" w:type="dxa"/>
            <w:tcBorders>
              <w:top w:val="single" w:sz="4" w:space="0" w:color="auto"/>
              <w:left w:val="single" w:sz="4" w:space="0" w:color="auto"/>
              <w:bottom w:val="nil"/>
              <w:right w:val="single" w:sz="4" w:space="0" w:color="auto"/>
            </w:tcBorders>
            <w:shd w:val="clear" w:color="auto" w:fill="auto"/>
          </w:tcPr>
          <w:p w14:paraId="55F7F6E3" w14:textId="77777777" w:rsidR="004313DD" w:rsidRPr="00107C20" w:rsidRDefault="004313DD" w:rsidP="002E1E9B">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24C73EB4" w14:textId="77777777" w:rsidR="004313DD" w:rsidRPr="00107C20" w:rsidRDefault="004313DD" w:rsidP="002E1E9B">
            <w:pPr>
              <w:spacing w:after="0"/>
              <w:rPr>
                <w:rFonts w:ascii="Arial" w:hAnsi="Arial" w:cs="Arial"/>
                <w:lang w:val="en-US"/>
              </w:rPr>
            </w:pPr>
          </w:p>
        </w:tc>
      </w:tr>
      <w:tr w:rsidR="004313DD" w:rsidRPr="000472D1" w14:paraId="21297D59"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1AC7B89F"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16.18</w:t>
            </w:r>
          </w:p>
        </w:tc>
        <w:tc>
          <w:tcPr>
            <w:tcW w:w="2407" w:type="dxa"/>
            <w:tcBorders>
              <w:top w:val="single" w:sz="4" w:space="0" w:color="auto"/>
              <w:bottom w:val="single" w:sz="4" w:space="0" w:color="auto"/>
            </w:tcBorders>
            <w:shd w:val="clear" w:color="auto" w:fill="FDE9D9" w:themeFill="accent6" w:themeFillTint="33"/>
          </w:tcPr>
          <w:p w14:paraId="7B025F9C"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CT aspects of 5WWC [5WWC]</w:t>
            </w:r>
          </w:p>
        </w:tc>
        <w:tc>
          <w:tcPr>
            <w:tcW w:w="802" w:type="dxa"/>
            <w:tcBorders>
              <w:top w:val="single" w:sz="4" w:space="0" w:color="auto"/>
              <w:bottom w:val="single" w:sz="4" w:space="0" w:color="auto"/>
            </w:tcBorders>
            <w:shd w:val="clear" w:color="auto" w:fill="FDE9D9" w:themeFill="accent6" w:themeFillTint="33"/>
          </w:tcPr>
          <w:p w14:paraId="251AD830" w14:textId="77777777" w:rsidR="004313DD" w:rsidRPr="00107C20" w:rsidRDefault="004313DD" w:rsidP="00A736BD">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11E46E4D" w14:textId="77777777" w:rsidR="004313DD" w:rsidRPr="00107C20" w:rsidRDefault="004313DD" w:rsidP="00A736BD">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036830AE" w14:textId="77777777" w:rsidR="004313DD" w:rsidRPr="00107C20" w:rsidRDefault="004313DD" w:rsidP="00A736BD">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4F20393C" w14:textId="77777777" w:rsidR="004313DD" w:rsidRPr="00107C20" w:rsidRDefault="004313DD" w:rsidP="00A736BD">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22408B37" w14:textId="77777777" w:rsidR="004313DD" w:rsidRPr="00107C20" w:rsidRDefault="004313DD" w:rsidP="00A736BD">
            <w:pPr>
              <w:spacing w:after="0"/>
              <w:rPr>
                <w:rFonts w:ascii="Arial" w:hAnsi="Arial" w:cs="Arial"/>
                <w:color w:val="FF0000"/>
                <w:lang w:val="en-US"/>
              </w:rPr>
            </w:pPr>
          </w:p>
        </w:tc>
      </w:tr>
      <w:tr w:rsidR="00A32D22" w:rsidRPr="002E1E9B" w14:paraId="62149B3B"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4FBA73EE" w14:textId="77777777" w:rsidR="00A32D22" w:rsidRPr="00107C20" w:rsidRDefault="00A32D22" w:rsidP="002E1E9B">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3EFE5EEE" w14:textId="77777777" w:rsidR="00A32D22" w:rsidRPr="00107C20" w:rsidRDefault="00A32D22" w:rsidP="002E1E9B">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3F8CB8C3" w14:textId="77777777" w:rsidR="00A32D22" w:rsidRPr="00107C20" w:rsidRDefault="00A32D22" w:rsidP="002E1E9B">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1498E4B0" w14:textId="77777777" w:rsidR="00A32D22" w:rsidRPr="00107C20" w:rsidRDefault="00A32D22" w:rsidP="002E1E9B">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4889F13B" w14:textId="77777777" w:rsidR="00A32D22" w:rsidRPr="00107C20" w:rsidRDefault="00A32D22" w:rsidP="002E1E9B">
            <w:pPr>
              <w:spacing w:after="0"/>
              <w:rPr>
                <w:rFonts w:ascii="Arial" w:hAnsi="Arial" w:cs="Arial"/>
                <w:color w:val="000000"/>
                <w:lang w:val="en-US"/>
              </w:rPr>
            </w:pPr>
          </w:p>
        </w:tc>
        <w:tc>
          <w:tcPr>
            <w:tcW w:w="1162" w:type="dxa"/>
            <w:tcBorders>
              <w:top w:val="single" w:sz="4" w:space="0" w:color="auto"/>
              <w:left w:val="single" w:sz="4" w:space="0" w:color="auto"/>
              <w:bottom w:val="nil"/>
              <w:right w:val="single" w:sz="4" w:space="0" w:color="auto"/>
            </w:tcBorders>
            <w:shd w:val="clear" w:color="auto" w:fill="auto"/>
          </w:tcPr>
          <w:p w14:paraId="6EF82E3C" w14:textId="77777777" w:rsidR="00A32D22" w:rsidRPr="00107C20" w:rsidRDefault="00A32D22" w:rsidP="002E1E9B">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4212B0C7" w14:textId="77777777" w:rsidR="00A32D22" w:rsidRPr="00107C20" w:rsidRDefault="00A32D22" w:rsidP="002E1E9B">
            <w:pPr>
              <w:spacing w:after="0"/>
              <w:rPr>
                <w:rFonts w:ascii="Arial" w:hAnsi="Arial" w:cs="Arial"/>
                <w:lang w:val="en-US"/>
              </w:rPr>
            </w:pPr>
          </w:p>
        </w:tc>
      </w:tr>
      <w:tr w:rsidR="00A32D22" w:rsidRPr="002E1E9B" w14:paraId="33C79A7A"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4B941793" w14:textId="77777777" w:rsidR="00A32D22" w:rsidRPr="00107C20" w:rsidRDefault="00A32D22" w:rsidP="002E1E9B">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0B5946E2" w14:textId="77777777" w:rsidR="00A32D22" w:rsidRPr="00107C20" w:rsidRDefault="00A32D22" w:rsidP="002E1E9B">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7B0115D4" w14:textId="77777777" w:rsidR="00A32D22" w:rsidRPr="00107C20" w:rsidRDefault="00A32D22" w:rsidP="002E1E9B">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73AF5C06" w14:textId="77777777" w:rsidR="00A32D22" w:rsidRPr="00107C20" w:rsidRDefault="00A32D22" w:rsidP="002E1E9B">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296A55AE" w14:textId="77777777" w:rsidR="00A32D22" w:rsidRPr="00107C20" w:rsidRDefault="00A32D22" w:rsidP="002E1E9B">
            <w:pPr>
              <w:spacing w:after="0"/>
              <w:rPr>
                <w:rFonts w:ascii="Arial" w:hAnsi="Arial" w:cs="Arial"/>
                <w:color w:val="000000"/>
                <w:lang w:val="en-US"/>
              </w:rPr>
            </w:pPr>
          </w:p>
        </w:tc>
        <w:tc>
          <w:tcPr>
            <w:tcW w:w="1162" w:type="dxa"/>
            <w:tcBorders>
              <w:top w:val="single" w:sz="4" w:space="0" w:color="auto"/>
              <w:left w:val="single" w:sz="4" w:space="0" w:color="auto"/>
              <w:bottom w:val="nil"/>
              <w:right w:val="single" w:sz="4" w:space="0" w:color="auto"/>
            </w:tcBorders>
            <w:shd w:val="clear" w:color="auto" w:fill="auto"/>
          </w:tcPr>
          <w:p w14:paraId="6F65C5A8" w14:textId="77777777" w:rsidR="00A32D22" w:rsidRPr="00107C20" w:rsidRDefault="00A32D22" w:rsidP="002E1E9B">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2E5CA8E1" w14:textId="77777777" w:rsidR="00A32D22" w:rsidRPr="00107C20" w:rsidRDefault="00A32D22" w:rsidP="002E1E9B">
            <w:pPr>
              <w:spacing w:after="0"/>
              <w:rPr>
                <w:rFonts w:ascii="Arial" w:hAnsi="Arial" w:cs="Arial"/>
                <w:lang w:val="en-US"/>
              </w:rPr>
            </w:pPr>
          </w:p>
        </w:tc>
      </w:tr>
      <w:tr w:rsidR="004313DD" w:rsidRPr="000472D1" w14:paraId="60425047"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0B7E12E4"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16.19</w:t>
            </w:r>
          </w:p>
        </w:tc>
        <w:tc>
          <w:tcPr>
            <w:tcW w:w="2407" w:type="dxa"/>
            <w:tcBorders>
              <w:top w:val="single" w:sz="4" w:space="0" w:color="auto"/>
              <w:bottom w:val="single" w:sz="4" w:space="0" w:color="auto"/>
            </w:tcBorders>
            <w:shd w:val="clear" w:color="auto" w:fill="FDE9D9" w:themeFill="accent6" w:themeFillTint="33"/>
          </w:tcPr>
          <w:p w14:paraId="7EA75CC3"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eMCData2 [eMCData2]</w:t>
            </w:r>
          </w:p>
        </w:tc>
        <w:tc>
          <w:tcPr>
            <w:tcW w:w="802" w:type="dxa"/>
            <w:tcBorders>
              <w:top w:val="single" w:sz="4" w:space="0" w:color="auto"/>
              <w:bottom w:val="single" w:sz="4" w:space="0" w:color="auto"/>
            </w:tcBorders>
            <w:shd w:val="clear" w:color="auto" w:fill="FDE9D9" w:themeFill="accent6" w:themeFillTint="33"/>
          </w:tcPr>
          <w:p w14:paraId="759E9DEC" w14:textId="77777777" w:rsidR="004313DD" w:rsidRPr="00107C20" w:rsidRDefault="004313DD" w:rsidP="00A736BD">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611D54F4" w14:textId="77777777" w:rsidR="004313DD" w:rsidRPr="00107C20" w:rsidRDefault="004313DD" w:rsidP="00A736BD">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3D50F5F9" w14:textId="77777777" w:rsidR="004313DD" w:rsidRPr="00107C20" w:rsidRDefault="004313DD" w:rsidP="00A736BD">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65F9296C" w14:textId="77777777" w:rsidR="004313DD" w:rsidRPr="00107C20" w:rsidRDefault="004313DD" w:rsidP="00A736BD">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22B6F784" w14:textId="77777777" w:rsidR="004313DD" w:rsidRPr="00107C20" w:rsidRDefault="004313DD" w:rsidP="00A736BD">
            <w:pPr>
              <w:spacing w:after="0"/>
              <w:rPr>
                <w:rFonts w:ascii="Arial" w:hAnsi="Arial" w:cs="Arial"/>
                <w:color w:val="FF0000"/>
                <w:lang w:val="en-US"/>
              </w:rPr>
            </w:pPr>
          </w:p>
        </w:tc>
      </w:tr>
      <w:tr w:rsidR="00A32D22" w:rsidRPr="002E1E9B" w14:paraId="79D805AA"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6B0E9F03" w14:textId="77777777" w:rsidR="00A32D22" w:rsidRPr="00107C20" w:rsidRDefault="00A32D22" w:rsidP="002E1E9B">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2AF73385" w14:textId="77777777" w:rsidR="00A32D22" w:rsidRPr="00107C20" w:rsidRDefault="00A32D22" w:rsidP="002E1E9B">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688051DA" w14:textId="77777777" w:rsidR="00A32D22" w:rsidRPr="00107C20" w:rsidRDefault="00A32D22" w:rsidP="002E1E9B">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1DD0FE8D" w14:textId="77777777" w:rsidR="00A32D22" w:rsidRPr="00107C20" w:rsidRDefault="00A32D22" w:rsidP="002E1E9B">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75C21F57" w14:textId="77777777" w:rsidR="00A32D22" w:rsidRPr="00107C20" w:rsidRDefault="00A32D22" w:rsidP="002E1E9B">
            <w:pPr>
              <w:spacing w:after="0"/>
              <w:rPr>
                <w:rFonts w:ascii="Arial" w:hAnsi="Arial" w:cs="Arial"/>
                <w:color w:val="000000"/>
                <w:lang w:val="en-US"/>
              </w:rPr>
            </w:pPr>
          </w:p>
        </w:tc>
        <w:tc>
          <w:tcPr>
            <w:tcW w:w="1162" w:type="dxa"/>
            <w:tcBorders>
              <w:top w:val="single" w:sz="4" w:space="0" w:color="auto"/>
              <w:left w:val="single" w:sz="4" w:space="0" w:color="auto"/>
              <w:bottom w:val="nil"/>
              <w:right w:val="single" w:sz="4" w:space="0" w:color="auto"/>
            </w:tcBorders>
            <w:shd w:val="clear" w:color="auto" w:fill="auto"/>
          </w:tcPr>
          <w:p w14:paraId="33394EAF" w14:textId="77777777" w:rsidR="00A32D22" w:rsidRPr="00107C20" w:rsidRDefault="00A32D22" w:rsidP="002E1E9B">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388C4FA4" w14:textId="77777777" w:rsidR="00A32D22" w:rsidRPr="00107C20" w:rsidRDefault="00A32D22" w:rsidP="002E1E9B">
            <w:pPr>
              <w:spacing w:after="0"/>
              <w:rPr>
                <w:rFonts w:ascii="Arial" w:hAnsi="Arial" w:cs="Arial"/>
                <w:lang w:val="en-US"/>
              </w:rPr>
            </w:pPr>
          </w:p>
        </w:tc>
      </w:tr>
      <w:tr w:rsidR="004313DD" w:rsidRPr="000472D1" w14:paraId="6E72FCF3"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6F5E48B6"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16.20</w:t>
            </w:r>
          </w:p>
        </w:tc>
        <w:tc>
          <w:tcPr>
            <w:tcW w:w="2407" w:type="dxa"/>
            <w:tcBorders>
              <w:top w:val="single" w:sz="4" w:space="0" w:color="auto"/>
              <w:bottom w:val="single" w:sz="4" w:space="0" w:color="auto"/>
            </w:tcBorders>
            <w:shd w:val="clear" w:color="auto" w:fill="FDE9D9" w:themeFill="accent6" w:themeFillTint="33"/>
          </w:tcPr>
          <w:p w14:paraId="0F1854FF"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Stage 3 for MC Communication Interworking with Land Mobile Radio Systems [MCCI_CT]</w:t>
            </w:r>
          </w:p>
        </w:tc>
        <w:tc>
          <w:tcPr>
            <w:tcW w:w="802" w:type="dxa"/>
            <w:tcBorders>
              <w:top w:val="single" w:sz="4" w:space="0" w:color="auto"/>
              <w:bottom w:val="single" w:sz="4" w:space="0" w:color="auto"/>
            </w:tcBorders>
            <w:shd w:val="clear" w:color="auto" w:fill="FDE9D9" w:themeFill="accent6" w:themeFillTint="33"/>
          </w:tcPr>
          <w:p w14:paraId="33817D40" w14:textId="77777777" w:rsidR="004313DD" w:rsidRPr="00107C20" w:rsidRDefault="004313DD" w:rsidP="00A736BD">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09AEC616" w14:textId="77777777" w:rsidR="004313DD" w:rsidRPr="00107C20" w:rsidRDefault="004313DD" w:rsidP="00A736BD">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10F1F88F" w14:textId="77777777" w:rsidR="004313DD" w:rsidRPr="00107C20" w:rsidRDefault="004313DD" w:rsidP="00A736BD">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2DD95320" w14:textId="77777777" w:rsidR="004313DD" w:rsidRPr="00107C20" w:rsidRDefault="004313DD" w:rsidP="00A736BD">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0556CFEA" w14:textId="77777777" w:rsidR="004313DD" w:rsidRPr="00107C20" w:rsidRDefault="004313DD" w:rsidP="00A736BD">
            <w:pPr>
              <w:spacing w:after="0"/>
              <w:rPr>
                <w:rFonts w:ascii="Arial" w:hAnsi="Arial" w:cs="Arial"/>
                <w:color w:val="FF0000"/>
                <w:lang w:val="en-US"/>
              </w:rPr>
            </w:pPr>
          </w:p>
        </w:tc>
      </w:tr>
      <w:tr w:rsidR="004313DD" w:rsidRPr="000472D1" w14:paraId="6E18FF8A" w14:textId="77777777" w:rsidTr="00E46F3D">
        <w:trPr>
          <w:cantSplit/>
        </w:trPr>
        <w:tc>
          <w:tcPr>
            <w:tcW w:w="817" w:type="dxa"/>
            <w:tcBorders>
              <w:top w:val="single" w:sz="4" w:space="0" w:color="auto"/>
              <w:left w:val="single" w:sz="18" w:space="0" w:color="auto"/>
              <w:bottom w:val="single" w:sz="4" w:space="0" w:color="auto"/>
            </w:tcBorders>
            <w:shd w:val="clear" w:color="auto" w:fill="auto"/>
          </w:tcPr>
          <w:p w14:paraId="4C5EF847" w14:textId="77777777" w:rsidR="004313DD" w:rsidRPr="00107C20" w:rsidRDefault="004313DD" w:rsidP="00A736BD">
            <w:pPr>
              <w:spacing w:after="0"/>
              <w:rPr>
                <w:rFonts w:ascii="Arial" w:hAnsi="Arial" w:cs="Arial"/>
                <w:b/>
                <w:bCs/>
              </w:rPr>
            </w:pPr>
          </w:p>
        </w:tc>
        <w:tc>
          <w:tcPr>
            <w:tcW w:w="2407" w:type="dxa"/>
            <w:tcBorders>
              <w:top w:val="single" w:sz="4" w:space="0" w:color="auto"/>
              <w:bottom w:val="single" w:sz="4" w:space="0" w:color="auto"/>
            </w:tcBorders>
            <w:shd w:val="clear" w:color="auto" w:fill="auto"/>
          </w:tcPr>
          <w:p w14:paraId="72679B53" w14:textId="77777777" w:rsidR="004313DD" w:rsidRPr="00107C20" w:rsidRDefault="004313DD" w:rsidP="00A736BD">
            <w:pPr>
              <w:spacing w:after="0"/>
              <w:rPr>
                <w:rFonts w:ascii="Arial" w:hAnsi="Arial" w:cs="Arial"/>
                <w:b/>
                <w:bCs/>
                <w:lang w:val="en-US"/>
              </w:rPr>
            </w:pPr>
          </w:p>
        </w:tc>
        <w:tc>
          <w:tcPr>
            <w:tcW w:w="802" w:type="dxa"/>
            <w:tcBorders>
              <w:top w:val="single" w:sz="4" w:space="0" w:color="auto"/>
              <w:bottom w:val="single" w:sz="4" w:space="0" w:color="auto"/>
            </w:tcBorders>
            <w:shd w:val="clear" w:color="auto" w:fill="FFFFFF"/>
          </w:tcPr>
          <w:p w14:paraId="0BBEAFB3" w14:textId="77777777" w:rsidR="004313DD" w:rsidRPr="00107C20" w:rsidRDefault="004313DD" w:rsidP="00A736BD">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FFFFF"/>
          </w:tcPr>
          <w:p w14:paraId="2D6712E9" w14:textId="77777777" w:rsidR="004313DD" w:rsidRPr="00107C20" w:rsidRDefault="004313DD" w:rsidP="00A736BD">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FFFFF"/>
          </w:tcPr>
          <w:p w14:paraId="664D46EA" w14:textId="77777777" w:rsidR="004313DD" w:rsidRPr="00107C20" w:rsidRDefault="004313DD" w:rsidP="00A736BD">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FFFFF"/>
          </w:tcPr>
          <w:p w14:paraId="3DA669C8" w14:textId="77777777" w:rsidR="004313DD" w:rsidRPr="00107C20" w:rsidRDefault="004313DD" w:rsidP="00A736BD">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FFFFF"/>
          </w:tcPr>
          <w:p w14:paraId="3434F147" w14:textId="77777777" w:rsidR="004313DD" w:rsidRPr="00107C20" w:rsidRDefault="004313DD" w:rsidP="00A736BD">
            <w:pPr>
              <w:spacing w:after="0"/>
              <w:rPr>
                <w:rFonts w:ascii="Arial" w:hAnsi="Arial" w:cs="Arial"/>
                <w:lang w:val="en-US"/>
              </w:rPr>
            </w:pPr>
          </w:p>
        </w:tc>
      </w:tr>
      <w:tr w:rsidR="004313DD" w:rsidRPr="000472D1" w14:paraId="3259358C" w14:textId="77777777" w:rsidTr="00E46F3D">
        <w:trPr>
          <w:cantSplit/>
        </w:trPr>
        <w:tc>
          <w:tcPr>
            <w:tcW w:w="817" w:type="dxa"/>
            <w:tcBorders>
              <w:top w:val="single" w:sz="4" w:space="0" w:color="auto"/>
              <w:left w:val="single" w:sz="18" w:space="0" w:color="auto"/>
              <w:bottom w:val="nil"/>
            </w:tcBorders>
            <w:shd w:val="clear" w:color="auto" w:fill="auto"/>
          </w:tcPr>
          <w:p w14:paraId="50104DAA" w14:textId="77777777" w:rsidR="004313DD" w:rsidRPr="00107C20" w:rsidRDefault="004313DD" w:rsidP="00A736BD">
            <w:pPr>
              <w:spacing w:after="0"/>
              <w:rPr>
                <w:rFonts w:ascii="Arial" w:hAnsi="Arial" w:cs="Arial"/>
                <w:b/>
                <w:bCs/>
                <w:lang w:val="en-US"/>
              </w:rPr>
            </w:pPr>
          </w:p>
        </w:tc>
        <w:tc>
          <w:tcPr>
            <w:tcW w:w="2407" w:type="dxa"/>
            <w:tcBorders>
              <w:top w:val="single" w:sz="4" w:space="0" w:color="auto"/>
              <w:bottom w:val="nil"/>
            </w:tcBorders>
            <w:shd w:val="clear" w:color="auto" w:fill="auto"/>
          </w:tcPr>
          <w:p w14:paraId="1C804867" w14:textId="77777777" w:rsidR="004313DD" w:rsidRPr="00107C20" w:rsidRDefault="004313DD" w:rsidP="00A736BD">
            <w:pPr>
              <w:spacing w:after="0"/>
              <w:rPr>
                <w:rFonts w:ascii="Arial" w:hAnsi="Arial" w:cs="Arial"/>
                <w:b/>
                <w:bCs/>
                <w:lang w:val="en-US"/>
              </w:rPr>
            </w:pPr>
          </w:p>
        </w:tc>
        <w:tc>
          <w:tcPr>
            <w:tcW w:w="802" w:type="dxa"/>
            <w:tcBorders>
              <w:top w:val="single" w:sz="4" w:space="0" w:color="auto"/>
              <w:bottom w:val="nil"/>
            </w:tcBorders>
            <w:shd w:val="clear" w:color="auto" w:fill="auto"/>
          </w:tcPr>
          <w:p w14:paraId="00666280" w14:textId="77777777" w:rsidR="004313DD" w:rsidRPr="00107C20" w:rsidRDefault="004313DD" w:rsidP="00A736BD">
            <w:pPr>
              <w:spacing w:after="0"/>
              <w:rPr>
                <w:rFonts w:ascii="Arial" w:hAnsi="Arial" w:cs="Arial"/>
                <w:color w:val="000000"/>
                <w:sz w:val="14"/>
                <w:szCs w:val="14"/>
                <w:lang w:val="en-US"/>
              </w:rPr>
            </w:pPr>
          </w:p>
        </w:tc>
        <w:tc>
          <w:tcPr>
            <w:tcW w:w="2842" w:type="dxa"/>
            <w:tcBorders>
              <w:top w:val="single" w:sz="4" w:space="0" w:color="auto"/>
              <w:bottom w:val="nil"/>
            </w:tcBorders>
            <w:shd w:val="clear" w:color="auto" w:fill="auto"/>
          </w:tcPr>
          <w:p w14:paraId="72DD7C1F" w14:textId="77777777" w:rsidR="004313DD" w:rsidRPr="00107C20" w:rsidRDefault="004313DD" w:rsidP="00A736BD">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14:paraId="35EFB73C" w14:textId="77777777" w:rsidR="004313DD" w:rsidRPr="00107C20" w:rsidRDefault="004313DD" w:rsidP="00A736BD">
            <w:pPr>
              <w:spacing w:after="0"/>
              <w:rPr>
                <w:rFonts w:ascii="Arial" w:hAnsi="Arial" w:cs="Arial"/>
                <w:color w:val="000000"/>
                <w:lang w:val="en-US"/>
              </w:rPr>
            </w:pPr>
          </w:p>
        </w:tc>
        <w:tc>
          <w:tcPr>
            <w:tcW w:w="1162" w:type="dxa"/>
            <w:tcBorders>
              <w:top w:val="single" w:sz="4" w:space="0" w:color="auto"/>
              <w:bottom w:val="nil"/>
            </w:tcBorders>
            <w:shd w:val="clear" w:color="auto" w:fill="auto"/>
          </w:tcPr>
          <w:p w14:paraId="48555855" w14:textId="77777777" w:rsidR="004313DD" w:rsidRPr="00107C20" w:rsidRDefault="004313DD" w:rsidP="00A736BD">
            <w:pPr>
              <w:spacing w:after="0"/>
              <w:rPr>
                <w:rFonts w:ascii="Arial" w:hAnsi="Arial" w:cs="Arial"/>
                <w:color w:val="000000"/>
                <w:lang w:val="en-US"/>
              </w:rPr>
            </w:pPr>
          </w:p>
        </w:tc>
        <w:tc>
          <w:tcPr>
            <w:tcW w:w="5752" w:type="dxa"/>
            <w:tcBorders>
              <w:top w:val="single" w:sz="4" w:space="0" w:color="auto"/>
              <w:bottom w:val="nil"/>
              <w:right w:val="single" w:sz="18" w:space="0" w:color="auto"/>
            </w:tcBorders>
          </w:tcPr>
          <w:p w14:paraId="0D2A7F10" w14:textId="77777777" w:rsidR="004313DD" w:rsidRPr="00107C20" w:rsidRDefault="004313DD" w:rsidP="00A736BD">
            <w:pPr>
              <w:spacing w:after="0"/>
              <w:rPr>
                <w:rFonts w:ascii="Arial" w:hAnsi="Arial" w:cs="Arial"/>
                <w:lang w:val="en-US"/>
              </w:rPr>
            </w:pPr>
          </w:p>
        </w:tc>
      </w:tr>
      <w:tr w:rsidR="004313DD" w:rsidRPr="000472D1" w14:paraId="3E195529"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23680032"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16.21</w:t>
            </w:r>
          </w:p>
        </w:tc>
        <w:tc>
          <w:tcPr>
            <w:tcW w:w="2407" w:type="dxa"/>
            <w:tcBorders>
              <w:top w:val="single" w:sz="4" w:space="0" w:color="auto"/>
              <w:bottom w:val="single" w:sz="4" w:space="0" w:color="auto"/>
            </w:tcBorders>
            <w:shd w:val="clear" w:color="auto" w:fill="FDE9D9" w:themeFill="accent6" w:themeFillTint="33"/>
          </w:tcPr>
          <w:p w14:paraId="67DC4AD0"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CT aspects of eNS [eNS]</w:t>
            </w:r>
          </w:p>
        </w:tc>
        <w:tc>
          <w:tcPr>
            <w:tcW w:w="802" w:type="dxa"/>
            <w:tcBorders>
              <w:top w:val="single" w:sz="4" w:space="0" w:color="auto"/>
              <w:bottom w:val="single" w:sz="4" w:space="0" w:color="auto"/>
            </w:tcBorders>
            <w:shd w:val="clear" w:color="auto" w:fill="FDE9D9" w:themeFill="accent6" w:themeFillTint="33"/>
          </w:tcPr>
          <w:p w14:paraId="092F06CD" w14:textId="77777777" w:rsidR="004313DD" w:rsidRPr="00107C20" w:rsidRDefault="004313DD" w:rsidP="00A736BD">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6C2495E6" w14:textId="77777777" w:rsidR="004313DD" w:rsidRPr="00107C20" w:rsidRDefault="004313DD" w:rsidP="00A736BD">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529797EF" w14:textId="77777777" w:rsidR="004313DD" w:rsidRPr="00107C20" w:rsidRDefault="004313DD" w:rsidP="00A736BD">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1CAC7D93" w14:textId="77777777" w:rsidR="004313DD" w:rsidRPr="00107C20" w:rsidRDefault="004313DD" w:rsidP="00A736BD">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205A2A66" w14:textId="77777777" w:rsidR="004313DD" w:rsidRPr="00107C20" w:rsidRDefault="004313DD" w:rsidP="00A736BD">
            <w:pPr>
              <w:spacing w:after="0"/>
              <w:rPr>
                <w:rFonts w:ascii="Arial" w:hAnsi="Arial" w:cs="Arial"/>
                <w:color w:val="FF0000"/>
                <w:lang w:val="en-US"/>
              </w:rPr>
            </w:pPr>
          </w:p>
        </w:tc>
      </w:tr>
      <w:tr w:rsidR="00FC552B" w:rsidRPr="00FC552B" w14:paraId="03F331CF" w14:textId="77777777" w:rsidTr="0095400F">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024" w:author="CT chair" w:date="2021-06-15T00:18: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025" w:author="CT chair" w:date="2021-06-15T00:18:00Z">
            <w:trPr>
              <w:gridBefore w:val="1"/>
              <w:cantSplit/>
            </w:trPr>
          </w:trPrChange>
        </w:trPr>
        <w:tc>
          <w:tcPr>
            <w:tcW w:w="817" w:type="dxa"/>
            <w:tcBorders>
              <w:top w:val="single" w:sz="4" w:space="0" w:color="auto"/>
              <w:left w:val="single" w:sz="18" w:space="0" w:color="auto"/>
              <w:bottom w:val="nil"/>
              <w:right w:val="single" w:sz="4" w:space="0" w:color="auto"/>
            </w:tcBorders>
            <w:shd w:val="clear" w:color="auto" w:fill="auto"/>
            <w:tcPrChange w:id="1026" w:author="CT chair" w:date="2021-06-15T00:18:00Z">
              <w:tcPr>
                <w:tcW w:w="817" w:type="dxa"/>
                <w:gridSpan w:val="2"/>
                <w:tcBorders>
                  <w:top w:val="single" w:sz="4" w:space="0" w:color="auto"/>
                  <w:left w:val="single" w:sz="18" w:space="0" w:color="auto"/>
                  <w:bottom w:val="nil"/>
                  <w:right w:val="single" w:sz="4" w:space="0" w:color="auto"/>
                </w:tcBorders>
                <w:shd w:val="clear" w:color="auto" w:fill="auto"/>
              </w:tcPr>
            </w:tcPrChange>
          </w:tcPr>
          <w:p w14:paraId="6CE4D205"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Change w:id="1027" w:author="CT chair" w:date="2021-06-15T00:18:00Z">
              <w:tcPr>
                <w:tcW w:w="2407" w:type="dxa"/>
                <w:gridSpan w:val="2"/>
                <w:tcBorders>
                  <w:top w:val="single" w:sz="4" w:space="0" w:color="auto"/>
                  <w:left w:val="single" w:sz="4" w:space="0" w:color="auto"/>
                  <w:bottom w:val="nil"/>
                  <w:right w:val="single" w:sz="4" w:space="0" w:color="auto"/>
                </w:tcBorders>
                <w:shd w:val="clear" w:color="auto" w:fill="auto"/>
              </w:tcPr>
            </w:tcPrChange>
          </w:tcPr>
          <w:p w14:paraId="2159F8A3"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Change w:id="1028" w:author="CT chair" w:date="2021-06-15T00:18:00Z">
              <w:tcPr>
                <w:tcW w:w="802" w:type="dxa"/>
                <w:gridSpan w:val="2"/>
                <w:tcBorders>
                  <w:top w:val="single" w:sz="4" w:space="0" w:color="auto"/>
                  <w:left w:val="single" w:sz="4" w:space="0" w:color="auto"/>
                  <w:bottom w:val="nil"/>
                  <w:right w:val="single" w:sz="4" w:space="0" w:color="auto"/>
                </w:tcBorders>
                <w:shd w:val="clear" w:color="auto" w:fill="FFFF00"/>
              </w:tcPr>
            </w:tcPrChange>
          </w:tcPr>
          <w:p w14:paraId="13A45192" w14:textId="77777777" w:rsidR="00FC552B" w:rsidRPr="00FC552B" w:rsidRDefault="007A0069" w:rsidP="00FC552B">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"https://www.3gpp.org/ftp/tsg_ct/TSG_CT/TSGC_92e/Docs/CP-211068.zip" </w:instrText>
            </w:r>
            <w:r>
              <w:rPr>
                <w:rStyle w:val="Lienhypertexte"/>
                <w:rFonts w:ascii="Arial" w:hAnsi="Arial" w:cs="Arial"/>
                <w:sz w:val="14"/>
                <w:szCs w:val="14"/>
                <w:lang w:val="en-US"/>
              </w:rPr>
              <w:fldChar w:fldCharType="separate"/>
            </w:r>
            <w:r w:rsidR="00FC552B" w:rsidRPr="00FC552B">
              <w:rPr>
                <w:rStyle w:val="Lienhypertexte"/>
                <w:rFonts w:ascii="Arial" w:hAnsi="Arial" w:cs="Arial"/>
                <w:sz w:val="14"/>
                <w:szCs w:val="14"/>
                <w:lang w:val="en-US"/>
              </w:rPr>
              <w:t>CP-211068</w:t>
            </w:r>
            <w:r>
              <w:rPr>
                <w:rStyle w:val="Lienhypertexte"/>
                <w:rFonts w:ascii="Arial" w:hAnsi="Arial" w:cs="Arial"/>
                <w:sz w:val="14"/>
                <w:szCs w:val="14"/>
                <w:lang w:val="en-US"/>
              </w:rPr>
              <w:fldChar w:fldCharType="end"/>
            </w:r>
          </w:p>
        </w:tc>
        <w:tc>
          <w:tcPr>
            <w:tcW w:w="2842" w:type="dxa"/>
            <w:tcBorders>
              <w:top w:val="single" w:sz="4" w:space="0" w:color="auto"/>
              <w:left w:val="single" w:sz="4" w:space="0" w:color="auto"/>
              <w:bottom w:val="nil"/>
              <w:right w:val="single" w:sz="4" w:space="0" w:color="auto"/>
            </w:tcBorders>
            <w:shd w:val="clear" w:color="auto" w:fill="auto"/>
            <w:tcPrChange w:id="1029" w:author="CT chair" w:date="2021-06-15T00:18:00Z">
              <w:tcPr>
                <w:tcW w:w="2842" w:type="dxa"/>
                <w:gridSpan w:val="2"/>
                <w:tcBorders>
                  <w:top w:val="single" w:sz="4" w:space="0" w:color="auto"/>
                  <w:left w:val="single" w:sz="4" w:space="0" w:color="auto"/>
                  <w:bottom w:val="nil"/>
                  <w:right w:val="single" w:sz="4" w:space="0" w:color="auto"/>
                </w:tcBorders>
                <w:shd w:val="clear" w:color="auto" w:fill="FFFF00"/>
              </w:tcPr>
            </w:tcPrChange>
          </w:tcPr>
          <w:p w14:paraId="21DA050A" w14:textId="77777777" w:rsidR="00FC552B" w:rsidRPr="00FC552B" w:rsidRDefault="00FC552B" w:rsidP="00FC552B">
            <w:pPr>
              <w:spacing w:after="0"/>
              <w:rPr>
                <w:rFonts w:ascii="Arial" w:hAnsi="Arial" w:cs="Arial"/>
                <w:snapToGrid w:val="0"/>
                <w:color w:val="000000"/>
                <w:lang w:val="en-US"/>
              </w:rPr>
            </w:pPr>
            <w:r w:rsidRPr="00FC552B">
              <w:rPr>
                <w:rFonts w:ascii="Arial" w:hAnsi="Arial" w:cs="Arial"/>
                <w:snapToGrid w:val="0"/>
                <w:color w:val="000000"/>
                <w:lang w:val="en-US"/>
              </w:rPr>
              <w:t>Corrections on CT aspects on enhancement of network slicing</w:t>
            </w:r>
          </w:p>
        </w:tc>
        <w:tc>
          <w:tcPr>
            <w:tcW w:w="1927" w:type="dxa"/>
            <w:gridSpan w:val="2"/>
            <w:tcBorders>
              <w:top w:val="single" w:sz="4" w:space="0" w:color="auto"/>
              <w:left w:val="single" w:sz="4" w:space="0" w:color="auto"/>
              <w:bottom w:val="nil"/>
              <w:right w:val="single" w:sz="4" w:space="0" w:color="auto"/>
            </w:tcBorders>
            <w:shd w:val="clear" w:color="auto" w:fill="auto"/>
            <w:tcPrChange w:id="1030" w:author="CT chair" w:date="2021-06-15T00:18:00Z">
              <w:tcPr>
                <w:tcW w:w="1927" w:type="dxa"/>
                <w:gridSpan w:val="3"/>
                <w:tcBorders>
                  <w:top w:val="single" w:sz="4" w:space="0" w:color="auto"/>
                  <w:left w:val="single" w:sz="4" w:space="0" w:color="auto"/>
                  <w:bottom w:val="nil"/>
                  <w:right w:val="single" w:sz="4" w:space="0" w:color="auto"/>
                </w:tcBorders>
                <w:shd w:val="clear" w:color="auto" w:fill="FFFF00"/>
              </w:tcPr>
            </w:tcPrChange>
          </w:tcPr>
          <w:p w14:paraId="4400108C" w14:textId="77777777"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CT4</w:t>
            </w:r>
          </w:p>
        </w:tc>
        <w:tc>
          <w:tcPr>
            <w:tcW w:w="1162" w:type="dxa"/>
            <w:tcBorders>
              <w:top w:val="single" w:sz="4" w:space="0" w:color="auto"/>
              <w:left w:val="single" w:sz="4" w:space="0" w:color="auto"/>
              <w:bottom w:val="nil"/>
              <w:right w:val="single" w:sz="4" w:space="0" w:color="auto"/>
            </w:tcBorders>
            <w:shd w:val="clear" w:color="auto" w:fill="auto"/>
            <w:tcPrChange w:id="1031" w:author="CT chair" w:date="2021-06-15T00:18:00Z">
              <w:tcPr>
                <w:tcW w:w="1162" w:type="dxa"/>
                <w:gridSpan w:val="2"/>
                <w:tcBorders>
                  <w:top w:val="single" w:sz="4" w:space="0" w:color="auto"/>
                  <w:left w:val="single" w:sz="4" w:space="0" w:color="auto"/>
                  <w:bottom w:val="nil"/>
                  <w:right w:val="single" w:sz="4" w:space="0" w:color="auto"/>
                </w:tcBorders>
                <w:shd w:val="clear" w:color="auto" w:fill="FFFF00"/>
              </w:tcPr>
            </w:tcPrChange>
          </w:tcPr>
          <w:p w14:paraId="5187A260" w14:textId="41C43DE9" w:rsidR="00FC552B" w:rsidRPr="00FC552B" w:rsidRDefault="0095400F" w:rsidP="00FC552B">
            <w:pPr>
              <w:spacing w:after="0"/>
              <w:rPr>
                <w:rFonts w:ascii="Arial" w:hAnsi="Arial" w:cs="Arial"/>
                <w:color w:val="000000"/>
                <w:lang w:val="en-US"/>
              </w:rPr>
            </w:pPr>
            <w:ins w:id="1032" w:author="CT chair" w:date="2021-06-15T00:18:00Z">
              <w:r>
                <w:rPr>
                  <w:rFonts w:ascii="Arial" w:hAnsi="Arial" w:cs="Arial"/>
                  <w:color w:val="000000"/>
                  <w:lang w:val="en-US"/>
                </w:rPr>
                <w:t>Approved</w:t>
              </w:r>
            </w:ins>
            <w:del w:id="1033" w:author="CT chair" w:date="2021-06-15T00:18:00Z">
              <w:r w:rsidR="00FC552B" w:rsidRPr="00FC552B" w:rsidDel="0095400F">
                <w:rPr>
                  <w:rFonts w:ascii="Arial" w:hAnsi="Arial" w:cs="Arial"/>
                  <w:color w:val="000000"/>
                  <w:lang w:val="en-US"/>
                </w:rPr>
                <w:delText> </w:delText>
              </w:r>
            </w:del>
          </w:p>
        </w:tc>
        <w:tc>
          <w:tcPr>
            <w:tcW w:w="5752" w:type="dxa"/>
            <w:tcBorders>
              <w:top w:val="single" w:sz="4" w:space="0" w:color="auto"/>
              <w:left w:val="single" w:sz="4" w:space="0" w:color="auto"/>
              <w:bottom w:val="nil"/>
              <w:right w:val="single" w:sz="18" w:space="0" w:color="auto"/>
            </w:tcBorders>
            <w:shd w:val="clear" w:color="auto" w:fill="auto"/>
            <w:tcPrChange w:id="1034" w:author="CT chair" w:date="2021-06-15T00:18:00Z">
              <w:tcPr>
                <w:tcW w:w="5752" w:type="dxa"/>
                <w:gridSpan w:val="2"/>
                <w:tcBorders>
                  <w:top w:val="single" w:sz="4" w:space="0" w:color="auto"/>
                  <w:left w:val="single" w:sz="4" w:space="0" w:color="auto"/>
                  <w:bottom w:val="nil"/>
                  <w:right w:val="single" w:sz="18" w:space="0" w:color="auto"/>
                </w:tcBorders>
                <w:shd w:val="clear" w:color="auto" w:fill="FFFF00"/>
              </w:tcPr>
            </w:tcPrChange>
          </w:tcPr>
          <w:p w14:paraId="5B6D1CB5" w14:textId="77777777" w:rsidR="00FC552B" w:rsidRPr="00FC552B" w:rsidRDefault="00FC552B" w:rsidP="00FC552B">
            <w:pPr>
              <w:spacing w:after="0"/>
              <w:rPr>
                <w:rFonts w:ascii="Arial" w:hAnsi="Arial" w:cs="Arial"/>
                <w:lang w:val="en-US"/>
              </w:rPr>
            </w:pPr>
            <w:r w:rsidRPr="00FC552B">
              <w:rPr>
                <w:rFonts w:ascii="Arial" w:hAnsi="Arial" w:cs="Arial"/>
                <w:lang w:val="en-US"/>
              </w:rPr>
              <w:t> </w:t>
            </w:r>
          </w:p>
        </w:tc>
      </w:tr>
      <w:tr w:rsidR="004313DD" w:rsidRPr="002E1E9B" w14:paraId="0EABFA11"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23CA94D0" w14:textId="77777777" w:rsidR="004313DD" w:rsidRPr="00107C20" w:rsidRDefault="004313DD" w:rsidP="002E1E9B">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2DBBB566" w14:textId="77777777" w:rsidR="004313DD" w:rsidRPr="00107C20" w:rsidRDefault="004313DD" w:rsidP="002E1E9B">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152AC89F" w14:textId="77777777" w:rsidR="004313DD" w:rsidRPr="00107C20" w:rsidRDefault="004313DD" w:rsidP="002E1E9B">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255F48F1" w14:textId="77777777" w:rsidR="004313DD" w:rsidRPr="00107C20" w:rsidRDefault="004313DD" w:rsidP="002E1E9B">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537DFC79" w14:textId="77777777" w:rsidR="004313DD" w:rsidRPr="00107C20" w:rsidRDefault="004313DD" w:rsidP="002E1E9B">
            <w:pPr>
              <w:spacing w:after="0"/>
              <w:rPr>
                <w:rFonts w:ascii="Arial" w:hAnsi="Arial" w:cs="Arial"/>
                <w:color w:val="000000"/>
                <w:lang w:val="en-US"/>
              </w:rPr>
            </w:pPr>
          </w:p>
        </w:tc>
        <w:tc>
          <w:tcPr>
            <w:tcW w:w="1162" w:type="dxa"/>
            <w:tcBorders>
              <w:top w:val="single" w:sz="4" w:space="0" w:color="auto"/>
              <w:left w:val="single" w:sz="4" w:space="0" w:color="auto"/>
              <w:bottom w:val="nil"/>
              <w:right w:val="single" w:sz="4" w:space="0" w:color="auto"/>
            </w:tcBorders>
            <w:shd w:val="clear" w:color="auto" w:fill="auto"/>
          </w:tcPr>
          <w:p w14:paraId="234B8D45" w14:textId="77777777" w:rsidR="004313DD" w:rsidRPr="00107C20" w:rsidRDefault="004313DD" w:rsidP="002E1E9B">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24774558" w14:textId="77777777" w:rsidR="004313DD" w:rsidRPr="00107C20" w:rsidRDefault="004313DD" w:rsidP="002E1E9B">
            <w:pPr>
              <w:spacing w:after="0"/>
              <w:rPr>
                <w:rFonts w:ascii="Arial" w:hAnsi="Arial" w:cs="Arial"/>
                <w:lang w:val="en-US"/>
              </w:rPr>
            </w:pPr>
          </w:p>
        </w:tc>
      </w:tr>
      <w:tr w:rsidR="004313DD" w:rsidRPr="000472D1" w14:paraId="2B4902F5"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76A52162"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16.22</w:t>
            </w:r>
          </w:p>
        </w:tc>
        <w:tc>
          <w:tcPr>
            <w:tcW w:w="2407" w:type="dxa"/>
            <w:tcBorders>
              <w:top w:val="single" w:sz="4" w:space="0" w:color="auto"/>
              <w:bottom w:val="single" w:sz="4" w:space="0" w:color="auto"/>
            </w:tcBorders>
            <w:shd w:val="clear" w:color="auto" w:fill="FDE9D9" w:themeFill="accent6" w:themeFillTint="33"/>
          </w:tcPr>
          <w:p w14:paraId="37FEAA2F"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CT aspects of PARLOS [PARLOS]</w:t>
            </w:r>
          </w:p>
        </w:tc>
        <w:tc>
          <w:tcPr>
            <w:tcW w:w="802" w:type="dxa"/>
            <w:tcBorders>
              <w:top w:val="single" w:sz="4" w:space="0" w:color="auto"/>
              <w:bottom w:val="single" w:sz="4" w:space="0" w:color="auto"/>
            </w:tcBorders>
            <w:shd w:val="clear" w:color="auto" w:fill="FDE9D9" w:themeFill="accent6" w:themeFillTint="33"/>
          </w:tcPr>
          <w:p w14:paraId="3FD39109" w14:textId="77777777" w:rsidR="004313DD" w:rsidRPr="00107C20" w:rsidRDefault="004313DD" w:rsidP="00A736BD">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326FD672" w14:textId="77777777" w:rsidR="004313DD" w:rsidRPr="00107C20" w:rsidRDefault="004313DD" w:rsidP="00A736BD">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07829488" w14:textId="77777777" w:rsidR="004313DD" w:rsidRPr="00107C20" w:rsidRDefault="004313DD" w:rsidP="00A736BD">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3788D2F7" w14:textId="77777777" w:rsidR="004313DD" w:rsidRPr="00107C20" w:rsidRDefault="004313DD" w:rsidP="00A736BD">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171211FE" w14:textId="77777777" w:rsidR="004313DD" w:rsidRPr="00107C20" w:rsidRDefault="004313DD" w:rsidP="00A736BD">
            <w:pPr>
              <w:spacing w:after="0"/>
              <w:rPr>
                <w:rFonts w:ascii="Arial" w:hAnsi="Arial" w:cs="Arial"/>
                <w:color w:val="FF0000"/>
                <w:lang w:val="en-US"/>
              </w:rPr>
            </w:pPr>
          </w:p>
        </w:tc>
      </w:tr>
      <w:tr w:rsidR="00A32D22" w:rsidRPr="002E1E9B" w14:paraId="44FA4E0C"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2B0347FF" w14:textId="77777777" w:rsidR="00A32D22" w:rsidRPr="00107C20" w:rsidRDefault="00A32D22" w:rsidP="002E1E9B">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37EDD70E" w14:textId="77777777" w:rsidR="00A32D22" w:rsidRPr="00107C20" w:rsidRDefault="00A32D22" w:rsidP="002E1E9B">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3A60109F" w14:textId="77777777" w:rsidR="00A32D22" w:rsidRPr="00107C20" w:rsidRDefault="00A32D22" w:rsidP="002E1E9B">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126A8A1E" w14:textId="77777777" w:rsidR="00A32D22" w:rsidRPr="00107C20" w:rsidRDefault="00A32D22" w:rsidP="002E1E9B">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1C415906" w14:textId="77777777" w:rsidR="00A32D22" w:rsidRPr="00107C20" w:rsidRDefault="00A32D22" w:rsidP="002E1E9B">
            <w:pPr>
              <w:spacing w:after="0"/>
              <w:rPr>
                <w:rFonts w:ascii="Arial" w:hAnsi="Arial" w:cs="Arial"/>
                <w:color w:val="000000"/>
                <w:lang w:val="en-US"/>
              </w:rPr>
            </w:pPr>
          </w:p>
        </w:tc>
        <w:tc>
          <w:tcPr>
            <w:tcW w:w="1162" w:type="dxa"/>
            <w:tcBorders>
              <w:top w:val="single" w:sz="4" w:space="0" w:color="auto"/>
              <w:left w:val="single" w:sz="4" w:space="0" w:color="auto"/>
              <w:bottom w:val="nil"/>
              <w:right w:val="single" w:sz="4" w:space="0" w:color="auto"/>
            </w:tcBorders>
            <w:shd w:val="clear" w:color="auto" w:fill="auto"/>
          </w:tcPr>
          <w:p w14:paraId="1200F088" w14:textId="77777777" w:rsidR="00A32D22" w:rsidRPr="00107C20" w:rsidRDefault="00A32D22" w:rsidP="002E1E9B">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49185178" w14:textId="77777777" w:rsidR="00A32D22" w:rsidRPr="00107C20" w:rsidRDefault="00A32D22" w:rsidP="002E1E9B">
            <w:pPr>
              <w:spacing w:after="0"/>
              <w:rPr>
                <w:rFonts w:ascii="Arial" w:hAnsi="Arial" w:cs="Arial"/>
                <w:lang w:val="en-US"/>
              </w:rPr>
            </w:pPr>
          </w:p>
        </w:tc>
      </w:tr>
      <w:tr w:rsidR="00A32D22" w:rsidRPr="002E1E9B" w14:paraId="415256E6"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5190F9F3" w14:textId="77777777" w:rsidR="00A32D22" w:rsidRPr="00107C20" w:rsidRDefault="00A32D22" w:rsidP="002E1E9B">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41D1C614" w14:textId="77777777" w:rsidR="00A32D22" w:rsidRPr="00107C20" w:rsidRDefault="00A32D22" w:rsidP="002E1E9B">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27A8CF33" w14:textId="77777777" w:rsidR="00A32D22" w:rsidRPr="00107C20" w:rsidRDefault="00A32D22" w:rsidP="002E1E9B">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12219A84" w14:textId="77777777" w:rsidR="00A32D22" w:rsidRPr="00107C20" w:rsidRDefault="00A32D22" w:rsidP="002E1E9B">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2E317C44" w14:textId="77777777" w:rsidR="00A32D22" w:rsidRPr="00107C20" w:rsidRDefault="00A32D22" w:rsidP="002E1E9B">
            <w:pPr>
              <w:spacing w:after="0"/>
              <w:rPr>
                <w:rFonts w:ascii="Arial" w:hAnsi="Arial" w:cs="Arial"/>
                <w:color w:val="000000"/>
                <w:lang w:val="en-US"/>
              </w:rPr>
            </w:pPr>
          </w:p>
        </w:tc>
        <w:tc>
          <w:tcPr>
            <w:tcW w:w="1162" w:type="dxa"/>
            <w:tcBorders>
              <w:top w:val="single" w:sz="4" w:space="0" w:color="auto"/>
              <w:left w:val="single" w:sz="4" w:space="0" w:color="auto"/>
              <w:bottom w:val="nil"/>
              <w:right w:val="single" w:sz="4" w:space="0" w:color="auto"/>
            </w:tcBorders>
            <w:shd w:val="clear" w:color="auto" w:fill="auto"/>
          </w:tcPr>
          <w:p w14:paraId="3B790D07" w14:textId="77777777" w:rsidR="00A32D22" w:rsidRPr="00107C20" w:rsidRDefault="00A32D22" w:rsidP="002E1E9B">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2DF59498" w14:textId="77777777" w:rsidR="00A32D22" w:rsidRPr="00107C20" w:rsidRDefault="00A32D22" w:rsidP="002E1E9B">
            <w:pPr>
              <w:spacing w:after="0"/>
              <w:rPr>
                <w:rFonts w:ascii="Arial" w:hAnsi="Arial" w:cs="Arial"/>
                <w:lang w:val="en-US"/>
              </w:rPr>
            </w:pPr>
          </w:p>
        </w:tc>
      </w:tr>
      <w:tr w:rsidR="004313DD" w:rsidRPr="000472D1" w14:paraId="7EC25311"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0EDC7A91"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16.23</w:t>
            </w:r>
          </w:p>
        </w:tc>
        <w:tc>
          <w:tcPr>
            <w:tcW w:w="2407" w:type="dxa"/>
            <w:tcBorders>
              <w:top w:val="single" w:sz="4" w:space="0" w:color="auto"/>
              <w:bottom w:val="single" w:sz="4" w:space="0" w:color="auto"/>
            </w:tcBorders>
            <w:shd w:val="clear" w:color="auto" w:fill="FDE9D9" w:themeFill="accent6" w:themeFillTint="33"/>
          </w:tcPr>
          <w:p w14:paraId="3B56CB51"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CT aspects of ETSUN [ETSUN]</w:t>
            </w:r>
          </w:p>
        </w:tc>
        <w:tc>
          <w:tcPr>
            <w:tcW w:w="802" w:type="dxa"/>
            <w:tcBorders>
              <w:top w:val="single" w:sz="4" w:space="0" w:color="auto"/>
              <w:bottom w:val="single" w:sz="4" w:space="0" w:color="auto"/>
            </w:tcBorders>
            <w:shd w:val="clear" w:color="auto" w:fill="FDE9D9" w:themeFill="accent6" w:themeFillTint="33"/>
          </w:tcPr>
          <w:p w14:paraId="0BC2B693" w14:textId="77777777" w:rsidR="004313DD" w:rsidRPr="00107C20" w:rsidRDefault="004313DD" w:rsidP="00A736BD">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47E2D834" w14:textId="77777777" w:rsidR="004313DD" w:rsidRPr="00107C20" w:rsidRDefault="004313DD" w:rsidP="00A736BD">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648D2292" w14:textId="77777777" w:rsidR="004313DD" w:rsidRPr="00107C20" w:rsidRDefault="004313DD" w:rsidP="00A736BD">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15743985" w14:textId="77777777" w:rsidR="004313DD" w:rsidRPr="00107C20" w:rsidRDefault="004313DD" w:rsidP="00A736BD">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26CF6E2C" w14:textId="77777777" w:rsidR="004313DD" w:rsidRPr="00107C20" w:rsidRDefault="004313DD" w:rsidP="00A736BD">
            <w:pPr>
              <w:spacing w:after="0"/>
              <w:rPr>
                <w:rFonts w:ascii="Arial" w:hAnsi="Arial" w:cs="Arial"/>
                <w:color w:val="FF0000"/>
                <w:lang w:val="en-US"/>
              </w:rPr>
            </w:pPr>
          </w:p>
        </w:tc>
      </w:tr>
      <w:tr w:rsidR="00FC552B" w:rsidRPr="00FC552B" w14:paraId="3A397543" w14:textId="77777777" w:rsidTr="0095400F">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035" w:author="CT chair" w:date="2021-06-15T00:18: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036" w:author="CT chair" w:date="2021-06-15T00:18:00Z">
            <w:trPr>
              <w:gridBefore w:val="1"/>
              <w:cantSplit/>
            </w:trPr>
          </w:trPrChange>
        </w:trPr>
        <w:tc>
          <w:tcPr>
            <w:tcW w:w="817" w:type="dxa"/>
            <w:tcBorders>
              <w:top w:val="single" w:sz="4" w:space="0" w:color="auto"/>
              <w:left w:val="single" w:sz="18" w:space="0" w:color="auto"/>
              <w:bottom w:val="nil"/>
              <w:right w:val="single" w:sz="4" w:space="0" w:color="auto"/>
            </w:tcBorders>
            <w:shd w:val="clear" w:color="auto" w:fill="auto"/>
            <w:tcPrChange w:id="1037" w:author="CT chair" w:date="2021-06-15T00:18:00Z">
              <w:tcPr>
                <w:tcW w:w="817" w:type="dxa"/>
                <w:gridSpan w:val="2"/>
                <w:tcBorders>
                  <w:top w:val="single" w:sz="4" w:space="0" w:color="auto"/>
                  <w:left w:val="single" w:sz="18" w:space="0" w:color="auto"/>
                  <w:bottom w:val="nil"/>
                  <w:right w:val="single" w:sz="4" w:space="0" w:color="auto"/>
                </w:tcBorders>
                <w:shd w:val="clear" w:color="auto" w:fill="auto"/>
              </w:tcPr>
            </w:tcPrChange>
          </w:tcPr>
          <w:p w14:paraId="7FF99F25"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Change w:id="1038" w:author="CT chair" w:date="2021-06-15T00:18:00Z">
              <w:tcPr>
                <w:tcW w:w="2407" w:type="dxa"/>
                <w:gridSpan w:val="2"/>
                <w:tcBorders>
                  <w:top w:val="single" w:sz="4" w:space="0" w:color="auto"/>
                  <w:left w:val="single" w:sz="4" w:space="0" w:color="auto"/>
                  <w:bottom w:val="nil"/>
                  <w:right w:val="single" w:sz="4" w:space="0" w:color="auto"/>
                </w:tcBorders>
                <w:shd w:val="clear" w:color="auto" w:fill="auto"/>
              </w:tcPr>
            </w:tcPrChange>
          </w:tcPr>
          <w:p w14:paraId="265B44E8"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Change w:id="1039" w:author="CT chair" w:date="2021-06-15T00:18:00Z">
              <w:tcPr>
                <w:tcW w:w="802" w:type="dxa"/>
                <w:gridSpan w:val="2"/>
                <w:tcBorders>
                  <w:top w:val="single" w:sz="4" w:space="0" w:color="auto"/>
                  <w:left w:val="single" w:sz="4" w:space="0" w:color="auto"/>
                  <w:bottom w:val="nil"/>
                  <w:right w:val="single" w:sz="4" w:space="0" w:color="auto"/>
                </w:tcBorders>
                <w:shd w:val="clear" w:color="auto" w:fill="FFFF00"/>
              </w:tcPr>
            </w:tcPrChange>
          </w:tcPr>
          <w:p w14:paraId="166F3281" w14:textId="77777777" w:rsidR="00FC552B" w:rsidRPr="00FC552B" w:rsidRDefault="007A0069" w:rsidP="00FC552B">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"https://www.3gpp.org/ftp/tsg_ct/TSG_CT/TSGC_92e/Docs/CP-211062.zip" </w:instrText>
            </w:r>
            <w:r>
              <w:rPr>
                <w:rStyle w:val="Lienhypertexte"/>
                <w:rFonts w:ascii="Arial" w:hAnsi="Arial" w:cs="Arial"/>
                <w:sz w:val="14"/>
                <w:szCs w:val="14"/>
                <w:lang w:val="en-US"/>
              </w:rPr>
              <w:fldChar w:fldCharType="separate"/>
            </w:r>
            <w:r w:rsidR="00FC552B" w:rsidRPr="00FC552B">
              <w:rPr>
                <w:rStyle w:val="Lienhypertexte"/>
                <w:rFonts w:ascii="Arial" w:hAnsi="Arial" w:cs="Arial"/>
                <w:sz w:val="14"/>
                <w:szCs w:val="14"/>
                <w:lang w:val="en-US"/>
              </w:rPr>
              <w:t>CP-211062</w:t>
            </w:r>
            <w:r>
              <w:rPr>
                <w:rStyle w:val="Lienhypertexte"/>
                <w:rFonts w:ascii="Arial" w:hAnsi="Arial" w:cs="Arial"/>
                <w:sz w:val="14"/>
                <w:szCs w:val="14"/>
                <w:lang w:val="en-US"/>
              </w:rPr>
              <w:fldChar w:fldCharType="end"/>
            </w:r>
          </w:p>
        </w:tc>
        <w:tc>
          <w:tcPr>
            <w:tcW w:w="2842" w:type="dxa"/>
            <w:tcBorders>
              <w:top w:val="single" w:sz="4" w:space="0" w:color="auto"/>
              <w:left w:val="single" w:sz="4" w:space="0" w:color="auto"/>
              <w:bottom w:val="nil"/>
              <w:right w:val="single" w:sz="4" w:space="0" w:color="auto"/>
            </w:tcBorders>
            <w:shd w:val="clear" w:color="auto" w:fill="auto"/>
            <w:tcPrChange w:id="1040" w:author="CT chair" w:date="2021-06-15T00:18:00Z">
              <w:tcPr>
                <w:tcW w:w="2842" w:type="dxa"/>
                <w:gridSpan w:val="2"/>
                <w:tcBorders>
                  <w:top w:val="single" w:sz="4" w:space="0" w:color="auto"/>
                  <w:left w:val="single" w:sz="4" w:space="0" w:color="auto"/>
                  <w:bottom w:val="nil"/>
                  <w:right w:val="single" w:sz="4" w:space="0" w:color="auto"/>
                </w:tcBorders>
                <w:shd w:val="clear" w:color="auto" w:fill="FFFF00"/>
              </w:tcPr>
            </w:tcPrChange>
          </w:tcPr>
          <w:p w14:paraId="42F13782" w14:textId="77777777" w:rsidR="00FC552B" w:rsidRPr="00FC552B" w:rsidRDefault="00FC552B" w:rsidP="00FC552B">
            <w:pPr>
              <w:spacing w:after="0"/>
              <w:rPr>
                <w:rFonts w:ascii="Arial" w:hAnsi="Arial" w:cs="Arial"/>
                <w:snapToGrid w:val="0"/>
                <w:color w:val="000000"/>
                <w:lang w:val="en-US"/>
              </w:rPr>
            </w:pPr>
            <w:r w:rsidRPr="00FC552B">
              <w:rPr>
                <w:rFonts w:ascii="Arial" w:hAnsi="Arial" w:cs="Arial"/>
                <w:snapToGrid w:val="0"/>
                <w:color w:val="000000"/>
                <w:lang w:val="en-US"/>
              </w:rPr>
              <w:t>Corrections on CT aspects of Enhancing Topology of SMF and UPF in 5G Networks</w:t>
            </w:r>
          </w:p>
        </w:tc>
        <w:tc>
          <w:tcPr>
            <w:tcW w:w="1927" w:type="dxa"/>
            <w:gridSpan w:val="2"/>
            <w:tcBorders>
              <w:top w:val="single" w:sz="4" w:space="0" w:color="auto"/>
              <w:left w:val="single" w:sz="4" w:space="0" w:color="auto"/>
              <w:bottom w:val="nil"/>
              <w:right w:val="single" w:sz="4" w:space="0" w:color="auto"/>
            </w:tcBorders>
            <w:shd w:val="clear" w:color="auto" w:fill="auto"/>
            <w:tcPrChange w:id="1041" w:author="CT chair" w:date="2021-06-15T00:18:00Z">
              <w:tcPr>
                <w:tcW w:w="1927" w:type="dxa"/>
                <w:gridSpan w:val="3"/>
                <w:tcBorders>
                  <w:top w:val="single" w:sz="4" w:space="0" w:color="auto"/>
                  <w:left w:val="single" w:sz="4" w:space="0" w:color="auto"/>
                  <w:bottom w:val="nil"/>
                  <w:right w:val="single" w:sz="4" w:space="0" w:color="auto"/>
                </w:tcBorders>
                <w:shd w:val="clear" w:color="auto" w:fill="FFFF00"/>
              </w:tcPr>
            </w:tcPrChange>
          </w:tcPr>
          <w:p w14:paraId="3AEB5C5B" w14:textId="77777777"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CT4</w:t>
            </w:r>
          </w:p>
        </w:tc>
        <w:tc>
          <w:tcPr>
            <w:tcW w:w="1162" w:type="dxa"/>
            <w:tcBorders>
              <w:top w:val="single" w:sz="4" w:space="0" w:color="auto"/>
              <w:left w:val="single" w:sz="4" w:space="0" w:color="auto"/>
              <w:bottom w:val="nil"/>
              <w:right w:val="single" w:sz="4" w:space="0" w:color="auto"/>
            </w:tcBorders>
            <w:shd w:val="clear" w:color="auto" w:fill="auto"/>
            <w:tcPrChange w:id="1042" w:author="CT chair" w:date="2021-06-15T00:18:00Z">
              <w:tcPr>
                <w:tcW w:w="1162" w:type="dxa"/>
                <w:gridSpan w:val="2"/>
                <w:tcBorders>
                  <w:top w:val="single" w:sz="4" w:space="0" w:color="auto"/>
                  <w:left w:val="single" w:sz="4" w:space="0" w:color="auto"/>
                  <w:bottom w:val="nil"/>
                  <w:right w:val="single" w:sz="4" w:space="0" w:color="auto"/>
                </w:tcBorders>
                <w:shd w:val="clear" w:color="auto" w:fill="FFFF00"/>
              </w:tcPr>
            </w:tcPrChange>
          </w:tcPr>
          <w:p w14:paraId="7242D8A3" w14:textId="2087EC36" w:rsidR="00FC552B" w:rsidRPr="00FC552B" w:rsidRDefault="00FC552B" w:rsidP="00FC552B">
            <w:pPr>
              <w:spacing w:after="0"/>
              <w:rPr>
                <w:rFonts w:ascii="Arial" w:hAnsi="Arial" w:cs="Arial"/>
                <w:color w:val="000000"/>
                <w:lang w:val="en-US"/>
              </w:rPr>
            </w:pPr>
            <w:del w:id="1043" w:author="CT chair" w:date="2021-06-15T00:18:00Z">
              <w:r w:rsidRPr="00FC552B" w:rsidDel="0095400F">
                <w:rPr>
                  <w:rFonts w:ascii="Arial" w:hAnsi="Arial" w:cs="Arial"/>
                  <w:color w:val="000000"/>
                  <w:lang w:val="en-US"/>
                </w:rPr>
                <w:delText> </w:delText>
              </w:r>
            </w:del>
            <w:ins w:id="1044" w:author="CT chair" w:date="2021-06-15T00:18:00Z">
              <w:r w:rsidR="0095400F">
                <w:rPr>
                  <w:rFonts w:ascii="Arial" w:hAnsi="Arial" w:cs="Arial"/>
                  <w:color w:val="000000"/>
                  <w:lang w:val="en-US"/>
                </w:rPr>
                <w:t>Approved</w:t>
              </w:r>
            </w:ins>
          </w:p>
        </w:tc>
        <w:tc>
          <w:tcPr>
            <w:tcW w:w="5752" w:type="dxa"/>
            <w:tcBorders>
              <w:top w:val="single" w:sz="4" w:space="0" w:color="auto"/>
              <w:left w:val="single" w:sz="4" w:space="0" w:color="auto"/>
              <w:bottom w:val="nil"/>
              <w:right w:val="single" w:sz="18" w:space="0" w:color="auto"/>
            </w:tcBorders>
            <w:shd w:val="clear" w:color="auto" w:fill="auto"/>
            <w:tcPrChange w:id="1045" w:author="CT chair" w:date="2021-06-15T00:18:00Z">
              <w:tcPr>
                <w:tcW w:w="5752" w:type="dxa"/>
                <w:gridSpan w:val="2"/>
                <w:tcBorders>
                  <w:top w:val="single" w:sz="4" w:space="0" w:color="auto"/>
                  <w:left w:val="single" w:sz="4" w:space="0" w:color="auto"/>
                  <w:bottom w:val="nil"/>
                  <w:right w:val="single" w:sz="18" w:space="0" w:color="auto"/>
                </w:tcBorders>
                <w:shd w:val="clear" w:color="auto" w:fill="FFFF00"/>
              </w:tcPr>
            </w:tcPrChange>
          </w:tcPr>
          <w:p w14:paraId="097DCD4B" w14:textId="77777777" w:rsidR="00FC552B" w:rsidRPr="00FC552B" w:rsidRDefault="00FC552B" w:rsidP="00FC552B">
            <w:pPr>
              <w:spacing w:after="0"/>
              <w:rPr>
                <w:rFonts w:ascii="Arial" w:hAnsi="Arial" w:cs="Arial"/>
                <w:lang w:val="en-US"/>
              </w:rPr>
            </w:pPr>
            <w:r w:rsidRPr="00FC552B">
              <w:rPr>
                <w:rFonts w:ascii="Arial" w:hAnsi="Arial" w:cs="Arial"/>
                <w:lang w:val="en-US"/>
              </w:rPr>
              <w:t> </w:t>
            </w:r>
          </w:p>
        </w:tc>
      </w:tr>
      <w:tr w:rsidR="00A32D22" w:rsidRPr="002E1E9B" w14:paraId="4D8D96A3"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49545BF6" w14:textId="77777777" w:rsidR="00A32D22" w:rsidRPr="00107C20" w:rsidRDefault="00A32D22" w:rsidP="002E1E9B">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4458D74A" w14:textId="77777777" w:rsidR="00A32D22" w:rsidRPr="00107C20" w:rsidRDefault="00A32D22" w:rsidP="002E1E9B">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1F481371" w14:textId="77777777" w:rsidR="00A32D22" w:rsidRPr="00107C20" w:rsidRDefault="00A32D22" w:rsidP="002E1E9B">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2B1E9C8F" w14:textId="77777777" w:rsidR="00A32D22" w:rsidRPr="00107C20" w:rsidRDefault="00A32D22" w:rsidP="002E1E9B">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5068F0DE" w14:textId="77777777" w:rsidR="00A32D22" w:rsidRPr="00107C20" w:rsidRDefault="00A32D22" w:rsidP="002E1E9B">
            <w:pPr>
              <w:spacing w:after="0"/>
              <w:rPr>
                <w:rFonts w:ascii="Arial" w:hAnsi="Arial" w:cs="Arial"/>
                <w:color w:val="000000"/>
                <w:lang w:val="en-US"/>
              </w:rPr>
            </w:pPr>
          </w:p>
        </w:tc>
        <w:tc>
          <w:tcPr>
            <w:tcW w:w="1162" w:type="dxa"/>
            <w:tcBorders>
              <w:top w:val="single" w:sz="4" w:space="0" w:color="auto"/>
              <w:left w:val="single" w:sz="4" w:space="0" w:color="auto"/>
              <w:bottom w:val="nil"/>
              <w:right w:val="single" w:sz="4" w:space="0" w:color="auto"/>
            </w:tcBorders>
            <w:shd w:val="clear" w:color="auto" w:fill="auto"/>
          </w:tcPr>
          <w:p w14:paraId="64ED4319" w14:textId="77777777" w:rsidR="00A32D22" w:rsidRPr="00107C20" w:rsidRDefault="00A32D22" w:rsidP="002E1E9B">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7D33F6BC" w14:textId="77777777" w:rsidR="00A32D22" w:rsidRPr="00107C20" w:rsidRDefault="00A32D22" w:rsidP="002E1E9B">
            <w:pPr>
              <w:spacing w:after="0"/>
              <w:rPr>
                <w:rFonts w:ascii="Arial" w:hAnsi="Arial" w:cs="Arial"/>
                <w:lang w:val="en-US"/>
              </w:rPr>
            </w:pPr>
          </w:p>
        </w:tc>
      </w:tr>
      <w:tr w:rsidR="004313DD" w:rsidRPr="000472D1" w14:paraId="7D43F718"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4BD8CD4C"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16.24</w:t>
            </w:r>
          </w:p>
        </w:tc>
        <w:tc>
          <w:tcPr>
            <w:tcW w:w="2407" w:type="dxa"/>
            <w:tcBorders>
              <w:top w:val="single" w:sz="4" w:space="0" w:color="auto"/>
              <w:bottom w:val="single" w:sz="4" w:space="0" w:color="auto"/>
            </w:tcBorders>
            <w:shd w:val="clear" w:color="auto" w:fill="FDE9D9" w:themeFill="accent6" w:themeFillTint="33"/>
          </w:tcPr>
          <w:p w14:paraId="5748AD88" w14:textId="77777777" w:rsidR="004313DD" w:rsidRPr="00107C20" w:rsidRDefault="004313DD" w:rsidP="00DE282A">
            <w:pPr>
              <w:spacing w:after="0"/>
              <w:rPr>
                <w:rFonts w:ascii="Arial" w:hAnsi="Arial" w:cs="Arial"/>
                <w:b/>
                <w:bCs/>
                <w:lang w:val="en-US"/>
              </w:rPr>
            </w:pPr>
            <w:r w:rsidRPr="00107C20">
              <w:rPr>
                <w:rFonts w:ascii="Arial" w:hAnsi="Arial" w:cs="Arial"/>
                <w:b/>
                <w:bCs/>
                <w:lang w:val="en-US"/>
              </w:rPr>
              <w:t>CT aspects of ATSSS [ATSSS]</w:t>
            </w:r>
          </w:p>
        </w:tc>
        <w:tc>
          <w:tcPr>
            <w:tcW w:w="802" w:type="dxa"/>
            <w:tcBorders>
              <w:top w:val="single" w:sz="4" w:space="0" w:color="auto"/>
              <w:bottom w:val="single" w:sz="4" w:space="0" w:color="auto"/>
            </w:tcBorders>
            <w:shd w:val="clear" w:color="auto" w:fill="FDE9D9" w:themeFill="accent6" w:themeFillTint="33"/>
          </w:tcPr>
          <w:p w14:paraId="1A361AD7" w14:textId="77777777" w:rsidR="004313DD" w:rsidRPr="00107C20" w:rsidRDefault="004313DD" w:rsidP="00A736BD">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28B07B2E" w14:textId="77777777" w:rsidR="004313DD" w:rsidRPr="00107C20" w:rsidRDefault="004313DD" w:rsidP="00A736BD">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15725BB8" w14:textId="77777777" w:rsidR="004313DD" w:rsidRPr="00107C20" w:rsidRDefault="004313DD" w:rsidP="00A736BD">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5F356AAC" w14:textId="77777777" w:rsidR="004313DD" w:rsidRPr="00107C20" w:rsidRDefault="004313DD" w:rsidP="00A736BD">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1F4A379B" w14:textId="77777777" w:rsidR="004313DD" w:rsidRPr="00107C20" w:rsidRDefault="004313DD" w:rsidP="00A736BD">
            <w:pPr>
              <w:spacing w:after="0"/>
              <w:rPr>
                <w:rFonts w:ascii="Arial" w:hAnsi="Arial" w:cs="Arial"/>
                <w:color w:val="FF0000"/>
                <w:lang w:val="en-US"/>
              </w:rPr>
            </w:pPr>
          </w:p>
        </w:tc>
      </w:tr>
      <w:tr w:rsidR="0095400F" w:rsidRPr="00FC552B" w14:paraId="4BFEAA07" w14:textId="77777777" w:rsidTr="0095400F">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046" w:author="CT chair" w:date="2021-06-15T00:19: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047" w:author="CT chair" w:date="2021-06-15T00:19:00Z">
            <w:trPr>
              <w:gridBefore w:val="1"/>
              <w:cantSplit/>
            </w:trPr>
          </w:trPrChange>
        </w:trPr>
        <w:tc>
          <w:tcPr>
            <w:tcW w:w="817" w:type="dxa"/>
            <w:tcBorders>
              <w:top w:val="single" w:sz="4" w:space="0" w:color="auto"/>
              <w:left w:val="single" w:sz="18" w:space="0" w:color="auto"/>
              <w:bottom w:val="nil"/>
              <w:right w:val="single" w:sz="4" w:space="0" w:color="auto"/>
            </w:tcBorders>
            <w:shd w:val="clear" w:color="auto" w:fill="auto"/>
            <w:tcPrChange w:id="1048" w:author="CT chair" w:date="2021-06-15T00:19:00Z">
              <w:tcPr>
                <w:tcW w:w="817" w:type="dxa"/>
                <w:gridSpan w:val="2"/>
                <w:tcBorders>
                  <w:top w:val="single" w:sz="4" w:space="0" w:color="auto"/>
                  <w:left w:val="single" w:sz="18" w:space="0" w:color="auto"/>
                  <w:bottom w:val="nil"/>
                  <w:right w:val="single" w:sz="4" w:space="0" w:color="auto"/>
                </w:tcBorders>
                <w:shd w:val="clear" w:color="auto" w:fill="auto"/>
              </w:tcPr>
            </w:tcPrChange>
          </w:tcPr>
          <w:p w14:paraId="336B3FFE" w14:textId="77777777" w:rsidR="0095400F" w:rsidRPr="00FC552B" w:rsidRDefault="0095400F" w:rsidP="0095400F">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Change w:id="1049" w:author="CT chair" w:date="2021-06-15T00:19:00Z">
              <w:tcPr>
                <w:tcW w:w="2407" w:type="dxa"/>
                <w:gridSpan w:val="2"/>
                <w:tcBorders>
                  <w:top w:val="single" w:sz="4" w:space="0" w:color="auto"/>
                  <w:left w:val="single" w:sz="4" w:space="0" w:color="auto"/>
                  <w:bottom w:val="nil"/>
                  <w:right w:val="single" w:sz="4" w:space="0" w:color="auto"/>
                </w:tcBorders>
                <w:shd w:val="clear" w:color="auto" w:fill="auto"/>
              </w:tcPr>
            </w:tcPrChange>
          </w:tcPr>
          <w:p w14:paraId="3482B8E2" w14:textId="77777777" w:rsidR="0095400F" w:rsidRPr="00FC552B" w:rsidRDefault="0095400F" w:rsidP="0095400F">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Change w:id="1050" w:author="CT chair" w:date="2021-06-15T00:19:00Z">
              <w:tcPr>
                <w:tcW w:w="802" w:type="dxa"/>
                <w:gridSpan w:val="2"/>
                <w:tcBorders>
                  <w:top w:val="single" w:sz="4" w:space="0" w:color="auto"/>
                  <w:left w:val="single" w:sz="4" w:space="0" w:color="auto"/>
                  <w:bottom w:val="nil"/>
                  <w:right w:val="single" w:sz="4" w:space="0" w:color="auto"/>
                </w:tcBorders>
                <w:shd w:val="clear" w:color="auto" w:fill="FFFF00"/>
              </w:tcPr>
            </w:tcPrChange>
          </w:tcPr>
          <w:p w14:paraId="15FB8621" w14:textId="77777777" w:rsidR="0095400F" w:rsidRPr="00FC552B" w:rsidRDefault="0095400F" w:rsidP="0095400F">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"https://www.3gpp.org/ftp/tsg_ct/TSG_CT/TSGC_92e/Docs/CP-211131.zip" </w:instrText>
            </w:r>
            <w:r>
              <w:rPr>
                <w:rStyle w:val="Lienhypertexte"/>
                <w:rFonts w:ascii="Arial" w:hAnsi="Arial" w:cs="Arial"/>
                <w:sz w:val="14"/>
                <w:szCs w:val="14"/>
                <w:lang w:val="en-US"/>
              </w:rPr>
              <w:fldChar w:fldCharType="separate"/>
            </w:r>
            <w:r w:rsidRPr="00FC552B">
              <w:rPr>
                <w:rStyle w:val="Lienhypertexte"/>
                <w:rFonts w:ascii="Arial" w:hAnsi="Arial" w:cs="Arial"/>
                <w:sz w:val="14"/>
                <w:szCs w:val="14"/>
                <w:lang w:val="en-US"/>
              </w:rPr>
              <w:t>CP-211131</w:t>
            </w:r>
            <w:r>
              <w:rPr>
                <w:rStyle w:val="Lienhypertexte"/>
                <w:rFonts w:ascii="Arial" w:hAnsi="Arial" w:cs="Arial"/>
                <w:sz w:val="14"/>
                <w:szCs w:val="14"/>
                <w:lang w:val="en-US"/>
              </w:rPr>
              <w:fldChar w:fldCharType="end"/>
            </w:r>
          </w:p>
        </w:tc>
        <w:tc>
          <w:tcPr>
            <w:tcW w:w="2842" w:type="dxa"/>
            <w:tcBorders>
              <w:top w:val="single" w:sz="4" w:space="0" w:color="auto"/>
              <w:left w:val="single" w:sz="4" w:space="0" w:color="auto"/>
              <w:bottom w:val="nil"/>
              <w:right w:val="single" w:sz="4" w:space="0" w:color="auto"/>
            </w:tcBorders>
            <w:shd w:val="clear" w:color="auto" w:fill="auto"/>
            <w:tcPrChange w:id="1051" w:author="CT chair" w:date="2021-06-15T00:19:00Z">
              <w:tcPr>
                <w:tcW w:w="2842" w:type="dxa"/>
                <w:gridSpan w:val="2"/>
                <w:tcBorders>
                  <w:top w:val="single" w:sz="4" w:space="0" w:color="auto"/>
                  <w:left w:val="single" w:sz="4" w:space="0" w:color="auto"/>
                  <w:bottom w:val="nil"/>
                  <w:right w:val="single" w:sz="4" w:space="0" w:color="auto"/>
                </w:tcBorders>
                <w:shd w:val="clear" w:color="auto" w:fill="FFFF00"/>
              </w:tcPr>
            </w:tcPrChange>
          </w:tcPr>
          <w:p w14:paraId="6D555329" w14:textId="77777777" w:rsidR="0095400F" w:rsidRPr="00FC552B" w:rsidRDefault="0095400F" w:rsidP="0095400F">
            <w:pPr>
              <w:spacing w:after="0"/>
              <w:rPr>
                <w:rFonts w:ascii="Arial" w:hAnsi="Arial" w:cs="Arial"/>
                <w:snapToGrid w:val="0"/>
                <w:color w:val="000000"/>
                <w:lang w:val="en-US"/>
              </w:rPr>
            </w:pPr>
            <w:r w:rsidRPr="00FC552B">
              <w:rPr>
                <w:rFonts w:ascii="Arial" w:hAnsi="Arial" w:cs="Arial"/>
                <w:snapToGrid w:val="0"/>
                <w:color w:val="000000"/>
                <w:lang w:val="en-US"/>
              </w:rPr>
              <w:t>Corrections on ATSSS</w:t>
            </w:r>
          </w:p>
        </w:tc>
        <w:tc>
          <w:tcPr>
            <w:tcW w:w="1927" w:type="dxa"/>
            <w:gridSpan w:val="2"/>
            <w:tcBorders>
              <w:top w:val="single" w:sz="4" w:space="0" w:color="auto"/>
              <w:left w:val="single" w:sz="4" w:space="0" w:color="auto"/>
              <w:bottom w:val="nil"/>
              <w:right w:val="single" w:sz="4" w:space="0" w:color="auto"/>
            </w:tcBorders>
            <w:shd w:val="clear" w:color="auto" w:fill="auto"/>
            <w:tcPrChange w:id="1052" w:author="CT chair" w:date="2021-06-15T00:19:00Z">
              <w:tcPr>
                <w:tcW w:w="1927" w:type="dxa"/>
                <w:gridSpan w:val="3"/>
                <w:tcBorders>
                  <w:top w:val="single" w:sz="4" w:space="0" w:color="auto"/>
                  <w:left w:val="single" w:sz="4" w:space="0" w:color="auto"/>
                  <w:bottom w:val="nil"/>
                  <w:right w:val="single" w:sz="4" w:space="0" w:color="auto"/>
                </w:tcBorders>
                <w:shd w:val="clear" w:color="auto" w:fill="FFFF00"/>
              </w:tcPr>
            </w:tcPrChange>
          </w:tcPr>
          <w:p w14:paraId="7D644E6B" w14:textId="77777777" w:rsidR="0095400F" w:rsidRPr="00FC552B" w:rsidRDefault="0095400F" w:rsidP="0095400F">
            <w:pPr>
              <w:spacing w:after="0"/>
              <w:rPr>
                <w:rFonts w:ascii="Arial" w:hAnsi="Arial" w:cs="Arial"/>
                <w:color w:val="000000"/>
                <w:lang w:val="en-US"/>
              </w:rPr>
            </w:pPr>
            <w:r w:rsidRPr="00FC552B">
              <w:rPr>
                <w:rFonts w:ascii="Arial" w:hAnsi="Arial" w:cs="Arial"/>
                <w:color w:val="000000"/>
                <w:lang w:val="en-US"/>
              </w:rPr>
              <w:t>CT1</w:t>
            </w:r>
          </w:p>
        </w:tc>
        <w:tc>
          <w:tcPr>
            <w:tcW w:w="1162" w:type="dxa"/>
            <w:tcBorders>
              <w:top w:val="single" w:sz="4" w:space="0" w:color="auto"/>
              <w:left w:val="single" w:sz="4" w:space="0" w:color="auto"/>
              <w:bottom w:val="nil"/>
              <w:right w:val="single" w:sz="4" w:space="0" w:color="auto"/>
            </w:tcBorders>
            <w:shd w:val="clear" w:color="auto" w:fill="auto"/>
            <w:tcPrChange w:id="1053" w:author="CT chair" w:date="2021-06-15T00:19:00Z">
              <w:tcPr>
                <w:tcW w:w="1162" w:type="dxa"/>
                <w:gridSpan w:val="2"/>
                <w:tcBorders>
                  <w:top w:val="single" w:sz="4" w:space="0" w:color="auto"/>
                  <w:left w:val="single" w:sz="4" w:space="0" w:color="auto"/>
                  <w:bottom w:val="nil"/>
                  <w:right w:val="single" w:sz="4" w:space="0" w:color="auto"/>
                </w:tcBorders>
                <w:shd w:val="clear" w:color="auto" w:fill="FFFF00"/>
              </w:tcPr>
            </w:tcPrChange>
          </w:tcPr>
          <w:p w14:paraId="0C2148E6" w14:textId="5F33040F" w:rsidR="0095400F" w:rsidRPr="00FC552B" w:rsidRDefault="0095400F" w:rsidP="0095400F">
            <w:pPr>
              <w:spacing w:after="0"/>
              <w:rPr>
                <w:rFonts w:ascii="Arial" w:hAnsi="Arial" w:cs="Arial"/>
                <w:color w:val="000000"/>
                <w:lang w:val="en-US"/>
              </w:rPr>
            </w:pPr>
            <w:ins w:id="1054" w:author="CT chair" w:date="2021-06-15T00:18:00Z">
              <w:r w:rsidRPr="007F7CAA">
                <w:rPr>
                  <w:rFonts w:ascii="Arial" w:hAnsi="Arial" w:cs="Arial"/>
                  <w:color w:val="000000"/>
                  <w:lang w:val="en-US"/>
                </w:rPr>
                <w:t>Approved</w:t>
              </w:r>
            </w:ins>
            <w:del w:id="1055" w:author="CT chair" w:date="2021-06-15T00:18:00Z">
              <w:r w:rsidRPr="00FC552B" w:rsidDel="00D04258">
                <w:rPr>
                  <w:rFonts w:ascii="Arial" w:hAnsi="Arial" w:cs="Arial"/>
                  <w:color w:val="000000"/>
                  <w:lang w:val="en-US"/>
                </w:rPr>
                <w:delText> </w:delText>
              </w:r>
            </w:del>
          </w:p>
        </w:tc>
        <w:tc>
          <w:tcPr>
            <w:tcW w:w="5752" w:type="dxa"/>
            <w:tcBorders>
              <w:top w:val="single" w:sz="4" w:space="0" w:color="auto"/>
              <w:left w:val="single" w:sz="4" w:space="0" w:color="auto"/>
              <w:bottom w:val="nil"/>
              <w:right w:val="single" w:sz="18" w:space="0" w:color="auto"/>
            </w:tcBorders>
            <w:shd w:val="clear" w:color="auto" w:fill="auto"/>
            <w:tcPrChange w:id="1056" w:author="CT chair" w:date="2021-06-15T00:19:00Z">
              <w:tcPr>
                <w:tcW w:w="5752" w:type="dxa"/>
                <w:gridSpan w:val="2"/>
                <w:tcBorders>
                  <w:top w:val="single" w:sz="4" w:space="0" w:color="auto"/>
                  <w:left w:val="single" w:sz="4" w:space="0" w:color="auto"/>
                  <w:bottom w:val="nil"/>
                  <w:right w:val="single" w:sz="18" w:space="0" w:color="auto"/>
                </w:tcBorders>
                <w:shd w:val="clear" w:color="auto" w:fill="FFFF00"/>
              </w:tcPr>
            </w:tcPrChange>
          </w:tcPr>
          <w:p w14:paraId="73F653ED" w14:textId="77777777" w:rsidR="0095400F" w:rsidRPr="00FC552B" w:rsidRDefault="0095400F" w:rsidP="0095400F">
            <w:pPr>
              <w:spacing w:after="0"/>
              <w:rPr>
                <w:rFonts w:ascii="Arial" w:hAnsi="Arial" w:cs="Arial"/>
                <w:lang w:val="en-US"/>
              </w:rPr>
            </w:pPr>
            <w:r w:rsidRPr="00FC552B">
              <w:rPr>
                <w:rFonts w:ascii="Arial" w:hAnsi="Arial" w:cs="Arial"/>
                <w:lang w:val="en-US"/>
              </w:rPr>
              <w:t> </w:t>
            </w:r>
          </w:p>
        </w:tc>
      </w:tr>
      <w:tr w:rsidR="0095400F" w:rsidRPr="00FC552B" w14:paraId="6925846C" w14:textId="77777777" w:rsidTr="0095400F">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057" w:author="CT chair" w:date="2021-06-15T00:19: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058" w:author="CT chair" w:date="2021-06-15T00:19:00Z">
            <w:trPr>
              <w:gridBefore w:val="1"/>
              <w:cantSplit/>
            </w:trPr>
          </w:trPrChange>
        </w:trPr>
        <w:tc>
          <w:tcPr>
            <w:tcW w:w="817" w:type="dxa"/>
            <w:tcBorders>
              <w:top w:val="single" w:sz="4" w:space="0" w:color="auto"/>
              <w:left w:val="single" w:sz="18" w:space="0" w:color="auto"/>
              <w:bottom w:val="nil"/>
              <w:right w:val="single" w:sz="4" w:space="0" w:color="auto"/>
            </w:tcBorders>
            <w:shd w:val="clear" w:color="auto" w:fill="auto"/>
            <w:tcPrChange w:id="1059" w:author="CT chair" w:date="2021-06-15T00:19:00Z">
              <w:tcPr>
                <w:tcW w:w="817" w:type="dxa"/>
                <w:gridSpan w:val="2"/>
                <w:tcBorders>
                  <w:top w:val="single" w:sz="4" w:space="0" w:color="auto"/>
                  <w:left w:val="single" w:sz="18" w:space="0" w:color="auto"/>
                  <w:bottom w:val="nil"/>
                  <w:right w:val="single" w:sz="4" w:space="0" w:color="auto"/>
                </w:tcBorders>
                <w:shd w:val="clear" w:color="auto" w:fill="auto"/>
              </w:tcPr>
            </w:tcPrChange>
          </w:tcPr>
          <w:p w14:paraId="03CD9CFF" w14:textId="77777777" w:rsidR="0095400F" w:rsidRPr="00FC552B" w:rsidRDefault="0095400F" w:rsidP="0095400F">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Change w:id="1060" w:author="CT chair" w:date="2021-06-15T00:19:00Z">
              <w:tcPr>
                <w:tcW w:w="2407" w:type="dxa"/>
                <w:gridSpan w:val="2"/>
                <w:tcBorders>
                  <w:top w:val="single" w:sz="4" w:space="0" w:color="auto"/>
                  <w:left w:val="single" w:sz="4" w:space="0" w:color="auto"/>
                  <w:bottom w:val="nil"/>
                  <w:right w:val="single" w:sz="4" w:space="0" w:color="auto"/>
                </w:tcBorders>
                <w:shd w:val="clear" w:color="auto" w:fill="auto"/>
              </w:tcPr>
            </w:tcPrChange>
          </w:tcPr>
          <w:p w14:paraId="020C9CEF" w14:textId="77777777" w:rsidR="0095400F" w:rsidRPr="00FC552B" w:rsidRDefault="0095400F" w:rsidP="0095400F">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Change w:id="1061" w:author="CT chair" w:date="2021-06-15T00:19:00Z">
              <w:tcPr>
                <w:tcW w:w="802" w:type="dxa"/>
                <w:gridSpan w:val="2"/>
                <w:tcBorders>
                  <w:top w:val="single" w:sz="4" w:space="0" w:color="auto"/>
                  <w:left w:val="single" w:sz="4" w:space="0" w:color="auto"/>
                  <w:bottom w:val="nil"/>
                  <w:right w:val="single" w:sz="4" w:space="0" w:color="auto"/>
                </w:tcBorders>
                <w:shd w:val="clear" w:color="auto" w:fill="FFFF00"/>
              </w:tcPr>
            </w:tcPrChange>
          </w:tcPr>
          <w:p w14:paraId="38ED3C70" w14:textId="77777777" w:rsidR="0095400F" w:rsidRPr="00FC552B" w:rsidRDefault="0095400F" w:rsidP="0095400F">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"https://www.3gpp.org/ftp/tsg_ct/TSG_CT/TSGC_92e/Docs/CP-211215.zip" </w:instrText>
            </w:r>
            <w:r>
              <w:rPr>
                <w:rStyle w:val="Lienhypertexte"/>
                <w:rFonts w:ascii="Arial" w:hAnsi="Arial" w:cs="Arial"/>
                <w:sz w:val="14"/>
                <w:szCs w:val="14"/>
                <w:lang w:val="en-US"/>
              </w:rPr>
              <w:fldChar w:fldCharType="separate"/>
            </w:r>
            <w:r w:rsidRPr="00FC552B">
              <w:rPr>
                <w:rStyle w:val="Lienhypertexte"/>
                <w:rFonts w:ascii="Arial" w:hAnsi="Arial" w:cs="Arial"/>
                <w:sz w:val="14"/>
                <w:szCs w:val="14"/>
                <w:lang w:val="en-US"/>
              </w:rPr>
              <w:t>CP-211215</w:t>
            </w:r>
            <w:r>
              <w:rPr>
                <w:rStyle w:val="Lienhypertexte"/>
                <w:rFonts w:ascii="Arial" w:hAnsi="Arial" w:cs="Arial"/>
                <w:sz w:val="14"/>
                <w:szCs w:val="14"/>
                <w:lang w:val="en-US"/>
              </w:rPr>
              <w:fldChar w:fldCharType="end"/>
            </w:r>
          </w:p>
        </w:tc>
        <w:tc>
          <w:tcPr>
            <w:tcW w:w="2842" w:type="dxa"/>
            <w:tcBorders>
              <w:top w:val="single" w:sz="4" w:space="0" w:color="auto"/>
              <w:left w:val="single" w:sz="4" w:space="0" w:color="auto"/>
              <w:bottom w:val="nil"/>
              <w:right w:val="single" w:sz="4" w:space="0" w:color="auto"/>
            </w:tcBorders>
            <w:shd w:val="clear" w:color="auto" w:fill="auto"/>
            <w:tcPrChange w:id="1062" w:author="CT chair" w:date="2021-06-15T00:19:00Z">
              <w:tcPr>
                <w:tcW w:w="2842" w:type="dxa"/>
                <w:gridSpan w:val="2"/>
                <w:tcBorders>
                  <w:top w:val="single" w:sz="4" w:space="0" w:color="auto"/>
                  <w:left w:val="single" w:sz="4" w:space="0" w:color="auto"/>
                  <w:bottom w:val="nil"/>
                  <w:right w:val="single" w:sz="4" w:space="0" w:color="auto"/>
                </w:tcBorders>
                <w:shd w:val="clear" w:color="auto" w:fill="FFFF00"/>
              </w:tcPr>
            </w:tcPrChange>
          </w:tcPr>
          <w:p w14:paraId="003476B3" w14:textId="77777777" w:rsidR="0095400F" w:rsidRPr="00FC552B" w:rsidRDefault="0095400F" w:rsidP="0095400F">
            <w:pPr>
              <w:spacing w:after="0"/>
              <w:rPr>
                <w:rFonts w:ascii="Arial" w:hAnsi="Arial" w:cs="Arial"/>
                <w:snapToGrid w:val="0"/>
                <w:color w:val="000000"/>
                <w:lang w:val="en-US"/>
              </w:rPr>
            </w:pPr>
            <w:r w:rsidRPr="00FC552B">
              <w:rPr>
                <w:rFonts w:ascii="Arial" w:hAnsi="Arial" w:cs="Arial"/>
                <w:snapToGrid w:val="0"/>
                <w:color w:val="000000"/>
                <w:lang w:val="en-US"/>
              </w:rPr>
              <w:t>CR Pack on ATSSS</w:t>
            </w:r>
          </w:p>
        </w:tc>
        <w:tc>
          <w:tcPr>
            <w:tcW w:w="1927" w:type="dxa"/>
            <w:gridSpan w:val="2"/>
            <w:tcBorders>
              <w:top w:val="single" w:sz="4" w:space="0" w:color="auto"/>
              <w:left w:val="single" w:sz="4" w:space="0" w:color="auto"/>
              <w:bottom w:val="nil"/>
              <w:right w:val="single" w:sz="4" w:space="0" w:color="auto"/>
            </w:tcBorders>
            <w:shd w:val="clear" w:color="auto" w:fill="auto"/>
            <w:tcPrChange w:id="1063" w:author="CT chair" w:date="2021-06-15T00:19:00Z">
              <w:tcPr>
                <w:tcW w:w="1927" w:type="dxa"/>
                <w:gridSpan w:val="3"/>
                <w:tcBorders>
                  <w:top w:val="single" w:sz="4" w:space="0" w:color="auto"/>
                  <w:left w:val="single" w:sz="4" w:space="0" w:color="auto"/>
                  <w:bottom w:val="nil"/>
                  <w:right w:val="single" w:sz="4" w:space="0" w:color="auto"/>
                </w:tcBorders>
                <w:shd w:val="clear" w:color="auto" w:fill="FFFF00"/>
              </w:tcPr>
            </w:tcPrChange>
          </w:tcPr>
          <w:p w14:paraId="77BA6B9E" w14:textId="77777777" w:rsidR="0095400F" w:rsidRPr="00FC552B" w:rsidRDefault="0095400F" w:rsidP="0095400F">
            <w:pPr>
              <w:spacing w:after="0"/>
              <w:rPr>
                <w:rFonts w:ascii="Arial" w:hAnsi="Arial" w:cs="Arial"/>
                <w:color w:val="000000"/>
                <w:lang w:val="en-US"/>
              </w:rPr>
            </w:pPr>
            <w:r w:rsidRPr="00FC552B">
              <w:rPr>
                <w:rFonts w:ascii="Arial" w:hAnsi="Arial" w:cs="Arial"/>
                <w:color w:val="000000"/>
                <w:lang w:val="en-US"/>
              </w:rPr>
              <w:t>CT3</w:t>
            </w:r>
          </w:p>
        </w:tc>
        <w:tc>
          <w:tcPr>
            <w:tcW w:w="1162" w:type="dxa"/>
            <w:tcBorders>
              <w:top w:val="single" w:sz="4" w:space="0" w:color="auto"/>
              <w:left w:val="single" w:sz="4" w:space="0" w:color="auto"/>
              <w:bottom w:val="nil"/>
              <w:right w:val="single" w:sz="4" w:space="0" w:color="auto"/>
            </w:tcBorders>
            <w:shd w:val="clear" w:color="auto" w:fill="auto"/>
            <w:tcPrChange w:id="1064" w:author="CT chair" w:date="2021-06-15T00:19:00Z">
              <w:tcPr>
                <w:tcW w:w="1162" w:type="dxa"/>
                <w:gridSpan w:val="2"/>
                <w:tcBorders>
                  <w:top w:val="single" w:sz="4" w:space="0" w:color="auto"/>
                  <w:left w:val="single" w:sz="4" w:space="0" w:color="auto"/>
                  <w:bottom w:val="nil"/>
                  <w:right w:val="single" w:sz="4" w:space="0" w:color="auto"/>
                </w:tcBorders>
                <w:shd w:val="clear" w:color="auto" w:fill="FFFF00"/>
              </w:tcPr>
            </w:tcPrChange>
          </w:tcPr>
          <w:p w14:paraId="45BF8E40" w14:textId="14574A05" w:rsidR="0095400F" w:rsidRPr="00FC552B" w:rsidRDefault="0095400F" w:rsidP="0095400F">
            <w:pPr>
              <w:spacing w:after="0"/>
              <w:rPr>
                <w:rFonts w:ascii="Arial" w:hAnsi="Arial" w:cs="Arial"/>
                <w:color w:val="000000"/>
                <w:lang w:val="en-US"/>
              </w:rPr>
            </w:pPr>
            <w:ins w:id="1065" w:author="CT chair" w:date="2021-06-15T00:18:00Z">
              <w:r w:rsidRPr="007F7CAA">
                <w:rPr>
                  <w:rFonts w:ascii="Arial" w:hAnsi="Arial" w:cs="Arial"/>
                  <w:color w:val="000000"/>
                  <w:lang w:val="en-US"/>
                </w:rPr>
                <w:t>Approved</w:t>
              </w:r>
            </w:ins>
            <w:del w:id="1066" w:author="CT chair" w:date="2021-06-15T00:18:00Z">
              <w:r w:rsidRPr="00FC552B" w:rsidDel="00D04258">
                <w:rPr>
                  <w:rFonts w:ascii="Arial" w:hAnsi="Arial" w:cs="Arial"/>
                  <w:color w:val="000000"/>
                  <w:lang w:val="en-US"/>
                </w:rPr>
                <w:delText> </w:delText>
              </w:r>
            </w:del>
          </w:p>
        </w:tc>
        <w:tc>
          <w:tcPr>
            <w:tcW w:w="5752" w:type="dxa"/>
            <w:tcBorders>
              <w:top w:val="single" w:sz="4" w:space="0" w:color="auto"/>
              <w:left w:val="single" w:sz="4" w:space="0" w:color="auto"/>
              <w:bottom w:val="nil"/>
              <w:right w:val="single" w:sz="18" w:space="0" w:color="auto"/>
            </w:tcBorders>
            <w:shd w:val="clear" w:color="auto" w:fill="auto"/>
            <w:tcPrChange w:id="1067" w:author="CT chair" w:date="2021-06-15T00:19:00Z">
              <w:tcPr>
                <w:tcW w:w="5752" w:type="dxa"/>
                <w:gridSpan w:val="2"/>
                <w:tcBorders>
                  <w:top w:val="single" w:sz="4" w:space="0" w:color="auto"/>
                  <w:left w:val="single" w:sz="4" w:space="0" w:color="auto"/>
                  <w:bottom w:val="nil"/>
                  <w:right w:val="single" w:sz="18" w:space="0" w:color="auto"/>
                </w:tcBorders>
                <w:shd w:val="clear" w:color="auto" w:fill="FFFF00"/>
              </w:tcPr>
            </w:tcPrChange>
          </w:tcPr>
          <w:p w14:paraId="60C10D3B" w14:textId="77777777" w:rsidR="0095400F" w:rsidRPr="00FC552B" w:rsidRDefault="0095400F" w:rsidP="0095400F">
            <w:pPr>
              <w:spacing w:after="0"/>
              <w:rPr>
                <w:rFonts w:ascii="Arial" w:hAnsi="Arial" w:cs="Arial"/>
                <w:lang w:val="en-US"/>
              </w:rPr>
            </w:pPr>
            <w:r w:rsidRPr="00FC552B">
              <w:rPr>
                <w:rFonts w:ascii="Arial" w:hAnsi="Arial" w:cs="Arial"/>
                <w:lang w:val="en-US"/>
              </w:rPr>
              <w:t> </w:t>
            </w:r>
          </w:p>
        </w:tc>
      </w:tr>
      <w:tr w:rsidR="00A32D22" w:rsidRPr="004300B7" w14:paraId="3B097058"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5F5603F7" w14:textId="77777777" w:rsidR="00A32D22" w:rsidRPr="00107C20" w:rsidRDefault="00A32D22" w:rsidP="004300B7">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01E307AE" w14:textId="77777777" w:rsidR="00A32D22" w:rsidRPr="00107C20" w:rsidRDefault="00A32D22" w:rsidP="004300B7">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7DAA55BB" w14:textId="77777777" w:rsidR="00A32D22" w:rsidRPr="00107C20" w:rsidRDefault="00A32D22" w:rsidP="004300B7">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0AA7D7A2" w14:textId="77777777" w:rsidR="00A32D22" w:rsidRPr="00107C20" w:rsidRDefault="00A32D22" w:rsidP="004300B7">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64080D3C" w14:textId="77777777" w:rsidR="00A32D22" w:rsidRPr="00107C20" w:rsidRDefault="00A32D22" w:rsidP="004300B7">
            <w:pPr>
              <w:spacing w:after="0"/>
              <w:rPr>
                <w:rFonts w:ascii="Arial" w:hAnsi="Arial" w:cs="Arial"/>
                <w:color w:val="000000"/>
                <w:lang w:val="en-US"/>
              </w:rPr>
            </w:pPr>
          </w:p>
        </w:tc>
        <w:tc>
          <w:tcPr>
            <w:tcW w:w="1162" w:type="dxa"/>
            <w:tcBorders>
              <w:top w:val="single" w:sz="4" w:space="0" w:color="auto"/>
              <w:left w:val="single" w:sz="4" w:space="0" w:color="auto"/>
              <w:bottom w:val="nil"/>
              <w:right w:val="single" w:sz="4" w:space="0" w:color="auto"/>
            </w:tcBorders>
            <w:shd w:val="clear" w:color="auto" w:fill="auto"/>
          </w:tcPr>
          <w:p w14:paraId="23F09728" w14:textId="77777777" w:rsidR="00A32D22" w:rsidRPr="00107C20" w:rsidRDefault="00A32D22" w:rsidP="004300B7">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5FE3A3A2" w14:textId="77777777" w:rsidR="00A32D22" w:rsidRPr="00107C20" w:rsidRDefault="00A32D22" w:rsidP="004300B7">
            <w:pPr>
              <w:spacing w:after="0"/>
              <w:rPr>
                <w:rFonts w:ascii="Arial" w:hAnsi="Arial" w:cs="Arial"/>
                <w:lang w:val="en-US"/>
              </w:rPr>
            </w:pPr>
          </w:p>
        </w:tc>
      </w:tr>
      <w:tr w:rsidR="004313DD" w:rsidRPr="000472D1" w14:paraId="3E58E841"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7427A86C"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16.25</w:t>
            </w:r>
          </w:p>
        </w:tc>
        <w:tc>
          <w:tcPr>
            <w:tcW w:w="2407" w:type="dxa"/>
            <w:tcBorders>
              <w:top w:val="single" w:sz="4" w:space="0" w:color="auto"/>
              <w:bottom w:val="single" w:sz="4" w:space="0" w:color="auto"/>
            </w:tcBorders>
            <w:shd w:val="clear" w:color="auto" w:fill="FDE9D9" w:themeFill="accent6" w:themeFillTint="33"/>
          </w:tcPr>
          <w:p w14:paraId="307529E0"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5G_eSBA [5G_eSBA]</w:t>
            </w:r>
          </w:p>
        </w:tc>
        <w:tc>
          <w:tcPr>
            <w:tcW w:w="802" w:type="dxa"/>
            <w:tcBorders>
              <w:top w:val="single" w:sz="4" w:space="0" w:color="auto"/>
              <w:bottom w:val="single" w:sz="4" w:space="0" w:color="auto"/>
            </w:tcBorders>
            <w:shd w:val="clear" w:color="auto" w:fill="FDE9D9" w:themeFill="accent6" w:themeFillTint="33"/>
          </w:tcPr>
          <w:p w14:paraId="19D44CEB" w14:textId="77777777" w:rsidR="004313DD" w:rsidRPr="00107C20" w:rsidRDefault="004313DD" w:rsidP="00A736BD">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0097A559" w14:textId="77777777" w:rsidR="004313DD" w:rsidRPr="00107C20" w:rsidRDefault="004313DD" w:rsidP="00A736BD">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54AEEFDE" w14:textId="77777777" w:rsidR="004313DD" w:rsidRPr="00107C20" w:rsidRDefault="004313DD" w:rsidP="00A736BD">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5634FBC1" w14:textId="77777777" w:rsidR="004313DD" w:rsidRPr="00107C20" w:rsidRDefault="004313DD" w:rsidP="00A736BD">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49AAF3D4" w14:textId="77777777" w:rsidR="004313DD" w:rsidRPr="00107C20" w:rsidRDefault="004313DD" w:rsidP="00A736BD">
            <w:pPr>
              <w:spacing w:after="0"/>
              <w:rPr>
                <w:rFonts w:ascii="Arial" w:hAnsi="Arial" w:cs="Arial"/>
                <w:color w:val="FF0000"/>
                <w:lang w:val="en-US"/>
              </w:rPr>
            </w:pPr>
          </w:p>
        </w:tc>
      </w:tr>
      <w:tr w:rsidR="0057625E" w:rsidRPr="00FC552B" w14:paraId="206A59E1" w14:textId="77777777" w:rsidTr="0095400F">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068" w:author="CT chair" w:date="2021-06-15T00:19: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069" w:author="CT chair" w:date="2021-06-15T00:19:00Z">
            <w:trPr>
              <w:gridBefore w:val="1"/>
              <w:cantSplit/>
            </w:trPr>
          </w:trPrChange>
        </w:trPr>
        <w:tc>
          <w:tcPr>
            <w:tcW w:w="817" w:type="dxa"/>
            <w:tcBorders>
              <w:top w:val="single" w:sz="4" w:space="0" w:color="auto"/>
              <w:left w:val="single" w:sz="18" w:space="0" w:color="auto"/>
              <w:bottom w:val="nil"/>
              <w:right w:val="single" w:sz="4" w:space="0" w:color="auto"/>
            </w:tcBorders>
            <w:shd w:val="clear" w:color="auto" w:fill="auto"/>
            <w:tcPrChange w:id="1070" w:author="CT chair" w:date="2021-06-15T00:19:00Z">
              <w:tcPr>
                <w:tcW w:w="817" w:type="dxa"/>
                <w:gridSpan w:val="2"/>
                <w:tcBorders>
                  <w:top w:val="single" w:sz="4" w:space="0" w:color="auto"/>
                  <w:left w:val="single" w:sz="18" w:space="0" w:color="auto"/>
                  <w:bottom w:val="nil"/>
                  <w:right w:val="single" w:sz="4" w:space="0" w:color="auto"/>
                </w:tcBorders>
                <w:shd w:val="clear" w:color="auto" w:fill="auto"/>
              </w:tcPr>
            </w:tcPrChange>
          </w:tcPr>
          <w:p w14:paraId="73D2D017" w14:textId="77777777" w:rsidR="0057625E" w:rsidRPr="00FC552B" w:rsidRDefault="0057625E" w:rsidP="00050B1C">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Change w:id="1071" w:author="CT chair" w:date="2021-06-15T00:19:00Z">
              <w:tcPr>
                <w:tcW w:w="2407" w:type="dxa"/>
                <w:gridSpan w:val="2"/>
                <w:tcBorders>
                  <w:top w:val="single" w:sz="4" w:space="0" w:color="auto"/>
                  <w:left w:val="single" w:sz="4" w:space="0" w:color="auto"/>
                  <w:bottom w:val="nil"/>
                  <w:right w:val="single" w:sz="4" w:space="0" w:color="auto"/>
                </w:tcBorders>
                <w:shd w:val="clear" w:color="auto" w:fill="auto"/>
              </w:tcPr>
            </w:tcPrChange>
          </w:tcPr>
          <w:p w14:paraId="7985F152" w14:textId="77777777" w:rsidR="0057625E" w:rsidRPr="00FC552B" w:rsidRDefault="0057625E" w:rsidP="00050B1C">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Change w:id="1072" w:author="CT chair" w:date="2021-06-15T00:19:00Z">
              <w:tcPr>
                <w:tcW w:w="802" w:type="dxa"/>
                <w:gridSpan w:val="2"/>
                <w:tcBorders>
                  <w:top w:val="single" w:sz="4" w:space="0" w:color="auto"/>
                  <w:left w:val="single" w:sz="4" w:space="0" w:color="auto"/>
                  <w:bottom w:val="nil"/>
                  <w:right w:val="single" w:sz="4" w:space="0" w:color="auto"/>
                </w:tcBorders>
                <w:shd w:val="clear" w:color="auto" w:fill="FFFF00"/>
              </w:tcPr>
            </w:tcPrChange>
          </w:tcPr>
          <w:p w14:paraId="2287D771" w14:textId="77777777" w:rsidR="0057625E" w:rsidRPr="00FC552B" w:rsidRDefault="007A0069" w:rsidP="00050B1C">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"https://www.3gpp.org/ftp/tsg_ct/TSG_CT/TSGC_92e/Docs/CP-211177.zip" </w:instrText>
            </w:r>
            <w:r>
              <w:rPr>
                <w:rStyle w:val="Lienhypertexte"/>
                <w:rFonts w:ascii="Arial" w:hAnsi="Arial" w:cs="Arial"/>
                <w:sz w:val="14"/>
                <w:szCs w:val="14"/>
                <w:lang w:val="en-US"/>
              </w:rPr>
              <w:fldChar w:fldCharType="separate"/>
            </w:r>
            <w:r w:rsidR="0057625E" w:rsidRPr="00FC552B">
              <w:rPr>
                <w:rStyle w:val="Lienhypertexte"/>
                <w:rFonts w:ascii="Arial" w:hAnsi="Arial" w:cs="Arial"/>
                <w:sz w:val="14"/>
                <w:szCs w:val="14"/>
                <w:lang w:val="en-US"/>
              </w:rPr>
              <w:t>CP-211177</w:t>
            </w:r>
            <w:r>
              <w:rPr>
                <w:rStyle w:val="Lienhypertexte"/>
                <w:rFonts w:ascii="Arial" w:hAnsi="Arial" w:cs="Arial"/>
                <w:sz w:val="14"/>
                <w:szCs w:val="14"/>
                <w:lang w:val="en-US"/>
              </w:rPr>
              <w:fldChar w:fldCharType="end"/>
            </w:r>
          </w:p>
        </w:tc>
        <w:tc>
          <w:tcPr>
            <w:tcW w:w="2842" w:type="dxa"/>
            <w:tcBorders>
              <w:top w:val="single" w:sz="4" w:space="0" w:color="auto"/>
              <w:left w:val="single" w:sz="4" w:space="0" w:color="auto"/>
              <w:bottom w:val="nil"/>
              <w:right w:val="single" w:sz="4" w:space="0" w:color="auto"/>
            </w:tcBorders>
            <w:shd w:val="clear" w:color="auto" w:fill="auto"/>
            <w:tcPrChange w:id="1073" w:author="CT chair" w:date="2021-06-15T00:19:00Z">
              <w:tcPr>
                <w:tcW w:w="2842" w:type="dxa"/>
                <w:gridSpan w:val="2"/>
                <w:tcBorders>
                  <w:top w:val="single" w:sz="4" w:space="0" w:color="auto"/>
                  <w:left w:val="single" w:sz="4" w:space="0" w:color="auto"/>
                  <w:bottom w:val="nil"/>
                  <w:right w:val="single" w:sz="4" w:space="0" w:color="auto"/>
                </w:tcBorders>
                <w:shd w:val="clear" w:color="auto" w:fill="FFFF00"/>
              </w:tcPr>
            </w:tcPrChange>
          </w:tcPr>
          <w:p w14:paraId="5060DF3E" w14:textId="77777777" w:rsidR="0057625E" w:rsidRPr="00FC552B" w:rsidRDefault="0057625E" w:rsidP="00050B1C">
            <w:pPr>
              <w:spacing w:after="0"/>
              <w:rPr>
                <w:rFonts w:ascii="Arial" w:hAnsi="Arial" w:cs="Arial"/>
                <w:snapToGrid w:val="0"/>
                <w:color w:val="000000"/>
                <w:lang w:val="en-US"/>
              </w:rPr>
            </w:pPr>
            <w:r w:rsidRPr="00FC552B">
              <w:rPr>
                <w:rFonts w:ascii="Arial" w:hAnsi="Arial" w:cs="Arial"/>
                <w:snapToGrid w:val="0"/>
                <w:color w:val="000000"/>
                <w:lang w:val="en-US"/>
              </w:rPr>
              <w:t>Redirect Response</w:t>
            </w:r>
          </w:p>
        </w:tc>
        <w:tc>
          <w:tcPr>
            <w:tcW w:w="1927" w:type="dxa"/>
            <w:gridSpan w:val="2"/>
            <w:tcBorders>
              <w:top w:val="single" w:sz="4" w:space="0" w:color="auto"/>
              <w:left w:val="single" w:sz="4" w:space="0" w:color="auto"/>
              <w:bottom w:val="nil"/>
              <w:right w:val="single" w:sz="4" w:space="0" w:color="auto"/>
            </w:tcBorders>
            <w:shd w:val="clear" w:color="auto" w:fill="auto"/>
            <w:tcPrChange w:id="1074" w:author="CT chair" w:date="2021-06-15T00:19:00Z">
              <w:tcPr>
                <w:tcW w:w="1927" w:type="dxa"/>
                <w:gridSpan w:val="3"/>
                <w:tcBorders>
                  <w:top w:val="single" w:sz="4" w:space="0" w:color="auto"/>
                  <w:left w:val="single" w:sz="4" w:space="0" w:color="auto"/>
                  <w:bottom w:val="nil"/>
                  <w:right w:val="single" w:sz="4" w:space="0" w:color="auto"/>
                </w:tcBorders>
                <w:shd w:val="clear" w:color="auto" w:fill="FFFF00"/>
              </w:tcPr>
            </w:tcPrChange>
          </w:tcPr>
          <w:p w14:paraId="2F613B85" w14:textId="77777777" w:rsidR="0057625E" w:rsidRPr="00FC552B" w:rsidRDefault="0057625E" w:rsidP="00050B1C">
            <w:pPr>
              <w:spacing w:after="0"/>
              <w:rPr>
                <w:rFonts w:ascii="Arial" w:hAnsi="Arial" w:cs="Arial"/>
                <w:color w:val="000000"/>
                <w:lang w:val="en-US"/>
              </w:rPr>
            </w:pPr>
            <w:r w:rsidRPr="00FC552B">
              <w:rPr>
                <w:rFonts w:ascii="Arial" w:hAnsi="Arial" w:cs="Arial"/>
                <w:color w:val="000000"/>
                <w:lang w:val="en-US"/>
              </w:rPr>
              <w:t>ZTE</w:t>
            </w:r>
          </w:p>
        </w:tc>
        <w:tc>
          <w:tcPr>
            <w:tcW w:w="1162" w:type="dxa"/>
            <w:tcBorders>
              <w:top w:val="single" w:sz="4" w:space="0" w:color="auto"/>
              <w:left w:val="single" w:sz="4" w:space="0" w:color="auto"/>
              <w:bottom w:val="nil"/>
              <w:right w:val="single" w:sz="4" w:space="0" w:color="auto"/>
            </w:tcBorders>
            <w:shd w:val="clear" w:color="auto" w:fill="auto"/>
            <w:tcPrChange w:id="1075" w:author="CT chair" w:date="2021-06-15T00:19:00Z">
              <w:tcPr>
                <w:tcW w:w="1162" w:type="dxa"/>
                <w:gridSpan w:val="2"/>
                <w:tcBorders>
                  <w:top w:val="single" w:sz="4" w:space="0" w:color="auto"/>
                  <w:left w:val="single" w:sz="4" w:space="0" w:color="auto"/>
                  <w:bottom w:val="nil"/>
                  <w:right w:val="single" w:sz="4" w:space="0" w:color="auto"/>
                </w:tcBorders>
                <w:shd w:val="clear" w:color="auto" w:fill="FFFF00"/>
              </w:tcPr>
            </w:tcPrChange>
          </w:tcPr>
          <w:p w14:paraId="403529AB" w14:textId="73BF6613" w:rsidR="0057625E" w:rsidRPr="00FC552B" w:rsidRDefault="0095400F" w:rsidP="00050B1C">
            <w:pPr>
              <w:spacing w:after="0"/>
              <w:rPr>
                <w:rFonts w:ascii="Arial" w:hAnsi="Arial" w:cs="Arial"/>
                <w:color w:val="000000"/>
                <w:lang w:val="en-US"/>
              </w:rPr>
            </w:pPr>
            <w:ins w:id="1076" w:author="CT chair" w:date="2021-06-15T00:19:00Z">
              <w:r>
                <w:rPr>
                  <w:rFonts w:ascii="Arial" w:hAnsi="Arial" w:cs="Arial"/>
                  <w:color w:val="000000"/>
                  <w:lang w:val="en-US"/>
                </w:rPr>
                <w:t>Approved</w:t>
              </w:r>
            </w:ins>
          </w:p>
        </w:tc>
        <w:tc>
          <w:tcPr>
            <w:tcW w:w="5752" w:type="dxa"/>
            <w:tcBorders>
              <w:top w:val="single" w:sz="4" w:space="0" w:color="auto"/>
              <w:left w:val="single" w:sz="4" w:space="0" w:color="auto"/>
              <w:bottom w:val="nil"/>
              <w:right w:val="single" w:sz="18" w:space="0" w:color="auto"/>
            </w:tcBorders>
            <w:shd w:val="clear" w:color="auto" w:fill="auto"/>
            <w:tcPrChange w:id="1077" w:author="CT chair" w:date="2021-06-15T00:19:00Z">
              <w:tcPr>
                <w:tcW w:w="5752" w:type="dxa"/>
                <w:gridSpan w:val="2"/>
                <w:tcBorders>
                  <w:top w:val="single" w:sz="4" w:space="0" w:color="auto"/>
                  <w:left w:val="single" w:sz="4" w:space="0" w:color="auto"/>
                  <w:bottom w:val="nil"/>
                  <w:right w:val="single" w:sz="18" w:space="0" w:color="auto"/>
                </w:tcBorders>
                <w:shd w:val="clear" w:color="auto" w:fill="FFFF00"/>
              </w:tcPr>
            </w:tcPrChange>
          </w:tcPr>
          <w:p w14:paraId="528C627B" w14:textId="77777777" w:rsidR="0057625E" w:rsidRDefault="0057625E" w:rsidP="00050B1C">
            <w:pPr>
              <w:spacing w:after="0"/>
              <w:rPr>
                <w:rFonts w:ascii="Arial" w:hAnsi="Arial" w:cs="Arial"/>
              </w:rPr>
            </w:pPr>
            <w:r>
              <w:rPr>
                <w:rFonts w:ascii="Arial" w:hAnsi="Arial" w:cs="Arial"/>
              </w:rPr>
              <w:t xml:space="preserve">Revision of </w:t>
            </w:r>
            <w:r w:rsidRPr="0057625E">
              <w:rPr>
                <w:rFonts w:ascii="Arial" w:hAnsi="Arial" w:cs="Arial"/>
              </w:rPr>
              <w:t>C4-213450</w:t>
            </w:r>
            <w:r>
              <w:rPr>
                <w:rFonts w:ascii="Arial" w:hAnsi="Arial" w:cs="Arial"/>
              </w:rPr>
              <w:t xml:space="preserve"> in CR Pack 1059</w:t>
            </w:r>
          </w:p>
          <w:p w14:paraId="6EAAEEF5" w14:textId="77777777" w:rsidR="0057625E" w:rsidRDefault="0057625E" w:rsidP="00050B1C">
            <w:pPr>
              <w:spacing w:after="0"/>
              <w:rPr>
                <w:rFonts w:ascii="Arial" w:hAnsi="Arial" w:cs="Arial"/>
              </w:rPr>
            </w:pPr>
          </w:p>
          <w:p w14:paraId="2E9E2AE3" w14:textId="77777777" w:rsidR="0057625E" w:rsidRPr="0057625E" w:rsidRDefault="0057625E" w:rsidP="00050B1C">
            <w:pPr>
              <w:spacing w:after="0"/>
              <w:rPr>
                <w:rFonts w:ascii="Arial" w:hAnsi="Arial" w:cs="Arial"/>
              </w:rPr>
            </w:pPr>
            <w:r w:rsidRPr="0057625E">
              <w:rPr>
                <w:rFonts w:ascii="Arial" w:hAnsi="Arial" w:cs="Arial"/>
              </w:rPr>
              <w:t>Rev#2:</w:t>
            </w:r>
          </w:p>
          <w:p w14:paraId="04DFFFF0" w14:textId="77777777" w:rsidR="0057625E" w:rsidRPr="0057625E" w:rsidRDefault="0057625E" w:rsidP="00050B1C">
            <w:pPr>
              <w:spacing w:after="0"/>
              <w:rPr>
                <w:rFonts w:ascii="Arial" w:hAnsi="Arial" w:cs="Arial"/>
              </w:rPr>
            </w:pPr>
            <w:r w:rsidRPr="0057625E">
              <w:rPr>
                <w:rFonts w:ascii="Arial" w:hAnsi="Arial" w:cs="Arial"/>
              </w:rPr>
              <w:t>- Fix error in OpenAPI.</w:t>
            </w:r>
          </w:p>
        </w:tc>
      </w:tr>
      <w:tr w:rsidR="00FC552B" w:rsidRPr="00FC552B" w14:paraId="1BAD5D63" w14:textId="77777777" w:rsidTr="0095400F">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078" w:author="CT chair" w:date="2021-06-15T00:19: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079" w:author="CT chair" w:date="2021-06-15T00:19:00Z">
            <w:trPr>
              <w:gridBefore w:val="1"/>
              <w:cantSplit/>
            </w:trPr>
          </w:trPrChange>
        </w:trPr>
        <w:tc>
          <w:tcPr>
            <w:tcW w:w="817" w:type="dxa"/>
            <w:tcBorders>
              <w:top w:val="single" w:sz="4" w:space="0" w:color="auto"/>
              <w:left w:val="single" w:sz="18" w:space="0" w:color="auto"/>
              <w:bottom w:val="nil"/>
              <w:right w:val="single" w:sz="4" w:space="0" w:color="auto"/>
            </w:tcBorders>
            <w:shd w:val="clear" w:color="auto" w:fill="auto"/>
            <w:tcPrChange w:id="1080" w:author="CT chair" w:date="2021-06-15T00:19:00Z">
              <w:tcPr>
                <w:tcW w:w="817" w:type="dxa"/>
                <w:gridSpan w:val="2"/>
                <w:tcBorders>
                  <w:top w:val="single" w:sz="4" w:space="0" w:color="auto"/>
                  <w:left w:val="single" w:sz="18" w:space="0" w:color="auto"/>
                  <w:bottom w:val="nil"/>
                  <w:right w:val="single" w:sz="4" w:space="0" w:color="auto"/>
                </w:tcBorders>
                <w:shd w:val="clear" w:color="auto" w:fill="auto"/>
              </w:tcPr>
            </w:tcPrChange>
          </w:tcPr>
          <w:p w14:paraId="2B06CF5A"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Change w:id="1081" w:author="CT chair" w:date="2021-06-15T00:19:00Z">
              <w:tcPr>
                <w:tcW w:w="2407" w:type="dxa"/>
                <w:gridSpan w:val="2"/>
                <w:tcBorders>
                  <w:top w:val="single" w:sz="4" w:space="0" w:color="auto"/>
                  <w:left w:val="single" w:sz="4" w:space="0" w:color="auto"/>
                  <w:bottom w:val="nil"/>
                  <w:right w:val="single" w:sz="4" w:space="0" w:color="auto"/>
                </w:tcBorders>
                <w:shd w:val="clear" w:color="auto" w:fill="auto"/>
              </w:tcPr>
            </w:tcPrChange>
          </w:tcPr>
          <w:p w14:paraId="3F4D7587"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Change w:id="1082" w:author="CT chair" w:date="2021-06-15T00:19:00Z">
              <w:tcPr>
                <w:tcW w:w="802" w:type="dxa"/>
                <w:gridSpan w:val="2"/>
                <w:tcBorders>
                  <w:top w:val="single" w:sz="4" w:space="0" w:color="auto"/>
                  <w:left w:val="single" w:sz="4" w:space="0" w:color="auto"/>
                  <w:bottom w:val="nil"/>
                  <w:right w:val="single" w:sz="4" w:space="0" w:color="auto"/>
                </w:tcBorders>
                <w:shd w:val="clear" w:color="auto" w:fill="FFFF00"/>
              </w:tcPr>
            </w:tcPrChange>
          </w:tcPr>
          <w:p w14:paraId="19A2A0F9" w14:textId="77777777" w:rsidR="00FC552B" w:rsidRPr="00FC552B" w:rsidRDefault="007A0069" w:rsidP="00FC552B">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"https://www.3gpp.org/ftp/tsg_ct/TSG_CT/TSGC_92e/Docs/CP-211059.zip" </w:instrText>
            </w:r>
            <w:r>
              <w:rPr>
                <w:rStyle w:val="Lienhypertexte"/>
                <w:rFonts w:ascii="Arial" w:hAnsi="Arial" w:cs="Arial"/>
                <w:sz w:val="14"/>
                <w:szCs w:val="14"/>
                <w:lang w:val="en-US"/>
              </w:rPr>
              <w:fldChar w:fldCharType="separate"/>
            </w:r>
            <w:r w:rsidR="00FC552B" w:rsidRPr="00FC552B">
              <w:rPr>
                <w:rStyle w:val="Lienhypertexte"/>
                <w:rFonts w:ascii="Arial" w:hAnsi="Arial" w:cs="Arial"/>
                <w:sz w:val="14"/>
                <w:szCs w:val="14"/>
                <w:lang w:val="en-US"/>
              </w:rPr>
              <w:t>CP-211059</w:t>
            </w:r>
            <w:r>
              <w:rPr>
                <w:rStyle w:val="Lienhypertexte"/>
                <w:rFonts w:ascii="Arial" w:hAnsi="Arial" w:cs="Arial"/>
                <w:sz w:val="14"/>
                <w:szCs w:val="14"/>
                <w:lang w:val="en-US"/>
              </w:rPr>
              <w:fldChar w:fldCharType="end"/>
            </w:r>
          </w:p>
        </w:tc>
        <w:tc>
          <w:tcPr>
            <w:tcW w:w="2842" w:type="dxa"/>
            <w:tcBorders>
              <w:top w:val="single" w:sz="4" w:space="0" w:color="auto"/>
              <w:left w:val="single" w:sz="4" w:space="0" w:color="auto"/>
              <w:bottom w:val="nil"/>
              <w:right w:val="single" w:sz="4" w:space="0" w:color="auto"/>
            </w:tcBorders>
            <w:shd w:val="clear" w:color="auto" w:fill="auto"/>
            <w:tcPrChange w:id="1083" w:author="CT chair" w:date="2021-06-15T00:19:00Z">
              <w:tcPr>
                <w:tcW w:w="2842" w:type="dxa"/>
                <w:gridSpan w:val="2"/>
                <w:tcBorders>
                  <w:top w:val="single" w:sz="4" w:space="0" w:color="auto"/>
                  <w:left w:val="single" w:sz="4" w:space="0" w:color="auto"/>
                  <w:bottom w:val="nil"/>
                  <w:right w:val="single" w:sz="4" w:space="0" w:color="auto"/>
                </w:tcBorders>
                <w:shd w:val="clear" w:color="auto" w:fill="FFFF00"/>
              </w:tcPr>
            </w:tcPrChange>
          </w:tcPr>
          <w:p w14:paraId="0F063DA3" w14:textId="77777777" w:rsidR="00FC552B" w:rsidRPr="00FC552B" w:rsidRDefault="00FC552B" w:rsidP="00FC552B">
            <w:pPr>
              <w:spacing w:after="0"/>
              <w:rPr>
                <w:rFonts w:ascii="Arial" w:hAnsi="Arial" w:cs="Arial"/>
                <w:snapToGrid w:val="0"/>
                <w:color w:val="000000"/>
                <w:lang w:val="en-US"/>
              </w:rPr>
            </w:pPr>
            <w:r w:rsidRPr="00FC552B">
              <w:rPr>
                <w:rFonts w:ascii="Arial" w:hAnsi="Arial" w:cs="Arial"/>
                <w:snapToGrid w:val="0"/>
                <w:color w:val="000000"/>
                <w:lang w:val="en-US"/>
              </w:rPr>
              <w:t>Corrections on CT aspects on Enhancements to the Service-Based 5G System Architecture</w:t>
            </w:r>
          </w:p>
        </w:tc>
        <w:tc>
          <w:tcPr>
            <w:tcW w:w="1927" w:type="dxa"/>
            <w:gridSpan w:val="2"/>
            <w:tcBorders>
              <w:top w:val="single" w:sz="4" w:space="0" w:color="auto"/>
              <w:left w:val="single" w:sz="4" w:space="0" w:color="auto"/>
              <w:bottom w:val="nil"/>
              <w:right w:val="single" w:sz="4" w:space="0" w:color="auto"/>
            </w:tcBorders>
            <w:shd w:val="clear" w:color="auto" w:fill="auto"/>
            <w:tcPrChange w:id="1084" w:author="CT chair" w:date="2021-06-15T00:19:00Z">
              <w:tcPr>
                <w:tcW w:w="1927" w:type="dxa"/>
                <w:gridSpan w:val="3"/>
                <w:tcBorders>
                  <w:top w:val="single" w:sz="4" w:space="0" w:color="auto"/>
                  <w:left w:val="single" w:sz="4" w:space="0" w:color="auto"/>
                  <w:bottom w:val="nil"/>
                  <w:right w:val="single" w:sz="4" w:space="0" w:color="auto"/>
                </w:tcBorders>
                <w:shd w:val="clear" w:color="auto" w:fill="FFFF00"/>
              </w:tcPr>
            </w:tcPrChange>
          </w:tcPr>
          <w:p w14:paraId="7D774D22" w14:textId="77777777"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CT4</w:t>
            </w:r>
          </w:p>
        </w:tc>
        <w:tc>
          <w:tcPr>
            <w:tcW w:w="1162" w:type="dxa"/>
            <w:tcBorders>
              <w:top w:val="single" w:sz="4" w:space="0" w:color="auto"/>
              <w:left w:val="single" w:sz="4" w:space="0" w:color="auto"/>
              <w:bottom w:val="nil"/>
              <w:right w:val="single" w:sz="4" w:space="0" w:color="auto"/>
            </w:tcBorders>
            <w:shd w:val="clear" w:color="auto" w:fill="auto"/>
            <w:tcPrChange w:id="1085" w:author="CT chair" w:date="2021-06-15T00:19:00Z">
              <w:tcPr>
                <w:tcW w:w="1162" w:type="dxa"/>
                <w:gridSpan w:val="2"/>
                <w:tcBorders>
                  <w:top w:val="single" w:sz="4" w:space="0" w:color="auto"/>
                  <w:left w:val="single" w:sz="4" w:space="0" w:color="auto"/>
                  <w:bottom w:val="nil"/>
                  <w:right w:val="single" w:sz="4" w:space="0" w:color="auto"/>
                </w:tcBorders>
                <w:shd w:val="clear" w:color="auto" w:fill="FFFF00"/>
              </w:tcPr>
            </w:tcPrChange>
          </w:tcPr>
          <w:p w14:paraId="64D71706" w14:textId="10BBD2F4" w:rsidR="00FC552B" w:rsidRPr="00FC552B" w:rsidRDefault="0095400F" w:rsidP="00FC552B">
            <w:pPr>
              <w:spacing w:after="0"/>
              <w:rPr>
                <w:rFonts w:ascii="Arial" w:hAnsi="Arial" w:cs="Arial"/>
                <w:color w:val="000000"/>
                <w:lang w:val="en-US"/>
              </w:rPr>
            </w:pPr>
            <w:ins w:id="1086" w:author="CT chair" w:date="2021-06-15T00:19:00Z">
              <w:r>
                <w:rPr>
                  <w:rFonts w:ascii="Arial" w:hAnsi="Arial" w:cs="Arial"/>
                  <w:color w:val="000000"/>
                  <w:lang w:val="en-US"/>
                </w:rPr>
                <w:t>Approved</w:t>
              </w:r>
            </w:ins>
            <w:del w:id="1087" w:author="CT chair" w:date="2021-06-15T00:19:00Z">
              <w:r w:rsidR="00FC552B" w:rsidRPr="00FC552B" w:rsidDel="0095400F">
                <w:rPr>
                  <w:rFonts w:ascii="Arial" w:hAnsi="Arial" w:cs="Arial"/>
                  <w:color w:val="000000"/>
                  <w:lang w:val="en-US"/>
                </w:rPr>
                <w:delText> </w:delText>
              </w:r>
            </w:del>
          </w:p>
        </w:tc>
        <w:tc>
          <w:tcPr>
            <w:tcW w:w="5752" w:type="dxa"/>
            <w:tcBorders>
              <w:top w:val="single" w:sz="4" w:space="0" w:color="auto"/>
              <w:left w:val="single" w:sz="4" w:space="0" w:color="auto"/>
              <w:bottom w:val="nil"/>
              <w:right w:val="single" w:sz="18" w:space="0" w:color="auto"/>
            </w:tcBorders>
            <w:shd w:val="clear" w:color="auto" w:fill="auto"/>
            <w:tcPrChange w:id="1088" w:author="CT chair" w:date="2021-06-15T00:19:00Z">
              <w:tcPr>
                <w:tcW w:w="5752" w:type="dxa"/>
                <w:gridSpan w:val="2"/>
                <w:tcBorders>
                  <w:top w:val="single" w:sz="4" w:space="0" w:color="auto"/>
                  <w:left w:val="single" w:sz="4" w:space="0" w:color="auto"/>
                  <w:bottom w:val="nil"/>
                  <w:right w:val="single" w:sz="18" w:space="0" w:color="auto"/>
                </w:tcBorders>
                <w:shd w:val="clear" w:color="auto" w:fill="FFFF00"/>
              </w:tcPr>
            </w:tcPrChange>
          </w:tcPr>
          <w:p w14:paraId="2A9B1CD2" w14:textId="77777777" w:rsidR="00FC552B" w:rsidRPr="00FC552B" w:rsidRDefault="00FC552B" w:rsidP="00FC552B">
            <w:pPr>
              <w:spacing w:after="0"/>
              <w:rPr>
                <w:rFonts w:ascii="Arial" w:hAnsi="Arial" w:cs="Arial"/>
                <w:lang w:val="en-US"/>
              </w:rPr>
            </w:pPr>
            <w:r w:rsidRPr="00FC552B">
              <w:rPr>
                <w:rFonts w:ascii="Arial" w:hAnsi="Arial" w:cs="Arial"/>
                <w:lang w:val="en-US"/>
              </w:rPr>
              <w:t> </w:t>
            </w:r>
          </w:p>
        </w:tc>
      </w:tr>
      <w:tr w:rsidR="00FC552B" w:rsidRPr="00FC552B" w14:paraId="4D5E1C17" w14:textId="77777777" w:rsidTr="0095400F">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089" w:author="CT chair" w:date="2021-06-15T00:19: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090" w:author="CT chair" w:date="2021-06-15T00:19:00Z">
            <w:trPr>
              <w:gridBefore w:val="1"/>
              <w:cantSplit/>
            </w:trPr>
          </w:trPrChange>
        </w:trPr>
        <w:tc>
          <w:tcPr>
            <w:tcW w:w="817" w:type="dxa"/>
            <w:tcBorders>
              <w:top w:val="single" w:sz="4" w:space="0" w:color="auto"/>
              <w:left w:val="single" w:sz="18" w:space="0" w:color="auto"/>
              <w:bottom w:val="nil"/>
              <w:right w:val="single" w:sz="4" w:space="0" w:color="auto"/>
            </w:tcBorders>
            <w:shd w:val="clear" w:color="auto" w:fill="auto"/>
            <w:tcPrChange w:id="1091" w:author="CT chair" w:date="2021-06-15T00:19:00Z">
              <w:tcPr>
                <w:tcW w:w="817" w:type="dxa"/>
                <w:gridSpan w:val="2"/>
                <w:tcBorders>
                  <w:top w:val="single" w:sz="4" w:space="0" w:color="auto"/>
                  <w:left w:val="single" w:sz="18" w:space="0" w:color="auto"/>
                  <w:bottom w:val="nil"/>
                  <w:right w:val="single" w:sz="4" w:space="0" w:color="auto"/>
                </w:tcBorders>
                <w:shd w:val="clear" w:color="auto" w:fill="auto"/>
              </w:tcPr>
            </w:tcPrChange>
          </w:tcPr>
          <w:p w14:paraId="360BAF33"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Change w:id="1092" w:author="CT chair" w:date="2021-06-15T00:19:00Z">
              <w:tcPr>
                <w:tcW w:w="2407" w:type="dxa"/>
                <w:gridSpan w:val="2"/>
                <w:tcBorders>
                  <w:top w:val="single" w:sz="4" w:space="0" w:color="auto"/>
                  <w:left w:val="single" w:sz="4" w:space="0" w:color="auto"/>
                  <w:bottom w:val="nil"/>
                  <w:right w:val="single" w:sz="4" w:space="0" w:color="auto"/>
                </w:tcBorders>
                <w:shd w:val="clear" w:color="auto" w:fill="auto"/>
              </w:tcPr>
            </w:tcPrChange>
          </w:tcPr>
          <w:p w14:paraId="794D1662"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Change w:id="1093" w:author="CT chair" w:date="2021-06-15T00:19:00Z">
              <w:tcPr>
                <w:tcW w:w="802" w:type="dxa"/>
                <w:gridSpan w:val="2"/>
                <w:tcBorders>
                  <w:top w:val="single" w:sz="4" w:space="0" w:color="auto"/>
                  <w:left w:val="single" w:sz="4" w:space="0" w:color="auto"/>
                  <w:bottom w:val="nil"/>
                  <w:right w:val="single" w:sz="4" w:space="0" w:color="auto"/>
                </w:tcBorders>
                <w:shd w:val="clear" w:color="auto" w:fill="FFFF00"/>
              </w:tcPr>
            </w:tcPrChange>
          </w:tcPr>
          <w:p w14:paraId="1D60AC28" w14:textId="77777777" w:rsidR="00FC552B" w:rsidRPr="00FC552B" w:rsidRDefault="007A0069" w:rsidP="00FC552B">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"https://www.3gpp.org/ftp/tsg_ct/TSG_CT/TSGC_92e/Docs/CP-211200.zip" </w:instrText>
            </w:r>
            <w:r>
              <w:rPr>
                <w:rStyle w:val="Lienhypertexte"/>
                <w:rFonts w:ascii="Arial" w:hAnsi="Arial" w:cs="Arial"/>
                <w:sz w:val="14"/>
                <w:szCs w:val="14"/>
                <w:lang w:val="en-US"/>
              </w:rPr>
              <w:fldChar w:fldCharType="separate"/>
            </w:r>
            <w:r w:rsidR="00FC552B" w:rsidRPr="00FC552B">
              <w:rPr>
                <w:rStyle w:val="Lienhypertexte"/>
                <w:rFonts w:ascii="Arial" w:hAnsi="Arial" w:cs="Arial"/>
                <w:sz w:val="14"/>
                <w:szCs w:val="14"/>
                <w:lang w:val="en-US"/>
              </w:rPr>
              <w:t>CP-211200</w:t>
            </w:r>
            <w:r>
              <w:rPr>
                <w:rStyle w:val="Lienhypertexte"/>
                <w:rFonts w:ascii="Arial" w:hAnsi="Arial" w:cs="Arial"/>
                <w:sz w:val="14"/>
                <w:szCs w:val="14"/>
                <w:lang w:val="en-US"/>
              </w:rPr>
              <w:fldChar w:fldCharType="end"/>
            </w:r>
          </w:p>
        </w:tc>
        <w:tc>
          <w:tcPr>
            <w:tcW w:w="2842" w:type="dxa"/>
            <w:tcBorders>
              <w:top w:val="single" w:sz="4" w:space="0" w:color="auto"/>
              <w:left w:val="single" w:sz="4" w:space="0" w:color="auto"/>
              <w:bottom w:val="nil"/>
              <w:right w:val="single" w:sz="4" w:space="0" w:color="auto"/>
            </w:tcBorders>
            <w:shd w:val="clear" w:color="auto" w:fill="auto"/>
            <w:tcPrChange w:id="1094" w:author="CT chair" w:date="2021-06-15T00:19:00Z">
              <w:tcPr>
                <w:tcW w:w="2842" w:type="dxa"/>
                <w:gridSpan w:val="2"/>
                <w:tcBorders>
                  <w:top w:val="single" w:sz="4" w:space="0" w:color="auto"/>
                  <w:left w:val="single" w:sz="4" w:space="0" w:color="auto"/>
                  <w:bottom w:val="nil"/>
                  <w:right w:val="single" w:sz="4" w:space="0" w:color="auto"/>
                </w:tcBorders>
                <w:shd w:val="clear" w:color="auto" w:fill="FFFF00"/>
              </w:tcPr>
            </w:tcPrChange>
          </w:tcPr>
          <w:p w14:paraId="20B94C6E" w14:textId="77777777" w:rsidR="00FC552B" w:rsidRPr="00FC552B" w:rsidRDefault="00FC552B" w:rsidP="00FC552B">
            <w:pPr>
              <w:spacing w:after="0"/>
              <w:rPr>
                <w:rFonts w:ascii="Arial" w:hAnsi="Arial" w:cs="Arial"/>
                <w:snapToGrid w:val="0"/>
                <w:color w:val="000000"/>
                <w:lang w:val="en-US"/>
              </w:rPr>
            </w:pPr>
            <w:r w:rsidRPr="00FC552B">
              <w:rPr>
                <w:rFonts w:ascii="Arial" w:hAnsi="Arial" w:cs="Arial"/>
                <w:snapToGrid w:val="0"/>
                <w:color w:val="000000"/>
                <w:lang w:val="en-US"/>
              </w:rPr>
              <w:t>CR Pack on 5G_eSBA</w:t>
            </w:r>
          </w:p>
        </w:tc>
        <w:tc>
          <w:tcPr>
            <w:tcW w:w="1927" w:type="dxa"/>
            <w:gridSpan w:val="2"/>
            <w:tcBorders>
              <w:top w:val="single" w:sz="4" w:space="0" w:color="auto"/>
              <w:left w:val="single" w:sz="4" w:space="0" w:color="auto"/>
              <w:bottom w:val="nil"/>
              <w:right w:val="single" w:sz="4" w:space="0" w:color="auto"/>
            </w:tcBorders>
            <w:shd w:val="clear" w:color="auto" w:fill="auto"/>
            <w:tcPrChange w:id="1095" w:author="CT chair" w:date="2021-06-15T00:19:00Z">
              <w:tcPr>
                <w:tcW w:w="1927" w:type="dxa"/>
                <w:gridSpan w:val="3"/>
                <w:tcBorders>
                  <w:top w:val="single" w:sz="4" w:space="0" w:color="auto"/>
                  <w:left w:val="single" w:sz="4" w:space="0" w:color="auto"/>
                  <w:bottom w:val="nil"/>
                  <w:right w:val="single" w:sz="4" w:space="0" w:color="auto"/>
                </w:tcBorders>
                <w:shd w:val="clear" w:color="auto" w:fill="FFFF00"/>
              </w:tcPr>
            </w:tcPrChange>
          </w:tcPr>
          <w:p w14:paraId="7FB5DFE3" w14:textId="77777777"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CT3</w:t>
            </w:r>
          </w:p>
        </w:tc>
        <w:tc>
          <w:tcPr>
            <w:tcW w:w="1162" w:type="dxa"/>
            <w:tcBorders>
              <w:top w:val="single" w:sz="4" w:space="0" w:color="auto"/>
              <w:left w:val="single" w:sz="4" w:space="0" w:color="auto"/>
              <w:bottom w:val="nil"/>
              <w:right w:val="single" w:sz="4" w:space="0" w:color="auto"/>
            </w:tcBorders>
            <w:shd w:val="clear" w:color="auto" w:fill="auto"/>
            <w:tcPrChange w:id="1096" w:author="CT chair" w:date="2021-06-15T00:19:00Z">
              <w:tcPr>
                <w:tcW w:w="1162" w:type="dxa"/>
                <w:gridSpan w:val="2"/>
                <w:tcBorders>
                  <w:top w:val="single" w:sz="4" w:space="0" w:color="auto"/>
                  <w:left w:val="single" w:sz="4" w:space="0" w:color="auto"/>
                  <w:bottom w:val="nil"/>
                  <w:right w:val="single" w:sz="4" w:space="0" w:color="auto"/>
                </w:tcBorders>
                <w:shd w:val="clear" w:color="auto" w:fill="FFFF00"/>
              </w:tcPr>
            </w:tcPrChange>
          </w:tcPr>
          <w:p w14:paraId="7F5B160D" w14:textId="47296B3A" w:rsidR="00FC552B" w:rsidRPr="00FC552B" w:rsidRDefault="0095400F" w:rsidP="00FC552B">
            <w:pPr>
              <w:spacing w:after="0"/>
              <w:rPr>
                <w:rFonts w:ascii="Arial" w:hAnsi="Arial" w:cs="Arial"/>
                <w:color w:val="000000"/>
                <w:lang w:val="en-US"/>
              </w:rPr>
            </w:pPr>
            <w:ins w:id="1097" w:author="CT chair" w:date="2021-06-15T00:19:00Z">
              <w:r>
                <w:rPr>
                  <w:rFonts w:ascii="Arial" w:hAnsi="Arial" w:cs="Arial"/>
                  <w:color w:val="000000"/>
                  <w:lang w:val="en-US"/>
                </w:rPr>
                <w:t>Approved</w:t>
              </w:r>
            </w:ins>
            <w:del w:id="1098" w:author="CT chair" w:date="2021-06-15T00:19:00Z">
              <w:r w:rsidR="00FC552B" w:rsidRPr="00FC552B" w:rsidDel="0095400F">
                <w:rPr>
                  <w:rFonts w:ascii="Arial" w:hAnsi="Arial" w:cs="Arial"/>
                  <w:color w:val="000000"/>
                  <w:lang w:val="en-US"/>
                </w:rPr>
                <w:delText> </w:delText>
              </w:r>
            </w:del>
          </w:p>
        </w:tc>
        <w:tc>
          <w:tcPr>
            <w:tcW w:w="5752" w:type="dxa"/>
            <w:tcBorders>
              <w:top w:val="single" w:sz="4" w:space="0" w:color="auto"/>
              <w:left w:val="single" w:sz="4" w:space="0" w:color="auto"/>
              <w:bottom w:val="nil"/>
              <w:right w:val="single" w:sz="18" w:space="0" w:color="auto"/>
            </w:tcBorders>
            <w:shd w:val="clear" w:color="auto" w:fill="auto"/>
            <w:tcPrChange w:id="1099" w:author="CT chair" w:date="2021-06-15T00:19:00Z">
              <w:tcPr>
                <w:tcW w:w="5752" w:type="dxa"/>
                <w:gridSpan w:val="2"/>
                <w:tcBorders>
                  <w:top w:val="single" w:sz="4" w:space="0" w:color="auto"/>
                  <w:left w:val="single" w:sz="4" w:space="0" w:color="auto"/>
                  <w:bottom w:val="nil"/>
                  <w:right w:val="single" w:sz="18" w:space="0" w:color="auto"/>
                </w:tcBorders>
                <w:shd w:val="clear" w:color="auto" w:fill="FFFF00"/>
              </w:tcPr>
            </w:tcPrChange>
          </w:tcPr>
          <w:p w14:paraId="6469E409" w14:textId="77777777" w:rsidR="00FC552B" w:rsidRPr="00FC552B" w:rsidRDefault="00FC552B" w:rsidP="00FC552B">
            <w:pPr>
              <w:spacing w:after="0"/>
              <w:rPr>
                <w:rFonts w:ascii="Arial" w:hAnsi="Arial" w:cs="Arial"/>
                <w:lang w:val="en-US"/>
              </w:rPr>
            </w:pPr>
            <w:r w:rsidRPr="00FC552B">
              <w:rPr>
                <w:rFonts w:ascii="Arial" w:hAnsi="Arial" w:cs="Arial"/>
                <w:lang w:val="en-US"/>
              </w:rPr>
              <w:t> </w:t>
            </w:r>
          </w:p>
        </w:tc>
      </w:tr>
      <w:tr w:rsidR="00A32D22" w:rsidRPr="005E5867" w14:paraId="4B110835"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2E686AA2" w14:textId="77777777" w:rsidR="00A32D22" w:rsidRPr="00107C20" w:rsidRDefault="00A32D22" w:rsidP="005E5867">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76CF9F3E" w14:textId="77777777" w:rsidR="00A32D22" w:rsidRPr="00107C20" w:rsidRDefault="00A32D22" w:rsidP="005E5867">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161CF7ED" w14:textId="77777777" w:rsidR="00A32D22" w:rsidRPr="00107C20" w:rsidRDefault="00A32D22" w:rsidP="005E5867">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705FEFE0" w14:textId="77777777" w:rsidR="00A32D22" w:rsidRPr="00107C20" w:rsidRDefault="00A32D22" w:rsidP="005E5867">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2B8247BB" w14:textId="77777777" w:rsidR="00A32D22" w:rsidRPr="00107C20" w:rsidRDefault="00A32D22" w:rsidP="005E5867">
            <w:pPr>
              <w:spacing w:after="0"/>
              <w:rPr>
                <w:rFonts w:ascii="Arial" w:hAnsi="Arial" w:cs="Arial"/>
                <w:color w:val="000000"/>
                <w:lang w:val="en-US"/>
              </w:rPr>
            </w:pPr>
          </w:p>
        </w:tc>
        <w:tc>
          <w:tcPr>
            <w:tcW w:w="1162" w:type="dxa"/>
            <w:tcBorders>
              <w:top w:val="single" w:sz="4" w:space="0" w:color="auto"/>
              <w:left w:val="single" w:sz="4" w:space="0" w:color="auto"/>
              <w:bottom w:val="nil"/>
              <w:right w:val="single" w:sz="4" w:space="0" w:color="auto"/>
            </w:tcBorders>
            <w:shd w:val="clear" w:color="auto" w:fill="auto"/>
          </w:tcPr>
          <w:p w14:paraId="4006A561" w14:textId="77777777" w:rsidR="00A32D22" w:rsidRPr="00107C20" w:rsidRDefault="00A32D22" w:rsidP="005E5867">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5A0348E9" w14:textId="77777777" w:rsidR="00A32D22" w:rsidRPr="00107C20" w:rsidRDefault="00A32D22" w:rsidP="005E5867">
            <w:pPr>
              <w:spacing w:after="0"/>
              <w:rPr>
                <w:rFonts w:ascii="Arial" w:hAnsi="Arial" w:cs="Arial"/>
                <w:lang w:val="en-US"/>
              </w:rPr>
            </w:pPr>
          </w:p>
        </w:tc>
      </w:tr>
      <w:tr w:rsidR="00A32D22" w:rsidRPr="000472D1" w14:paraId="57587C1E"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6774B2DE" w14:textId="77777777" w:rsidR="00A32D22" w:rsidRPr="00107C20" w:rsidRDefault="00A32D22" w:rsidP="00F90727">
            <w:pPr>
              <w:spacing w:after="0"/>
              <w:rPr>
                <w:rFonts w:ascii="Arial" w:hAnsi="Arial" w:cs="Arial"/>
                <w:b/>
                <w:bCs/>
                <w:lang w:val="en-US"/>
              </w:rPr>
            </w:pPr>
            <w:r w:rsidRPr="00107C20">
              <w:rPr>
                <w:rFonts w:ascii="Arial" w:hAnsi="Arial" w:cs="Arial"/>
                <w:b/>
                <w:bCs/>
                <w:lang w:val="en-US"/>
              </w:rPr>
              <w:t>16.26</w:t>
            </w:r>
          </w:p>
        </w:tc>
        <w:tc>
          <w:tcPr>
            <w:tcW w:w="2407" w:type="dxa"/>
            <w:tcBorders>
              <w:top w:val="single" w:sz="4" w:space="0" w:color="auto"/>
              <w:bottom w:val="single" w:sz="4" w:space="0" w:color="auto"/>
            </w:tcBorders>
            <w:shd w:val="clear" w:color="auto" w:fill="FDE9D9" w:themeFill="accent6" w:themeFillTint="33"/>
          </w:tcPr>
          <w:p w14:paraId="02FED1C8" w14:textId="77777777" w:rsidR="00A32D22" w:rsidRPr="00107C20" w:rsidRDefault="00A32D22" w:rsidP="00A736BD">
            <w:pPr>
              <w:spacing w:after="0"/>
              <w:rPr>
                <w:rFonts w:ascii="Arial" w:hAnsi="Arial" w:cs="Arial"/>
                <w:b/>
                <w:bCs/>
                <w:lang w:val="en-US"/>
              </w:rPr>
            </w:pPr>
            <w:r w:rsidRPr="00107C20">
              <w:rPr>
                <w:rFonts w:ascii="Arial" w:hAnsi="Arial" w:cs="Arial"/>
                <w:b/>
                <w:bCs/>
                <w:lang w:val="en-US"/>
              </w:rPr>
              <w:t>CT Aspects of E2E_DELAY [E2E_DELAY]</w:t>
            </w:r>
          </w:p>
        </w:tc>
        <w:tc>
          <w:tcPr>
            <w:tcW w:w="802" w:type="dxa"/>
            <w:tcBorders>
              <w:top w:val="single" w:sz="4" w:space="0" w:color="auto"/>
              <w:bottom w:val="single" w:sz="4" w:space="0" w:color="auto"/>
            </w:tcBorders>
            <w:shd w:val="clear" w:color="auto" w:fill="FDE9D9" w:themeFill="accent6" w:themeFillTint="33"/>
          </w:tcPr>
          <w:p w14:paraId="04C2A50D" w14:textId="77777777" w:rsidR="00A32D22" w:rsidRPr="00107C20" w:rsidRDefault="00A32D22" w:rsidP="00A736BD">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3A428A77" w14:textId="77777777" w:rsidR="00A32D22" w:rsidRPr="00107C20" w:rsidRDefault="00A32D22" w:rsidP="00A736BD">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25C6BE2E" w14:textId="77777777" w:rsidR="00A32D22" w:rsidRPr="00107C20" w:rsidRDefault="00A32D22" w:rsidP="00A736BD">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547AB5CA" w14:textId="77777777" w:rsidR="00A32D22" w:rsidRPr="00107C20" w:rsidRDefault="00A32D22" w:rsidP="00A736BD">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029CE060" w14:textId="77777777" w:rsidR="00A32D22" w:rsidRPr="00107C20" w:rsidRDefault="00A32D22" w:rsidP="00A736BD">
            <w:pPr>
              <w:spacing w:after="0"/>
              <w:rPr>
                <w:rFonts w:ascii="Arial" w:hAnsi="Arial" w:cs="Arial"/>
                <w:color w:val="FF0000"/>
                <w:lang w:val="en-US"/>
              </w:rPr>
            </w:pPr>
          </w:p>
        </w:tc>
      </w:tr>
      <w:tr w:rsidR="00A32D22" w:rsidRPr="000472D1" w14:paraId="4BFA1B5B" w14:textId="77777777" w:rsidTr="00E46F3D">
        <w:trPr>
          <w:cantSplit/>
        </w:trPr>
        <w:tc>
          <w:tcPr>
            <w:tcW w:w="817" w:type="dxa"/>
            <w:tcBorders>
              <w:top w:val="single" w:sz="4" w:space="0" w:color="auto"/>
              <w:left w:val="single" w:sz="18" w:space="0" w:color="auto"/>
              <w:bottom w:val="single" w:sz="4" w:space="0" w:color="auto"/>
            </w:tcBorders>
            <w:shd w:val="clear" w:color="auto" w:fill="auto"/>
          </w:tcPr>
          <w:p w14:paraId="789E8269" w14:textId="77777777" w:rsidR="00A32D22" w:rsidRPr="00107C20" w:rsidRDefault="00A32D22" w:rsidP="00A736BD">
            <w:pPr>
              <w:spacing w:after="0"/>
              <w:rPr>
                <w:rFonts w:ascii="Arial" w:hAnsi="Arial" w:cs="Arial"/>
                <w:b/>
                <w:bCs/>
              </w:rPr>
            </w:pPr>
          </w:p>
        </w:tc>
        <w:tc>
          <w:tcPr>
            <w:tcW w:w="2407" w:type="dxa"/>
            <w:tcBorders>
              <w:top w:val="single" w:sz="4" w:space="0" w:color="auto"/>
              <w:bottom w:val="single" w:sz="4" w:space="0" w:color="auto"/>
            </w:tcBorders>
            <w:shd w:val="clear" w:color="auto" w:fill="auto"/>
          </w:tcPr>
          <w:p w14:paraId="73FDDC1E" w14:textId="77777777" w:rsidR="00A32D22" w:rsidRPr="00107C20" w:rsidRDefault="00A32D22" w:rsidP="00A736BD">
            <w:pPr>
              <w:spacing w:after="0"/>
              <w:rPr>
                <w:rFonts w:ascii="Arial" w:hAnsi="Arial" w:cs="Arial"/>
                <w:b/>
                <w:bCs/>
                <w:lang w:val="en-US"/>
              </w:rPr>
            </w:pPr>
          </w:p>
        </w:tc>
        <w:tc>
          <w:tcPr>
            <w:tcW w:w="802" w:type="dxa"/>
            <w:tcBorders>
              <w:top w:val="single" w:sz="4" w:space="0" w:color="auto"/>
              <w:bottom w:val="single" w:sz="4" w:space="0" w:color="auto"/>
            </w:tcBorders>
            <w:shd w:val="clear" w:color="auto" w:fill="FFFFFF"/>
          </w:tcPr>
          <w:p w14:paraId="6CF27357" w14:textId="77777777" w:rsidR="00A32D22" w:rsidRPr="00107C20" w:rsidRDefault="00A32D22" w:rsidP="00A736BD">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FFFFF"/>
          </w:tcPr>
          <w:p w14:paraId="2C3FC7F8" w14:textId="77777777" w:rsidR="00A32D22" w:rsidRPr="00107C20" w:rsidRDefault="00A32D22" w:rsidP="00A736BD">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FFFFF"/>
          </w:tcPr>
          <w:p w14:paraId="25E73635" w14:textId="77777777" w:rsidR="00A32D22" w:rsidRPr="00107C20" w:rsidRDefault="00A32D22" w:rsidP="00A736BD">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FFFFF"/>
          </w:tcPr>
          <w:p w14:paraId="3217632D" w14:textId="77777777" w:rsidR="00A32D22" w:rsidRPr="00107C20" w:rsidRDefault="00A32D22" w:rsidP="00A736BD">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FFFFF"/>
          </w:tcPr>
          <w:p w14:paraId="4644799B" w14:textId="77777777" w:rsidR="00A32D22" w:rsidRPr="00107C20" w:rsidRDefault="00A32D22" w:rsidP="00A736BD">
            <w:pPr>
              <w:spacing w:after="0"/>
              <w:rPr>
                <w:rFonts w:ascii="Arial" w:hAnsi="Arial" w:cs="Arial"/>
                <w:lang w:val="en-US"/>
              </w:rPr>
            </w:pPr>
          </w:p>
        </w:tc>
      </w:tr>
      <w:tr w:rsidR="00A32D22" w:rsidRPr="000472D1" w14:paraId="1666B633" w14:textId="77777777" w:rsidTr="00E46F3D">
        <w:trPr>
          <w:cantSplit/>
        </w:trPr>
        <w:tc>
          <w:tcPr>
            <w:tcW w:w="817" w:type="dxa"/>
            <w:tcBorders>
              <w:top w:val="single" w:sz="4" w:space="0" w:color="auto"/>
              <w:left w:val="single" w:sz="18" w:space="0" w:color="auto"/>
              <w:bottom w:val="nil"/>
            </w:tcBorders>
            <w:shd w:val="clear" w:color="auto" w:fill="auto"/>
          </w:tcPr>
          <w:p w14:paraId="54F8490D" w14:textId="77777777" w:rsidR="00A32D22" w:rsidRPr="00107C20" w:rsidRDefault="00A32D22" w:rsidP="00A736BD">
            <w:pPr>
              <w:spacing w:after="0"/>
              <w:rPr>
                <w:rFonts w:ascii="Arial" w:hAnsi="Arial" w:cs="Arial"/>
                <w:b/>
                <w:bCs/>
                <w:lang w:val="en-US"/>
              </w:rPr>
            </w:pPr>
          </w:p>
        </w:tc>
        <w:tc>
          <w:tcPr>
            <w:tcW w:w="2407" w:type="dxa"/>
            <w:tcBorders>
              <w:top w:val="single" w:sz="4" w:space="0" w:color="auto"/>
              <w:bottom w:val="nil"/>
            </w:tcBorders>
            <w:shd w:val="clear" w:color="auto" w:fill="auto"/>
          </w:tcPr>
          <w:p w14:paraId="54174D24" w14:textId="77777777" w:rsidR="00A32D22" w:rsidRPr="00107C20" w:rsidRDefault="00A32D22" w:rsidP="00A736BD">
            <w:pPr>
              <w:spacing w:after="0"/>
              <w:rPr>
                <w:rFonts w:ascii="Arial" w:hAnsi="Arial" w:cs="Arial"/>
                <w:b/>
                <w:bCs/>
                <w:lang w:val="en-US"/>
              </w:rPr>
            </w:pPr>
          </w:p>
        </w:tc>
        <w:tc>
          <w:tcPr>
            <w:tcW w:w="802" w:type="dxa"/>
            <w:tcBorders>
              <w:top w:val="single" w:sz="4" w:space="0" w:color="auto"/>
              <w:bottom w:val="nil"/>
            </w:tcBorders>
            <w:shd w:val="clear" w:color="auto" w:fill="auto"/>
          </w:tcPr>
          <w:p w14:paraId="1CF73A9E" w14:textId="77777777" w:rsidR="00A32D22" w:rsidRPr="00107C20" w:rsidRDefault="00A32D22" w:rsidP="00A736BD">
            <w:pPr>
              <w:spacing w:after="0"/>
              <w:rPr>
                <w:rFonts w:ascii="Arial" w:hAnsi="Arial" w:cs="Arial"/>
                <w:color w:val="000000"/>
                <w:sz w:val="14"/>
                <w:szCs w:val="14"/>
                <w:lang w:val="en-US"/>
              </w:rPr>
            </w:pPr>
          </w:p>
        </w:tc>
        <w:tc>
          <w:tcPr>
            <w:tcW w:w="2842" w:type="dxa"/>
            <w:tcBorders>
              <w:top w:val="single" w:sz="4" w:space="0" w:color="auto"/>
              <w:bottom w:val="nil"/>
            </w:tcBorders>
            <w:shd w:val="clear" w:color="auto" w:fill="auto"/>
          </w:tcPr>
          <w:p w14:paraId="53907F63" w14:textId="77777777" w:rsidR="00A32D22" w:rsidRPr="00107C20" w:rsidRDefault="00A32D22" w:rsidP="00A736BD">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14:paraId="6973D772" w14:textId="77777777" w:rsidR="00A32D22" w:rsidRPr="00107C20" w:rsidRDefault="00A32D22" w:rsidP="00A736BD">
            <w:pPr>
              <w:spacing w:after="0"/>
              <w:rPr>
                <w:rFonts w:ascii="Arial" w:hAnsi="Arial" w:cs="Arial"/>
                <w:color w:val="000000"/>
                <w:lang w:val="en-US"/>
              </w:rPr>
            </w:pPr>
          </w:p>
        </w:tc>
        <w:tc>
          <w:tcPr>
            <w:tcW w:w="1162" w:type="dxa"/>
            <w:tcBorders>
              <w:top w:val="single" w:sz="4" w:space="0" w:color="auto"/>
              <w:bottom w:val="nil"/>
            </w:tcBorders>
            <w:shd w:val="clear" w:color="auto" w:fill="auto"/>
          </w:tcPr>
          <w:p w14:paraId="1C1D327E" w14:textId="77777777" w:rsidR="00A32D22" w:rsidRPr="00107C20" w:rsidRDefault="00A32D22" w:rsidP="00A736BD">
            <w:pPr>
              <w:spacing w:after="0"/>
              <w:rPr>
                <w:rFonts w:ascii="Arial" w:hAnsi="Arial" w:cs="Arial"/>
                <w:color w:val="000000"/>
                <w:lang w:val="en-US"/>
              </w:rPr>
            </w:pPr>
          </w:p>
        </w:tc>
        <w:tc>
          <w:tcPr>
            <w:tcW w:w="5752" w:type="dxa"/>
            <w:tcBorders>
              <w:top w:val="single" w:sz="4" w:space="0" w:color="auto"/>
              <w:bottom w:val="nil"/>
              <w:right w:val="single" w:sz="18" w:space="0" w:color="auto"/>
            </w:tcBorders>
          </w:tcPr>
          <w:p w14:paraId="2726CBD7" w14:textId="77777777" w:rsidR="00A32D22" w:rsidRPr="00107C20" w:rsidRDefault="00A32D22" w:rsidP="00A736BD">
            <w:pPr>
              <w:spacing w:after="0"/>
              <w:rPr>
                <w:rFonts w:ascii="Arial" w:hAnsi="Arial" w:cs="Arial"/>
                <w:lang w:val="en-US"/>
              </w:rPr>
            </w:pPr>
          </w:p>
        </w:tc>
      </w:tr>
      <w:tr w:rsidR="00A32D22" w:rsidRPr="000472D1" w14:paraId="3D95E6CC"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7D6873C0"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16.27</w:t>
            </w:r>
          </w:p>
        </w:tc>
        <w:tc>
          <w:tcPr>
            <w:tcW w:w="2407" w:type="dxa"/>
            <w:tcBorders>
              <w:top w:val="single" w:sz="4" w:space="0" w:color="auto"/>
              <w:bottom w:val="single" w:sz="4" w:space="0" w:color="auto"/>
            </w:tcBorders>
            <w:shd w:val="clear" w:color="auto" w:fill="FDE9D9" w:themeFill="accent6" w:themeFillTint="33"/>
          </w:tcPr>
          <w:p w14:paraId="2B2D99EB"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5G_URLLC [5G_URLLC]</w:t>
            </w:r>
          </w:p>
        </w:tc>
        <w:tc>
          <w:tcPr>
            <w:tcW w:w="802" w:type="dxa"/>
            <w:tcBorders>
              <w:top w:val="single" w:sz="4" w:space="0" w:color="auto"/>
              <w:bottom w:val="single" w:sz="4" w:space="0" w:color="auto"/>
            </w:tcBorders>
            <w:shd w:val="clear" w:color="auto" w:fill="FDE9D9" w:themeFill="accent6" w:themeFillTint="33"/>
          </w:tcPr>
          <w:p w14:paraId="0F7687F1" w14:textId="77777777" w:rsidR="00A32D22" w:rsidRPr="00107C20" w:rsidRDefault="00A32D22" w:rsidP="00E02ED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5149EB89" w14:textId="77777777" w:rsidR="00A32D22" w:rsidRPr="00107C20" w:rsidRDefault="00A32D22" w:rsidP="00E02ED2">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1BDDCF72" w14:textId="77777777" w:rsidR="00A32D22" w:rsidRPr="00107C20" w:rsidRDefault="00A32D22" w:rsidP="00E02ED2">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276C18BD" w14:textId="77777777" w:rsidR="00A32D22" w:rsidRPr="00107C20" w:rsidRDefault="00A32D22" w:rsidP="00E02ED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78FDD9B5" w14:textId="77777777" w:rsidR="00A32D22" w:rsidRPr="00107C20" w:rsidRDefault="00A32D22" w:rsidP="00E02ED2">
            <w:pPr>
              <w:spacing w:after="0"/>
              <w:rPr>
                <w:rFonts w:ascii="Arial" w:hAnsi="Arial" w:cs="Arial"/>
                <w:color w:val="FF0000"/>
                <w:lang w:val="en-US"/>
              </w:rPr>
            </w:pPr>
          </w:p>
        </w:tc>
      </w:tr>
      <w:tr w:rsidR="00FC552B" w:rsidRPr="00FC552B" w14:paraId="6261599D" w14:textId="77777777" w:rsidTr="00DE733B">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100" w:author="CT chair" w:date="2021-06-15T00:19: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101" w:author="CT chair" w:date="2021-06-15T00:19:00Z">
            <w:trPr>
              <w:gridBefore w:val="1"/>
              <w:cantSplit/>
            </w:trPr>
          </w:trPrChange>
        </w:trPr>
        <w:tc>
          <w:tcPr>
            <w:tcW w:w="817" w:type="dxa"/>
            <w:tcBorders>
              <w:top w:val="single" w:sz="4" w:space="0" w:color="auto"/>
              <w:left w:val="single" w:sz="18" w:space="0" w:color="auto"/>
              <w:bottom w:val="nil"/>
              <w:right w:val="single" w:sz="4" w:space="0" w:color="auto"/>
            </w:tcBorders>
            <w:shd w:val="clear" w:color="auto" w:fill="auto"/>
            <w:tcPrChange w:id="1102" w:author="CT chair" w:date="2021-06-15T00:19:00Z">
              <w:tcPr>
                <w:tcW w:w="817" w:type="dxa"/>
                <w:gridSpan w:val="2"/>
                <w:tcBorders>
                  <w:top w:val="single" w:sz="4" w:space="0" w:color="auto"/>
                  <w:left w:val="single" w:sz="18" w:space="0" w:color="auto"/>
                  <w:bottom w:val="nil"/>
                  <w:right w:val="single" w:sz="4" w:space="0" w:color="auto"/>
                </w:tcBorders>
                <w:shd w:val="clear" w:color="auto" w:fill="auto"/>
              </w:tcPr>
            </w:tcPrChange>
          </w:tcPr>
          <w:p w14:paraId="3AC3E545"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Change w:id="1103" w:author="CT chair" w:date="2021-06-15T00:19:00Z">
              <w:tcPr>
                <w:tcW w:w="2407" w:type="dxa"/>
                <w:gridSpan w:val="2"/>
                <w:tcBorders>
                  <w:top w:val="single" w:sz="4" w:space="0" w:color="auto"/>
                  <w:left w:val="single" w:sz="4" w:space="0" w:color="auto"/>
                  <w:bottom w:val="nil"/>
                  <w:right w:val="single" w:sz="4" w:space="0" w:color="auto"/>
                </w:tcBorders>
                <w:shd w:val="clear" w:color="auto" w:fill="auto"/>
              </w:tcPr>
            </w:tcPrChange>
          </w:tcPr>
          <w:p w14:paraId="083F54A6"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Change w:id="1104" w:author="CT chair" w:date="2021-06-15T00:19:00Z">
              <w:tcPr>
                <w:tcW w:w="802" w:type="dxa"/>
                <w:gridSpan w:val="2"/>
                <w:tcBorders>
                  <w:top w:val="single" w:sz="4" w:space="0" w:color="auto"/>
                  <w:left w:val="single" w:sz="4" w:space="0" w:color="auto"/>
                  <w:bottom w:val="nil"/>
                  <w:right w:val="single" w:sz="4" w:space="0" w:color="auto"/>
                </w:tcBorders>
                <w:shd w:val="clear" w:color="auto" w:fill="FFFF00"/>
              </w:tcPr>
            </w:tcPrChange>
          </w:tcPr>
          <w:p w14:paraId="009F09D9" w14:textId="77777777" w:rsidR="00FC552B" w:rsidRPr="00FC552B" w:rsidRDefault="007A0069" w:rsidP="00FC552B">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"https://www.3gpp.org/ftp/tsg_ct/TSG_CT/TSGC_92e/Docs/CP-211268.zip" </w:instrText>
            </w:r>
            <w:r>
              <w:rPr>
                <w:rStyle w:val="Lienhypertexte"/>
                <w:rFonts w:ascii="Arial" w:hAnsi="Arial" w:cs="Arial"/>
                <w:sz w:val="14"/>
                <w:szCs w:val="14"/>
                <w:lang w:val="en-US"/>
              </w:rPr>
              <w:fldChar w:fldCharType="separate"/>
            </w:r>
            <w:r w:rsidR="00FC552B" w:rsidRPr="00FC552B">
              <w:rPr>
                <w:rStyle w:val="Lienhypertexte"/>
                <w:rFonts w:ascii="Arial" w:hAnsi="Arial" w:cs="Arial"/>
                <w:sz w:val="14"/>
                <w:szCs w:val="14"/>
                <w:lang w:val="en-US"/>
              </w:rPr>
              <w:t>CP-211268</w:t>
            </w:r>
            <w:r>
              <w:rPr>
                <w:rStyle w:val="Lienhypertexte"/>
                <w:rFonts w:ascii="Arial" w:hAnsi="Arial" w:cs="Arial"/>
                <w:sz w:val="14"/>
                <w:szCs w:val="14"/>
                <w:lang w:val="en-US"/>
              </w:rPr>
              <w:fldChar w:fldCharType="end"/>
            </w:r>
          </w:p>
        </w:tc>
        <w:tc>
          <w:tcPr>
            <w:tcW w:w="2842" w:type="dxa"/>
            <w:tcBorders>
              <w:top w:val="single" w:sz="4" w:space="0" w:color="auto"/>
              <w:left w:val="single" w:sz="4" w:space="0" w:color="auto"/>
              <w:bottom w:val="nil"/>
              <w:right w:val="single" w:sz="4" w:space="0" w:color="auto"/>
            </w:tcBorders>
            <w:shd w:val="clear" w:color="auto" w:fill="auto"/>
            <w:tcPrChange w:id="1105" w:author="CT chair" w:date="2021-06-15T00:19:00Z">
              <w:tcPr>
                <w:tcW w:w="2842" w:type="dxa"/>
                <w:gridSpan w:val="2"/>
                <w:tcBorders>
                  <w:top w:val="single" w:sz="4" w:space="0" w:color="auto"/>
                  <w:left w:val="single" w:sz="4" w:space="0" w:color="auto"/>
                  <w:bottom w:val="nil"/>
                  <w:right w:val="single" w:sz="4" w:space="0" w:color="auto"/>
                </w:tcBorders>
                <w:shd w:val="clear" w:color="auto" w:fill="FFFF00"/>
              </w:tcPr>
            </w:tcPrChange>
          </w:tcPr>
          <w:p w14:paraId="70497D61" w14:textId="77777777" w:rsidR="00FC552B" w:rsidRPr="00FC552B" w:rsidRDefault="00FC552B" w:rsidP="00FC552B">
            <w:pPr>
              <w:spacing w:after="0"/>
              <w:rPr>
                <w:rFonts w:ascii="Arial" w:hAnsi="Arial" w:cs="Arial"/>
                <w:snapToGrid w:val="0"/>
                <w:color w:val="000000"/>
                <w:lang w:val="en-US"/>
              </w:rPr>
            </w:pPr>
            <w:r w:rsidRPr="00FC552B">
              <w:rPr>
                <w:rFonts w:ascii="Arial" w:hAnsi="Arial" w:cs="Arial"/>
                <w:snapToGrid w:val="0"/>
                <w:color w:val="000000"/>
                <w:lang w:val="en-US"/>
              </w:rPr>
              <w:t>CR pack on 5G_URLLC</w:t>
            </w:r>
          </w:p>
        </w:tc>
        <w:tc>
          <w:tcPr>
            <w:tcW w:w="1927" w:type="dxa"/>
            <w:gridSpan w:val="2"/>
            <w:tcBorders>
              <w:top w:val="single" w:sz="4" w:space="0" w:color="auto"/>
              <w:left w:val="single" w:sz="4" w:space="0" w:color="auto"/>
              <w:bottom w:val="nil"/>
              <w:right w:val="single" w:sz="4" w:space="0" w:color="auto"/>
            </w:tcBorders>
            <w:shd w:val="clear" w:color="auto" w:fill="auto"/>
            <w:tcPrChange w:id="1106" w:author="CT chair" w:date="2021-06-15T00:19:00Z">
              <w:tcPr>
                <w:tcW w:w="1927" w:type="dxa"/>
                <w:gridSpan w:val="3"/>
                <w:tcBorders>
                  <w:top w:val="single" w:sz="4" w:space="0" w:color="auto"/>
                  <w:left w:val="single" w:sz="4" w:space="0" w:color="auto"/>
                  <w:bottom w:val="nil"/>
                  <w:right w:val="single" w:sz="4" w:space="0" w:color="auto"/>
                </w:tcBorders>
                <w:shd w:val="clear" w:color="auto" w:fill="FFFF00"/>
              </w:tcPr>
            </w:tcPrChange>
          </w:tcPr>
          <w:p w14:paraId="4E5BF13E" w14:textId="77777777"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CT3</w:t>
            </w:r>
          </w:p>
        </w:tc>
        <w:tc>
          <w:tcPr>
            <w:tcW w:w="1162" w:type="dxa"/>
            <w:tcBorders>
              <w:top w:val="single" w:sz="4" w:space="0" w:color="auto"/>
              <w:left w:val="single" w:sz="4" w:space="0" w:color="auto"/>
              <w:bottom w:val="nil"/>
              <w:right w:val="single" w:sz="4" w:space="0" w:color="auto"/>
            </w:tcBorders>
            <w:shd w:val="clear" w:color="auto" w:fill="auto"/>
            <w:tcPrChange w:id="1107" w:author="CT chair" w:date="2021-06-15T00:19:00Z">
              <w:tcPr>
                <w:tcW w:w="1162" w:type="dxa"/>
                <w:gridSpan w:val="2"/>
                <w:tcBorders>
                  <w:top w:val="single" w:sz="4" w:space="0" w:color="auto"/>
                  <w:left w:val="single" w:sz="4" w:space="0" w:color="auto"/>
                  <w:bottom w:val="nil"/>
                  <w:right w:val="single" w:sz="4" w:space="0" w:color="auto"/>
                </w:tcBorders>
                <w:shd w:val="clear" w:color="auto" w:fill="FFFF00"/>
              </w:tcPr>
            </w:tcPrChange>
          </w:tcPr>
          <w:p w14:paraId="3842B868" w14:textId="46B3CF40" w:rsidR="00FC552B" w:rsidRPr="00FC552B" w:rsidRDefault="00DE733B" w:rsidP="00FC552B">
            <w:pPr>
              <w:spacing w:after="0"/>
              <w:rPr>
                <w:rFonts w:ascii="Arial" w:hAnsi="Arial" w:cs="Arial"/>
                <w:color w:val="000000"/>
                <w:lang w:val="en-US"/>
              </w:rPr>
            </w:pPr>
            <w:ins w:id="1108" w:author="CT chair" w:date="2021-06-15T00:19:00Z">
              <w:r>
                <w:rPr>
                  <w:rFonts w:ascii="Arial" w:hAnsi="Arial" w:cs="Arial"/>
                  <w:color w:val="000000"/>
                  <w:lang w:val="en-US"/>
                </w:rPr>
                <w:t>Approved</w:t>
              </w:r>
            </w:ins>
            <w:del w:id="1109" w:author="CT chair" w:date="2021-06-15T00:19:00Z">
              <w:r w:rsidR="00FC552B" w:rsidRPr="00FC552B" w:rsidDel="00DE733B">
                <w:rPr>
                  <w:rFonts w:ascii="Arial" w:hAnsi="Arial" w:cs="Arial"/>
                  <w:color w:val="000000"/>
                  <w:lang w:val="en-US"/>
                </w:rPr>
                <w:delText> </w:delText>
              </w:r>
            </w:del>
          </w:p>
        </w:tc>
        <w:tc>
          <w:tcPr>
            <w:tcW w:w="5752" w:type="dxa"/>
            <w:tcBorders>
              <w:top w:val="single" w:sz="4" w:space="0" w:color="auto"/>
              <w:left w:val="single" w:sz="4" w:space="0" w:color="auto"/>
              <w:bottom w:val="nil"/>
              <w:right w:val="single" w:sz="18" w:space="0" w:color="auto"/>
            </w:tcBorders>
            <w:shd w:val="clear" w:color="auto" w:fill="auto"/>
            <w:tcPrChange w:id="1110" w:author="CT chair" w:date="2021-06-15T00:19:00Z">
              <w:tcPr>
                <w:tcW w:w="5752" w:type="dxa"/>
                <w:gridSpan w:val="2"/>
                <w:tcBorders>
                  <w:top w:val="single" w:sz="4" w:space="0" w:color="auto"/>
                  <w:left w:val="single" w:sz="4" w:space="0" w:color="auto"/>
                  <w:bottom w:val="nil"/>
                  <w:right w:val="single" w:sz="18" w:space="0" w:color="auto"/>
                </w:tcBorders>
                <w:shd w:val="clear" w:color="auto" w:fill="FFFF00"/>
              </w:tcPr>
            </w:tcPrChange>
          </w:tcPr>
          <w:p w14:paraId="72A9424C" w14:textId="77777777" w:rsidR="00FC552B" w:rsidRPr="00FC552B" w:rsidRDefault="00FC552B" w:rsidP="00FC552B">
            <w:pPr>
              <w:spacing w:after="0"/>
              <w:rPr>
                <w:rFonts w:ascii="Arial" w:hAnsi="Arial" w:cs="Arial"/>
                <w:lang w:val="en-US"/>
              </w:rPr>
            </w:pPr>
            <w:r w:rsidRPr="00FC552B">
              <w:rPr>
                <w:rFonts w:ascii="Arial" w:hAnsi="Arial" w:cs="Arial"/>
                <w:lang w:val="en-US"/>
              </w:rPr>
              <w:t> </w:t>
            </w:r>
          </w:p>
        </w:tc>
      </w:tr>
      <w:tr w:rsidR="00A32D22" w:rsidRPr="005E5867" w14:paraId="387BAC7B"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4BB7CD8D" w14:textId="77777777" w:rsidR="00A32D22" w:rsidRPr="00107C20" w:rsidRDefault="00A32D22" w:rsidP="005E5867">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65557B2E" w14:textId="77777777" w:rsidR="00A32D22" w:rsidRPr="00107C20" w:rsidRDefault="00A32D22" w:rsidP="005E5867">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1B636F33" w14:textId="77777777" w:rsidR="00A32D22" w:rsidRPr="00107C20" w:rsidRDefault="00A32D22" w:rsidP="005E5867">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50ADC90C" w14:textId="77777777" w:rsidR="00A32D22" w:rsidRPr="00107C20" w:rsidRDefault="00A32D22" w:rsidP="005E5867">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3606C32D" w14:textId="77777777" w:rsidR="00A32D22" w:rsidRPr="00107C20" w:rsidRDefault="00A32D22" w:rsidP="005E5867">
            <w:pPr>
              <w:spacing w:after="0"/>
              <w:rPr>
                <w:rFonts w:ascii="Arial" w:hAnsi="Arial" w:cs="Arial"/>
                <w:color w:val="000000"/>
                <w:lang w:val="en-US"/>
              </w:rPr>
            </w:pPr>
          </w:p>
        </w:tc>
        <w:tc>
          <w:tcPr>
            <w:tcW w:w="1162" w:type="dxa"/>
            <w:tcBorders>
              <w:top w:val="single" w:sz="4" w:space="0" w:color="auto"/>
              <w:left w:val="single" w:sz="4" w:space="0" w:color="auto"/>
              <w:bottom w:val="nil"/>
              <w:right w:val="single" w:sz="4" w:space="0" w:color="auto"/>
            </w:tcBorders>
            <w:shd w:val="clear" w:color="auto" w:fill="auto"/>
          </w:tcPr>
          <w:p w14:paraId="3C7A6BD1" w14:textId="77777777" w:rsidR="00A32D22" w:rsidRPr="00107C20" w:rsidRDefault="00A32D22" w:rsidP="005E5867">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3F86FBEE" w14:textId="77777777" w:rsidR="00A32D22" w:rsidRPr="00107C20" w:rsidRDefault="00A32D22" w:rsidP="005E5867">
            <w:pPr>
              <w:spacing w:after="0"/>
              <w:rPr>
                <w:rFonts w:ascii="Arial" w:hAnsi="Arial" w:cs="Arial"/>
                <w:lang w:val="en-US"/>
              </w:rPr>
            </w:pPr>
          </w:p>
        </w:tc>
      </w:tr>
      <w:tr w:rsidR="00A32D22" w:rsidRPr="000472D1" w14:paraId="51F1BFF3"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7B94CE69"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16.28</w:t>
            </w:r>
          </w:p>
        </w:tc>
        <w:tc>
          <w:tcPr>
            <w:tcW w:w="2407" w:type="dxa"/>
            <w:tcBorders>
              <w:top w:val="single" w:sz="4" w:space="0" w:color="auto"/>
              <w:bottom w:val="single" w:sz="4" w:space="0" w:color="auto"/>
            </w:tcBorders>
            <w:shd w:val="clear" w:color="auto" w:fill="FDE9D9" w:themeFill="accent6" w:themeFillTint="33"/>
          </w:tcPr>
          <w:p w14:paraId="16BF8949" w14:textId="77777777" w:rsidR="00A32D22" w:rsidRPr="00107C20" w:rsidRDefault="00AC5A70" w:rsidP="00E02ED2">
            <w:pPr>
              <w:spacing w:after="0"/>
              <w:rPr>
                <w:rFonts w:ascii="Arial" w:hAnsi="Arial" w:cs="Arial"/>
                <w:b/>
                <w:bCs/>
                <w:lang w:val="en-US"/>
              </w:rPr>
            </w:pPr>
            <w:r w:rsidRPr="00107C20">
              <w:rPr>
                <w:rFonts w:ascii="Arial" w:hAnsi="Arial" w:cs="Arial"/>
                <w:b/>
                <w:bCs/>
                <w:lang w:val="en-US"/>
              </w:rPr>
              <w:t>eIMS5G_SBA</w:t>
            </w:r>
          </w:p>
        </w:tc>
        <w:tc>
          <w:tcPr>
            <w:tcW w:w="802" w:type="dxa"/>
            <w:tcBorders>
              <w:top w:val="single" w:sz="4" w:space="0" w:color="auto"/>
              <w:bottom w:val="single" w:sz="4" w:space="0" w:color="auto"/>
            </w:tcBorders>
            <w:shd w:val="clear" w:color="auto" w:fill="FDE9D9" w:themeFill="accent6" w:themeFillTint="33"/>
          </w:tcPr>
          <w:p w14:paraId="4D0261CD" w14:textId="77777777" w:rsidR="00A32D22" w:rsidRPr="00107C20" w:rsidRDefault="00A32D22" w:rsidP="00E02ED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6F6EDCB9" w14:textId="77777777" w:rsidR="00A32D22" w:rsidRPr="00107C20" w:rsidRDefault="00A32D22" w:rsidP="00E02ED2">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0B168A97" w14:textId="77777777" w:rsidR="00A32D22" w:rsidRPr="00107C20" w:rsidRDefault="00A32D22" w:rsidP="00E02ED2">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7ACF6D30" w14:textId="77777777" w:rsidR="00A32D22" w:rsidRPr="00107C20" w:rsidRDefault="00A32D22" w:rsidP="00E02ED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029CBC55" w14:textId="77777777" w:rsidR="00A32D22" w:rsidRPr="00107C20" w:rsidRDefault="00A32D22" w:rsidP="00E02ED2">
            <w:pPr>
              <w:spacing w:after="0"/>
              <w:rPr>
                <w:rFonts w:ascii="Arial" w:hAnsi="Arial" w:cs="Arial"/>
                <w:color w:val="FF0000"/>
                <w:lang w:val="en-US"/>
              </w:rPr>
            </w:pPr>
          </w:p>
        </w:tc>
      </w:tr>
      <w:tr w:rsidR="00DE733B" w:rsidRPr="00FC552B" w14:paraId="61B72117" w14:textId="77777777" w:rsidTr="00DE733B">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111" w:author="CT chair" w:date="2021-06-15T00:20: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112" w:author="CT chair" w:date="2021-06-15T00:20:00Z">
            <w:trPr>
              <w:gridBefore w:val="1"/>
              <w:cantSplit/>
            </w:trPr>
          </w:trPrChange>
        </w:trPr>
        <w:tc>
          <w:tcPr>
            <w:tcW w:w="817" w:type="dxa"/>
            <w:tcBorders>
              <w:top w:val="single" w:sz="4" w:space="0" w:color="auto"/>
              <w:left w:val="single" w:sz="18" w:space="0" w:color="auto"/>
              <w:bottom w:val="nil"/>
              <w:right w:val="single" w:sz="4" w:space="0" w:color="auto"/>
            </w:tcBorders>
            <w:shd w:val="clear" w:color="auto" w:fill="auto"/>
            <w:tcPrChange w:id="1113" w:author="CT chair" w:date="2021-06-15T00:20:00Z">
              <w:tcPr>
                <w:tcW w:w="817" w:type="dxa"/>
                <w:gridSpan w:val="2"/>
                <w:tcBorders>
                  <w:top w:val="single" w:sz="4" w:space="0" w:color="auto"/>
                  <w:left w:val="single" w:sz="18" w:space="0" w:color="auto"/>
                  <w:bottom w:val="nil"/>
                  <w:right w:val="single" w:sz="4" w:space="0" w:color="auto"/>
                </w:tcBorders>
                <w:shd w:val="clear" w:color="auto" w:fill="92D050"/>
              </w:tcPr>
            </w:tcPrChange>
          </w:tcPr>
          <w:p w14:paraId="425DBA86" w14:textId="77777777" w:rsidR="00DE733B" w:rsidRPr="00FC552B" w:rsidRDefault="00DE733B" w:rsidP="00DE733B">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Change w:id="1114" w:author="CT chair" w:date="2021-06-15T00:20:00Z">
              <w:tcPr>
                <w:tcW w:w="2407" w:type="dxa"/>
                <w:gridSpan w:val="2"/>
                <w:tcBorders>
                  <w:top w:val="single" w:sz="4" w:space="0" w:color="auto"/>
                  <w:left w:val="single" w:sz="4" w:space="0" w:color="auto"/>
                  <w:bottom w:val="nil"/>
                  <w:right w:val="single" w:sz="4" w:space="0" w:color="auto"/>
                </w:tcBorders>
                <w:shd w:val="clear" w:color="auto" w:fill="auto"/>
              </w:tcPr>
            </w:tcPrChange>
          </w:tcPr>
          <w:p w14:paraId="20C99115" w14:textId="77777777" w:rsidR="00DE733B" w:rsidRPr="00FC552B" w:rsidRDefault="00DE733B" w:rsidP="00DE733B">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Change w:id="1115" w:author="CT chair" w:date="2021-06-15T00:20:00Z">
              <w:tcPr>
                <w:tcW w:w="802" w:type="dxa"/>
                <w:gridSpan w:val="2"/>
                <w:tcBorders>
                  <w:top w:val="single" w:sz="4" w:space="0" w:color="auto"/>
                  <w:left w:val="single" w:sz="4" w:space="0" w:color="auto"/>
                  <w:bottom w:val="nil"/>
                  <w:right w:val="single" w:sz="4" w:space="0" w:color="auto"/>
                </w:tcBorders>
                <w:shd w:val="clear" w:color="auto" w:fill="FFFF00"/>
              </w:tcPr>
            </w:tcPrChange>
          </w:tcPr>
          <w:p w14:paraId="6FCF8368" w14:textId="77777777" w:rsidR="00DE733B" w:rsidRPr="00FC552B" w:rsidRDefault="00DE733B" w:rsidP="00DE733B">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"https://www.3gpp.org/ftp/tsg_ct/TSG_CT/TSGC_92e/Docs/CP-211170.zip" </w:instrText>
            </w:r>
            <w:r>
              <w:rPr>
                <w:rStyle w:val="Lienhypertexte"/>
                <w:rFonts w:ascii="Arial" w:hAnsi="Arial" w:cs="Arial"/>
                <w:sz w:val="14"/>
                <w:szCs w:val="14"/>
                <w:lang w:val="en-US"/>
              </w:rPr>
              <w:fldChar w:fldCharType="separate"/>
            </w:r>
            <w:r w:rsidRPr="00FC552B">
              <w:rPr>
                <w:rStyle w:val="Lienhypertexte"/>
                <w:rFonts w:ascii="Arial" w:hAnsi="Arial" w:cs="Arial"/>
                <w:sz w:val="14"/>
                <w:szCs w:val="14"/>
                <w:lang w:val="en-US"/>
              </w:rPr>
              <w:t>CP-211170</w:t>
            </w:r>
            <w:r>
              <w:rPr>
                <w:rStyle w:val="Lienhypertexte"/>
                <w:rFonts w:ascii="Arial" w:hAnsi="Arial" w:cs="Arial"/>
                <w:sz w:val="14"/>
                <w:szCs w:val="14"/>
                <w:lang w:val="en-US"/>
              </w:rPr>
              <w:fldChar w:fldCharType="end"/>
            </w:r>
          </w:p>
        </w:tc>
        <w:tc>
          <w:tcPr>
            <w:tcW w:w="2842" w:type="dxa"/>
            <w:tcBorders>
              <w:top w:val="single" w:sz="4" w:space="0" w:color="auto"/>
              <w:left w:val="single" w:sz="4" w:space="0" w:color="auto"/>
              <w:bottom w:val="nil"/>
              <w:right w:val="single" w:sz="4" w:space="0" w:color="auto"/>
            </w:tcBorders>
            <w:shd w:val="clear" w:color="auto" w:fill="auto"/>
            <w:tcPrChange w:id="1116" w:author="CT chair" w:date="2021-06-15T00:20:00Z">
              <w:tcPr>
                <w:tcW w:w="2842" w:type="dxa"/>
                <w:gridSpan w:val="2"/>
                <w:tcBorders>
                  <w:top w:val="single" w:sz="4" w:space="0" w:color="auto"/>
                  <w:left w:val="single" w:sz="4" w:space="0" w:color="auto"/>
                  <w:bottom w:val="nil"/>
                  <w:right w:val="single" w:sz="4" w:space="0" w:color="auto"/>
                </w:tcBorders>
                <w:shd w:val="clear" w:color="auto" w:fill="FFFF00"/>
              </w:tcPr>
            </w:tcPrChange>
          </w:tcPr>
          <w:p w14:paraId="06F11024" w14:textId="77777777" w:rsidR="00DE733B" w:rsidRPr="00FC552B" w:rsidRDefault="00DE733B" w:rsidP="00DE733B">
            <w:pPr>
              <w:spacing w:after="0"/>
              <w:rPr>
                <w:rFonts w:ascii="Arial" w:hAnsi="Arial" w:cs="Arial"/>
                <w:snapToGrid w:val="0"/>
                <w:color w:val="000000"/>
                <w:lang w:val="en-US"/>
              </w:rPr>
            </w:pPr>
            <w:r w:rsidRPr="00FC552B">
              <w:rPr>
                <w:rFonts w:ascii="Arial" w:hAnsi="Arial" w:cs="Arial"/>
                <w:snapToGrid w:val="0"/>
                <w:color w:val="000000"/>
                <w:lang w:val="en-US"/>
              </w:rPr>
              <w:t>Correction to IMS User Profile</w:t>
            </w:r>
          </w:p>
        </w:tc>
        <w:tc>
          <w:tcPr>
            <w:tcW w:w="1927" w:type="dxa"/>
            <w:gridSpan w:val="2"/>
            <w:tcBorders>
              <w:top w:val="single" w:sz="4" w:space="0" w:color="auto"/>
              <w:left w:val="single" w:sz="4" w:space="0" w:color="auto"/>
              <w:bottom w:val="nil"/>
              <w:right w:val="single" w:sz="4" w:space="0" w:color="auto"/>
            </w:tcBorders>
            <w:shd w:val="clear" w:color="auto" w:fill="auto"/>
            <w:tcPrChange w:id="1117" w:author="CT chair" w:date="2021-06-15T00:20:00Z">
              <w:tcPr>
                <w:tcW w:w="1927" w:type="dxa"/>
                <w:gridSpan w:val="3"/>
                <w:tcBorders>
                  <w:top w:val="single" w:sz="4" w:space="0" w:color="auto"/>
                  <w:left w:val="single" w:sz="4" w:space="0" w:color="auto"/>
                  <w:bottom w:val="nil"/>
                  <w:right w:val="single" w:sz="4" w:space="0" w:color="auto"/>
                </w:tcBorders>
                <w:shd w:val="clear" w:color="auto" w:fill="FFFF00"/>
              </w:tcPr>
            </w:tcPrChange>
          </w:tcPr>
          <w:p w14:paraId="6904E328" w14:textId="77777777" w:rsidR="00DE733B" w:rsidRPr="00FC552B" w:rsidRDefault="00DE733B" w:rsidP="00DE733B">
            <w:pPr>
              <w:spacing w:after="0"/>
              <w:rPr>
                <w:rFonts w:ascii="Arial" w:hAnsi="Arial" w:cs="Arial"/>
                <w:color w:val="000000"/>
                <w:lang w:val="en-US"/>
              </w:rPr>
            </w:pPr>
            <w:r w:rsidRPr="00FC552B">
              <w:rPr>
                <w:rFonts w:ascii="Arial" w:hAnsi="Arial" w:cs="Arial"/>
                <w:color w:val="000000"/>
                <w:lang w:val="en-US"/>
              </w:rPr>
              <w:t>Huawei, HiSilicon / Bill</w:t>
            </w:r>
          </w:p>
        </w:tc>
        <w:tc>
          <w:tcPr>
            <w:tcW w:w="1162" w:type="dxa"/>
            <w:tcBorders>
              <w:top w:val="single" w:sz="4" w:space="0" w:color="auto"/>
              <w:left w:val="single" w:sz="4" w:space="0" w:color="auto"/>
              <w:bottom w:val="nil"/>
              <w:right w:val="single" w:sz="4" w:space="0" w:color="auto"/>
            </w:tcBorders>
            <w:shd w:val="clear" w:color="auto" w:fill="auto"/>
            <w:tcPrChange w:id="1118" w:author="CT chair" w:date="2021-06-15T00:20:00Z">
              <w:tcPr>
                <w:tcW w:w="1162" w:type="dxa"/>
                <w:gridSpan w:val="2"/>
                <w:tcBorders>
                  <w:top w:val="single" w:sz="4" w:space="0" w:color="auto"/>
                  <w:left w:val="single" w:sz="4" w:space="0" w:color="auto"/>
                  <w:bottom w:val="nil"/>
                  <w:right w:val="single" w:sz="4" w:space="0" w:color="auto"/>
                </w:tcBorders>
                <w:shd w:val="clear" w:color="auto" w:fill="FFFF00"/>
              </w:tcPr>
            </w:tcPrChange>
          </w:tcPr>
          <w:p w14:paraId="7B8B6A91" w14:textId="3BCA2809" w:rsidR="00DE733B" w:rsidRPr="00FC552B" w:rsidRDefault="00DE733B" w:rsidP="00DE733B">
            <w:pPr>
              <w:spacing w:after="0"/>
              <w:rPr>
                <w:rFonts w:ascii="Arial" w:hAnsi="Arial" w:cs="Arial"/>
                <w:color w:val="000000"/>
                <w:lang w:val="en-US"/>
              </w:rPr>
            </w:pPr>
            <w:ins w:id="1119" w:author="CT chair" w:date="2021-06-15T00:19:00Z">
              <w:r w:rsidRPr="00DD21E7">
                <w:rPr>
                  <w:rFonts w:ascii="Arial" w:hAnsi="Arial" w:cs="Arial"/>
                  <w:color w:val="000000"/>
                  <w:lang w:val="en-US"/>
                </w:rPr>
                <w:t>Approved</w:t>
              </w:r>
            </w:ins>
            <w:del w:id="1120" w:author="CT chair" w:date="2021-06-15T00:19:00Z">
              <w:r w:rsidRPr="00FC552B" w:rsidDel="00B644D7">
                <w:rPr>
                  <w:rFonts w:ascii="Arial" w:hAnsi="Arial" w:cs="Arial"/>
                  <w:color w:val="000000"/>
                  <w:lang w:val="en-US"/>
                </w:rPr>
                <w:delText> </w:delText>
              </w:r>
            </w:del>
          </w:p>
        </w:tc>
        <w:tc>
          <w:tcPr>
            <w:tcW w:w="5752" w:type="dxa"/>
            <w:tcBorders>
              <w:top w:val="single" w:sz="4" w:space="0" w:color="auto"/>
              <w:left w:val="single" w:sz="4" w:space="0" w:color="auto"/>
              <w:bottom w:val="nil"/>
              <w:right w:val="single" w:sz="18" w:space="0" w:color="auto"/>
            </w:tcBorders>
            <w:shd w:val="clear" w:color="auto" w:fill="auto"/>
            <w:tcPrChange w:id="1121" w:author="CT chair" w:date="2021-06-15T00:20:00Z">
              <w:tcPr>
                <w:tcW w:w="5752" w:type="dxa"/>
                <w:gridSpan w:val="2"/>
                <w:tcBorders>
                  <w:top w:val="single" w:sz="4" w:space="0" w:color="auto"/>
                  <w:left w:val="single" w:sz="4" w:space="0" w:color="auto"/>
                  <w:bottom w:val="nil"/>
                  <w:right w:val="single" w:sz="18" w:space="0" w:color="auto"/>
                </w:tcBorders>
                <w:shd w:val="clear" w:color="auto" w:fill="FFFF00"/>
              </w:tcPr>
            </w:tcPrChange>
          </w:tcPr>
          <w:p w14:paraId="2E84323D" w14:textId="77777777" w:rsidR="00DE733B" w:rsidRDefault="00DE733B" w:rsidP="00DE733B">
            <w:pPr>
              <w:spacing w:after="0"/>
              <w:rPr>
                <w:rFonts w:ascii="Arial" w:hAnsi="Arial" w:cs="Arial"/>
                <w:lang w:val="en-US"/>
              </w:rPr>
            </w:pPr>
            <w:r>
              <w:rPr>
                <w:rFonts w:ascii="Arial" w:hAnsi="Arial" w:cs="Arial"/>
                <w:lang w:val="en-US"/>
              </w:rPr>
              <w:t xml:space="preserve">Revision of </w:t>
            </w:r>
            <w:r w:rsidRPr="006D29ED">
              <w:rPr>
                <w:rFonts w:ascii="Arial" w:hAnsi="Arial" w:cs="Arial"/>
                <w:lang w:val="en-US"/>
              </w:rPr>
              <w:t>C4-213307</w:t>
            </w:r>
            <w:r>
              <w:rPr>
                <w:rFonts w:ascii="Arial" w:hAnsi="Arial" w:cs="Arial"/>
                <w:lang w:val="en-US"/>
              </w:rPr>
              <w:t xml:space="preserve"> in CR Pack 1060</w:t>
            </w:r>
          </w:p>
          <w:p w14:paraId="208827DA" w14:textId="77777777" w:rsidR="00DE733B" w:rsidRDefault="00DE733B" w:rsidP="00DE733B">
            <w:pPr>
              <w:spacing w:after="0"/>
              <w:rPr>
                <w:rFonts w:ascii="Arial" w:hAnsi="Arial" w:cs="Arial"/>
                <w:lang w:val="en-US"/>
              </w:rPr>
            </w:pPr>
          </w:p>
          <w:p w14:paraId="226D99EF" w14:textId="77777777" w:rsidR="00DE733B" w:rsidRPr="00FC552B" w:rsidRDefault="00DE733B" w:rsidP="00DE733B">
            <w:pPr>
              <w:spacing w:after="0"/>
              <w:rPr>
                <w:rFonts w:ascii="Arial" w:hAnsi="Arial" w:cs="Arial"/>
                <w:lang w:val="en-US"/>
              </w:rPr>
            </w:pPr>
            <w:r>
              <w:rPr>
                <w:rFonts w:ascii="Arial" w:hAnsi="Arial" w:cs="Arial"/>
                <w:lang w:val="en-US"/>
              </w:rPr>
              <w:t>Rev 1: Correction of the OpenAPI</w:t>
            </w:r>
          </w:p>
        </w:tc>
      </w:tr>
      <w:tr w:rsidR="00DE733B" w:rsidRPr="00FC552B" w14:paraId="2CE7A527" w14:textId="77777777" w:rsidTr="00DE733B">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122" w:author="CT chair" w:date="2021-06-15T00:20: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123" w:author="CT chair" w:date="2021-06-15T00:20:00Z">
            <w:trPr>
              <w:gridBefore w:val="1"/>
              <w:cantSplit/>
            </w:trPr>
          </w:trPrChange>
        </w:trPr>
        <w:tc>
          <w:tcPr>
            <w:tcW w:w="817" w:type="dxa"/>
            <w:tcBorders>
              <w:top w:val="single" w:sz="4" w:space="0" w:color="auto"/>
              <w:left w:val="single" w:sz="18" w:space="0" w:color="auto"/>
              <w:bottom w:val="nil"/>
              <w:right w:val="single" w:sz="4" w:space="0" w:color="auto"/>
            </w:tcBorders>
            <w:shd w:val="clear" w:color="auto" w:fill="auto"/>
            <w:tcPrChange w:id="1124" w:author="CT chair" w:date="2021-06-15T00:20:00Z">
              <w:tcPr>
                <w:tcW w:w="817" w:type="dxa"/>
                <w:gridSpan w:val="2"/>
                <w:tcBorders>
                  <w:top w:val="single" w:sz="4" w:space="0" w:color="auto"/>
                  <w:left w:val="single" w:sz="18" w:space="0" w:color="auto"/>
                  <w:bottom w:val="nil"/>
                  <w:right w:val="single" w:sz="4" w:space="0" w:color="auto"/>
                </w:tcBorders>
                <w:shd w:val="clear" w:color="auto" w:fill="92D050"/>
              </w:tcPr>
            </w:tcPrChange>
          </w:tcPr>
          <w:p w14:paraId="497D6332" w14:textId="77777777" w:rsidR="00DE733B" w:rsidRPr="00FC552B" w:rsidRDefault="00DE733B" w:rsidP="00DE733B">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Change w:id="1125" w:author="CT chair" w:date="2021-06-15T00:20:00Z">
              <w:tcPr>
                <w:tcW w:w="2407" w:type="dxa"/>
                <w:gridSpan w:val="2"/>
                <w:tcBorders>
                  <w:top w:val="single" w:sz="4" w:space="0" w:color="auto"/>
                  <w:left w:val="single" w:sz="4" w:space="0" w:color="auto"/>
                  <w:bottom w:val="nil"/>
                  <w:right w:val="single" w:sz="4" w:space="0" w:color="auto"/>
                </w:tcBorders>
                <w:shd w:val="clear" w:color="auto" w:fill="auto"/>
              </w:tcPr>
            </w:tcPrChange>
          </w:tcPr>
          <w:p w14:paraId="6A5347F5" w14:textId="77777777" w:rsidR="00DE733B" w:rsidRPr="00FC552B" w:rsidRDefault="00DE733B" w:rsidP="00DE733B">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Change w:id="1126" w:author="CT chair" w:date="2021-06-15T00:20:00Z">
              <w:tcPr>
                <w:tcW w:w="802" w:type="dxa"/>
                <w:gridSpan w:val="2"/>
                <w:tcBorders>
                  <w:top w:val="single" w:sz="4" w:space="0" w:color="auto"/>
                  <w:left w:val="single" w:sz="4" w:space="0" w:color="auto"/>
                  <w:bottom w:val="nil"/>
                  <w:right w:val="single" w:sz="4" w:space="0" w:color="auto"/>
                </w:tcBorders>
                <w:shd w:val="clear" w:color="auto" w:fill="FFFF00"/>
              </w:tcPr>
            </w:tcPrChange>
          </w:tcPr>
          <w:p w14:paraId="17FC7732" w14:textId="77777777" w:rsidR="00DE733B" w:rsidRPr="00FC552B" w:rsidRDefault="00DE733B" w:rsidP="00DE733B">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"https://www.3gpp.org/ftp/tsg_ct/TSG_CT/TSGC_92e/Docs/CP-211171.zip" </w:instrText>
            </w:r>
            <w:r>
              <w:rPr>
                <w:rStyle w:val="Lienhypertexte"/>
                <w:rFonts w:ascii="Arial" w:hAnsi="Arial" w:cs="Arial"/>
                <w:sz w:val="14"/>
                <w:szCs w:val="14"/>
                <w:lang w:val="en-US"/>
              </w:rPr>
              <w:fldChar w:fldCharType="separate"/>
            </w:r>
            <w:r w:rsidRPr="00FC552B">
              <w:rPr>
                <w:rStyle w:val="Lienhypertexte"/>
                <w:rFonts w:ascii="Arial" w:hAnsi="Arial" w:cs="Arial"/>
                <w:sz w:val="14"/>
                <w:szCs w:val="14"/>
                <w:lang w:val="en-US"/>
              </w:rPr>
              <w:t>CP-211171</w:t>
            </w:r>
            <w:r>
              <w:rPr>
                <w:rStyle w:val="Lienhypertexte"/>
                <w:rFonts w:ascii="Arial" w:hAnsi="Arial" w:cs="Arial"/>
                <w:sz w:val="14"/>
                <w:szCs w:val="14"/>
                <w:lang w:val="en-US"/>
              </w:rPr>
              <w:fldChar w:fldCharType="end"/>
            </w:r>
          </w:p>
        </w:tc>
        <w:tc>
          <w:tcPr>
            <w:tcW w:w="2842" w:type="dxa"/>
            <w:tcBorders>
              <w:top w:val="single" w:sz="4" w:space="0" w:color="auto"/>
              <w:left w:val="single" w:sz="4" w:space="0" w:color="auto"/>
              <w:bottom w:val="nil"/>
              <w:right w:val="single" w:sz="4" w:space="0" w:color="auto"/>
            </w:tcBorders>
            <w:shd w:val="clear" w:color="auto" w:fill="auto"/>
            <w:tcPrChange w:id="1127" w:author="CT chair" w:date="2021-06-15T00:20:00Z">
              <w:tcPr>
                <w:tcW w:w="2842" w:type="dxa"/>
                <w:gridSpan w:val="2"/>
                <w:tcBorders>
                  <w:top w:val="single" w:sz="4" w:space="0" w:color="auto"/>
                  <w:left w:val="single" w:sz="4" w:space="0" w:color="auto"/>
                  <w:bottom w:val="nil"/>
                  <w:right w:val="single" w:sz="4" w:space="0" w:color="auto"/>
                </w:tcBorders>
                <w:shd w:val="clear" w:color="auto" w:fill="FFFF00"/>
              </w:tcPr>
            </w:tcPrChange>
          </w:tcPr>
          <w:p w14:paraId="4B756FF0" w14:textId="77777777" w:rsidR="00DE733B" w:rsidRPr="00FC552B" w:rsidRDefault="00DE733B" w:rsidP="00DE733B">
            <w:pPr>
              <w:spacing w:after="0"/>
              <w:rPr>
                <w:rFonts w:ascii="Arial" w:hAnsi="Arial" w:cs="Arial"/>
                <w:snapToGrid w:val="0"/>
                <w:color w:val="000000"/>
                <w:lang w:val="en-US"/>
              </w:rPr>
            </w:pPr>
            <w:r w:rsidRPr="00FC552B">
              <w:rPr>
                <w:rFonts w:ascii="Arial" w:hAnsi="Arial" w:cs="Arial"/>
                <w:snapToGrid w:val="0"/>
                <w:color w:val="000000"/>
                <w:lang w:val="en-US"/>
              </w:rPr>
              <w:t>Correction to IMS User Profile</w:t>
            </w:r>
          </w:p>
        </w:tc>
        <w:tc>
          <w:tcPr>
            <w:tcW w:w="1927" w:type="dxa"/>
            <w:gridSpan w:val="2"/>
            <w:tcBorders>
              <w:top w:val="single" w:sz="4" w:space="0" w:color="auto"/>
              <w:left w:val="single" w:sz="4" w:space="0" w:color="auto"/>
              <w:bottom w:val="nil"/>
              <w:right w:val="single" w:sz="4" w:space="0" w:color="auto"/>
            </w:tcBorders>
            <w:shd w:val="clear" w:color="auto" w:fill="auto"/>
            <w:tcPrChange w:id="1128" w:author="CT chair" w:date="2021-06-15T00:20:00Z">
              <w:tcPr>
                <w:tcW w:w="1927" w:type="dxa"/>
                <w:gridSpan w:val="3"/>
                <w:tcBorders>
                  <w:top w:val="single" w:sz="4" w:space="0" w:color="auto"/>
                  <w:left w:val="single" w:sz="4" w:space="0" w:color="auto"/>
                  <w:bottom w:val="nil"/>
                  <w:right w:val="single" w:sz="4" w:space="0" w:color="auto"/>
                </w:tcBorders>
                <w:shd w:val="clear" w:color="auto" w:fill="FFFF00"/>
              </w:tcPr>
            </w:tcPrChange>
          </w:tcPr>
          <w:p w14:paraId="73541B8F" w14:textId="77777777" w:rsidR="00DE733B" w:rsidRPr="00FC552B" w:rsidRDefault="00DE733B" w:rsidP="00DE733B">
            <w:pPr>
              <w:spacing w:after="0"/>
              <w:rPr>
                <w:rFonts w:ascii="Arial" w:hAnsi="Arial" w:cs="Arial"/>
                <w:color w:val="000000"/>
                <w:lang w:val="en-US"/>
              </w:rPr>
            </w:pPr>
            <w:r w:rsidRPr="00FC552B">
              <w:rPr>
                <w:rFonts w:ascii="Arial" w:hAnsi="Arial" w:cs="Arial"/>
                <w:color w:val="000000"/>
                <w:lang w:val="en-US"/>
              </w:rPr>
              <w:t>Huawei, HiSilicon / Bill</w:t>
            </w:r>
          </w:p>
        </w:tc>
        <w:tc>
          <w:tcPr>
            <w:tcW w:w="1162" w:type="dxa"/>
            <w:tcBorders>
              <w:top w:val="single" w:sz="4" w:space="0" w:color="auto"/>
              <w:left w:val="single" w:sz="4" w:space="0" w:color="auto"/>
              <w:bottom w:val="nil"/>
              <w:right w:val="single" w:sz="4" w:space="0" w:color="auto"/>
            </w:tcBorders>
            <w:shd w:val="clear" w:color="auto" w:fill="auto"/>
            <w:tcPrChange w:id="1129" w:author="CT chair" w:date="2021-06-15T00:20:00Z">
              <w:tcPr>
                <w:tcW w:w="1162" w:type="dxa"/>
                <w:gridSpan w:val="2"/>
                <w:tcBorders>
                  <w:top w:val="single" w:sz="4" w:space="0" w:color="auto"/>
                  <w:left w:val="single" w:sz="4" w:space="0" w:color="auto"/>
                  <w:bottom w:val="nil"/>
                  <w:right w:val="single" w:sz="4" w:space="0" w:color="auto"/>
                </w:tcBorders>
                <w:shd w:val="clear" w:color="auto" w:fill="FFFF00"/>
              </w:tcPr>
            </w:tcPrChange>
          </w:tcPr>
          <w:p w14:paraId="7CB220D3" w14:textId="14604F19" w:rsidR="00DE733B" w:rsidRPr="00FC552B" w:rsidRDefault="00DE733B" w:rsidP="00DE733B">
            <w:pPr>
              <w:spacing w:after="0"/>
              <w:rPr>
                <w:rFonts w:ascii="Arial" w:hAnsi="Arial" w:cs="Arial"/>
                <w:color w:val="000000"/>
                <w:lang w:val="en-US"/>
              </w:rPr>
            </w:pPr>
            <w:ins w:id="1130" w:author="CT chair" w:date="2021-06-15T00:19:00Z">
              <w:r w:rsidRPr="00DD21E7">
                <w:rPr>
                  <w:rFonts w:ascii="Arial" w:hAnsi="Arial" w:cs="Arial"/>
                  <w:color w:val="000000"/>
                  <w:lang w:val="en-US"/>
                </w:rPr>
                <w:t>Approved</w:t>
              </w:r>
            </w:ins>
            <w:del w:id="1131" w:author="CT chair" w:date="2021-06-15T00:19:00Z">
              <w:r w:rsidRPr="00FC552B" w:rsidDel="00B644D7">
                <w:rPr>
                  <w:rFonts w:ascii="Arial" w:hAnsi="Arial" w:cs="Arial"/>
                  <w:color w:val="000000"/>
                  <w:lang w:val="en-US"/>
                </w:rPr>
                <w:delText> </w:delText>
              </w:r>
            </w:del>
          </w:p>
        </w:tc>
        <w:tc>
          <w:tcPr>
            <w:tcW w:w="5752" w:type="dxa"/>
            <w:tcBorders>
              <w:top w:val="single" w:sz="4" w:space="0" w:color="auto"/>
              <w:left w:val="single" w:sz="4" w:space="0" w:color="auto"/>
              <w:bottom w:val="nil"/>
              <w:right w:val="single" w:sz="18" w:space="0" w:color="auto"/>
            </w:tcBorders>
            <w:shd w:val="clear" w:color="auto" w:fill="auto"/>
            <w:tcPrChange w:id="1132" w:author="CT chair" w:date="2021-06-15T00:20:00Z">
              <w:tcPr>
                <w:tcW w:w="5752" w:type="dxa"/>
                <w:gridSpan w:val="2"/>
                <w:tcBorders>
                  <w:top w:val="single" w:sz="4" w:space="0" w:color="auto"/>
                  <w:left w:val="single" w:sz="4" w:space="0" w:color="auto"/>
                  <w:bottom w:val="nil"/>
                  <w:right w:val="single" w:sz="18" w:space="0" w:color="auto"/>
                </w:tcBorders>
                <w:shd w:val="clear" w:color="auto" w:fill="FFFF00"/>
              </w:tcPr>
            </w:tcPrChange>
          </w:tcPr>
          <w:p w14:paraId="58A243CC" w14:textId="77777777" w:rsidR="00DE733B" w:rsidRDefault="00DE733B" w:rsidP="00DE733B">
            <w:pPr>
              <w:spacing w:after="0"/>
              <w:rPr>
                <w:rFonts w:ascii="Arial" w:hAnsi="Arial" w:cs="Arial"/>
                <w:lang w:val="en-US"/>
              </w:rPr>
            </w:pPr>
            <w:r>
              <w:rPr>
                <w:rFonts w:ascii="Arial" w:hAnsi="Arial" w:cs="Arial"/>
                <w:lang w:val="en-US"/>
              </w:rPr>
              <w:t xml:space="preserve">Revision of </w:t>
            </w:r>
            <w:r w:rsidRPr="006D29ED">
              <w:rPr>
                <w:rFonts w:ascii="Arial" w:hAnsi="Arial" w:cs="Arial"/>
                <w:lang w:val="en-US"/>
              </w:rPr>
              <w:t>C4-2133</w:t>
            </w:r>
            <w:r>
              <w:rPr>
                <w:rFonts w:ascii="Arial" w:hAnsi="Arial" w:cs="Arial"/>
                <w:lang w:val="en-US"/>
              </w:rPr>
              <w:t>11 in CR Pack 1060</w:t>
            </w:r>
          </w:p>
          <w:p w14:paraId="640FE0C5" w14:textId="77777777" w:rsidR="00DE733B" w:rsidRDefault="00DE733B" w:rsidP="00DE733B">
            <w:pPr>
              <w:spacing w:after="0"/>
              <w:rPr>
                <w:rFonts w:ascii="Arial" w:hAnsi="Arial" w:cs="Arial"/>
                <w:lang w:val="en-US"/>
              </w:rPr>
            </w:pPr>
          </w:p>
          <w:p w14:paraId="502EC27A" w14:textId="77777777" w:rsidR="00DE733B" w:rsidRPr="00FC552B" w:rsidRDefault="00DE733B" w:rsidP="00DE733B">
            <w:pPr>
              <w:spacing w:after="0"/>
              <w:rPr>
                <w:rFonts w:ascii="Arial" w:hAnsi="Arial" w:cs="Arial"/>
                <w:lang w:val="en-US"/>
              </w:rPr>
            </w:pPr>
            <w:r>
              <w:rPr>
                <w:rFonts w:ascii="Arial" w:hAnsi="Arial" w:cs="Arial"/>
                <w:lang w:val="en-US"/>
              </w:rPr>
              <w:t>Rev 1: Correction of the OpenAPI</w:t>
            </w:r>
          </w:p>
        </w:tc>
      </w:tr>
      <w:tr w:rsidR="00FC552B" w:rsidRPr="00FC552B" w14:paraId="444360F4" w14:textId="77777777" w:rsidTr="00DE733B">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133" w:author="CT chair" w:date="2021-06-15T00:20: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134" w:author="CT chair" w:date="2021-06-15T00:20:00Z">
            <w:trPr>
              <w:gridBefore w:val="1"/>
              <w:cantSplit/>
            </w:trPr>
          </w:trPrChange>
        </w:trPr>
        <w:tc>
          <w:tcPr>
            <w:tcW w:w="817" w:type="dxa"/>
            <w:tcBorders>
              <w:top w:val="single" w:sz="4" w:space="0" w:color="auto"/>
              <w:left w:val="single" w:sz="18" w:space="0" w:color="auto"/>
              <w:bottom w:val="nil"/>
              <w:right w:val="single" w:sz="4" w:space="0" w:color="auto"/>
            </w:tcBorders>
            <w:shd w:val="clear" w:color="auto" w:fill="auto"/>
            <w:tcPrChange w:id="1135" w:author="CT chair" w:date="2021-06-15T00:20:00Z">
              <w:tcPr>
                <w:tcW w:w="817" w:type="dxa"/>
                <w:gridSpan w:val="2"/>
                <w:tcBorders>
                  <w:top w:val="single" w:sz="4" w:space="0" w:color="auto"/>
                  <w:left w:val="single" w:sz="18" w:space="0" w:color="auto"/>
                  <w:bottom w:val="nil"/>
                  <w:right w:val="single" w:sz="4" w:space="0" w:color="auto"/>
                </w:tcBorders>
                <w:shd w:val="clear" w:color="auto" w:fill="92D050"/>
              </w:tcPr>
            </w:tcPrChange>
          </w:tcPr>
          <w:p w14:paraId="4DB7930C"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Change w:id="1136" w:author="CT chair" w:date="2021-06-15T00:20:00Z">
              <w:tcPr>
                <w:tcW w:w="2407" w:type="dxa"/>
                <w:gridSpan w:val="2"/>
                <w:tcBorders>
                  <w:top w:val="single" w:sz="4" w:space="0" w:color="auto"/>
                  <w:left w:val="single" w:sz="4" w:space="0" w:color="auto"/>
                  <w:bottom w:val="nil"/>
                  <w:right w:val="single" w:sz="4" w:space="0" w:color="auto"/>
                </w:tcBorders>
                <w:shd w:val="clear" w:color="auto" w:fill="auto"/>
              </w:tcPr>
            </w:tcPrChange>
          </w:tcPr>
          <w:p w14:paraId="169110F3"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Change w:id="1137" w:author="CT chair" w:date="2021-06-15T00:20:00Z">
              <w:tcPr>
                <w:tcW w:w="802" w:type="dxa"/>
                <w:gridSpan w:val="2"/>
                <w:tcBorders>
                  <w:top w:val="single" w:sz="4" w:space="0" w:color="auto"/>
                  <w:left w:val="single" w:sz="4" w:space="0" w:color="auto"/>
                  <w:bottom w:val="nil"/>
                  <w:right w:val="single" w:sz="4" w:space="0" w:color="auto"/>
                </w:tcBorders>
                <w:shd w:val="clear" w:color="auto" w:fill="FFFF00"/>
              </w:tcPr>
            </w:tcPrChange>
          </w:tcPr>
          <w:p w14:paraId="5643E8BB" w14:textId="77777777" w:rsidR="00FC552B" w:rsidRPr="00FC552B" w:rsidRDefault="007A0069" w:rsidP="00FC552B">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"https://www.3gpp.org/ftp/tsg_ct/TSG_CT/TSGC_92e/Docs/CP-211060.zip" </w:instrText>
            </w:r>
            <w:r>
              <w:rPr>
                <w:rStyle w:val="Lienhypertexte"/>
                <w:rFonts w:ascii="Arial" w:hAnsi="Arial" w:cs="Arial"/>
                <w:sz w:val="14"/>
                <w:szCs w:val="14"/>
                <w:lang w:val="en-US"/>
              </w:rPr>
              <w:fldChar w:fldCharType="separate"/>
            </w:r>
            <w:r w:rsidR="00FC552B" w:rsidRPr="00FC552B">
              <w:rPr>
                <w:rStyle w:val="Lienhypertexte"/>
                <w:rFonts w:ascii="Arial" w:hAnsi="Arial" w:cs="Arial"/>
                <w:sz w:val="14"/>
                <w:szCs w:val="14"/>
                <w:lang w:val="en-US"/>
              </w:rPr>
              <w:t>CP-211060</w:t>
            </w:r>
            <w:r>
              <w:rPr>
                <w:rStyle w:val="Lienhypertexte"/>
                <w:rFonts w:ascii="Arial" w:hAnsi="Arial" w:cs="Arial"/>
                <w:sz w:val="14"/>
                <w:szCs w:val="14"/>
                <w:lang w:val="en-US"/>
              </w:rPr>
              <w:fldChar w:fldCharType="end"/>
            </w:r>
          </w:p>
        </w:tc>
        <w:tc>
          <w:tcPr>
            <w:tcW w:w="2842" w:type="dxa"/>
            <w:tcBorders>
              <w:top w:val="single" w:sz="4" w:space="0" w:color="auto"/>
              <w:left w:val="single" w:sz="4" w:space="0" w:color="auto"/>
              <w:bottom w:val="nil"/>
              <w:right w:val="single" w:sz="4" w:space="0" w:color="auto"/>
            </w:tcBorders>
            <w:shd w:val="clear" w:color="auto" w:fill="auto"/>
            <w:tcPrChange w:id="1138" w:author="CT chair" w:date="2021-06-15T00:20:00Z">
              <w:tcPr>
                <w:tcW w:w="2842" w:type="dxa"/>
                <w:gridSpan w:val="2"/>
                <w:tcBorders>
                  <w:top w:val="single" w:sz="4" w:space="0" w:color="auto"/>
                  <w:left w:val="single" w:sz="4" w:space="0" w:color="auto"/>
                  <w:bottom w:val="nil"/>
                  <w:right w:val="single" w:sz="4" w:space="0" w:color="auto"/>
                </w:tcBorders>
                <w:shd w:val="clear" w:color="auto" w:fill="FFFF00"/>
              </w:tcPr>
            </w:tcPrChange>
          </w:tcPr>
          <w:p w14:paraId="06443F74" w14:textId="77777777" w:rsidR="00FC552B" w:rsidRPr="00FC552B" w:rsidRDefault="00FC552B" w:rsidP="00FC552B">
            <w:pPr>
              <w:spacing w:after="0"/>
              <w:rPr>
                <w:rFonts w:ascii="Arial" w:hAnsi="Arial" w:cs="Arial"/>
                <w:snapToGrid w:val="0"/>
                <w:color w:val="000000"/>
                <w:lang w:val="en-US"/>
              </w:rPr>
            </w:pPr>
            <w:r w:rsidRPr="00FC552B">
              <w:rPr>
                <w:rFonts w:ascii="Arial" w:hAnsi="Arial" w:cs="Arial"/>
                <w:snapToGrid w:val="0"/>
                <w:color w:val="000000"/>
                <w:lang w:val="en-US"/>
              </w:rPr>
              <w:t>Corrections on SBA interactions between IMS and 5G</w:t>
            </w:r>
          </w:p>
        </w:tc>
        <w:tc>
          <w:tcPr>
            <w:tcW w:w="1927" w:type="dxa"/>
            <w:gridSpan w:val="2"/>
            <w:tcBorders>
              <w:top w:val="single" w:sz="4" w:space="0" w:color="auto"/>
              <w:left w:val="single" w:sz="4" w:space="0" w:color="auto"/>
              <w:bottom w:val="nil"/>
              <w:right w:val="single" w:sz="4" w:space="0" w:color="auto"/>
            </w:tcBorders>
            <w:shd w:val="clear" w:color="auto" w:fill="auto"/>
            <w:tcPrChange w:id="1139" w:author="CT chair" w:date="2021-06-15T00:20:00Z">
              <w:tcPr>
                <w:tcW w:w="1927" w:type="dxa"/>
                <w:gridSpan w:val="3"/>
                <w:tcBorders>
                  <w:top w:val="single" w:sz="4" w:space="0" w:color="auto"/>
                  <w:left w:val="single" w:sz="4" w:space="0" w:color="auto"/>
                  <w:bottom w:val="nil"/>
                  <w:right w:val="single" w:sz="4" w:space="0" w:color="auto"/>
                </w:tcBorders>
                <w:shd w:val="clear" w:color="auto" w:fill="FFFF00"/>
              </w:tcPr>
            </w:tcPrChange>
          </w:tcPr>
          <w:p w14:paraId="0342FFBD" w14:textId="77777777"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CT4</w:t>
            </w:r>
          </w:p>
        </w:tc>
        <w:tc>
          <w:tcPr>
            <w:tcW w:w="1162" w:type="dxa"/>
            <w:tcBorders>
              <w:top w:val="single" w:sz="4" w:space="0" w:color="auto"/>
              <w:left w:val="single" w:sz="4" w:space="0" w:color="auto"/>
              <w:bottom w:val="nil"/>
              <w:right w:val="single" w:sz="4" w:space="0" w:color="auto"/>
            </w:tcBorders>
            <w:shd w:val="clear" w:color="auto" w:fill="auto"/>
            <w:tcPrChange w:id="1140" w:author="CT chair" w:date="2021-06-15T00:20:00Z">
              <w:tcPr>
                <w:tcW w:w="1162" w:type="dxa"/>
                <w:gridSpan w:val="2"/>
                <w:tcBorders>
                  <w:top w:val="single" w:sz="4" w:space="0" w:color="auto"/>
                  <w:left w:val="single" w:sz="4" w:space="0" w:color="auto"/>
                  <w:bottom w:val="nil"/>
                  <w:right w:val="single" w:sz="4" w:space="0" w:color="auto"/>
                </w:tcBorders>
                <w:shd w:val="clear" w:color="auto" w:fill="FFFF00"/>
              </w:tcPr>
            </w:tcPrChange>
          </w:tcPr>
          <w:p w14:paraId="3C59AAC9" w14:textId="7DBB3878" w:rsidR="00FC552B" w:rsidRPr="00FC552B" w:rsidRDefault="00DE733B" w:rsidP="00FC552B">
            <w:pPr>
              <w:spacing w:after="0"/>
              <w:rPr>
                <w:rFonts w:ascii="Arial" w:hAnsi="Arial" w:cs="Arial"/>
                <w:color w:val="000000"/>
                <w:lang w:val="en-US"/>
              </w:rPr>
            </w:pPr>
            <w:ins w:id="1141" w:author="CT chair" w:date="2021-06-15T00:19:00Z">
              <w:r>
                <w:rPr>
                  <w:rFonts w:ascii="Arial" w:hAnsi="Arial" w:cs="Arial"/>
                  <w:color w:val="000000"/>
                  <w:lang w:val="en-US"/>
                </w:rPr>
                <w:t>Partially approved</w:t>
              </w:r>
            </w:ins>
            <w:del w:id="1142" w:author="CT chair" w:date="2021-06-15T00:19:00Z">
              <w:r w:rsidR="00FC552B" w:rsidRPr="00FC552B" w:rsidDel="00DE733B">
                <w:rPr>
                  <w:rFonts w:ascii="Arial" w:hAnsi="Arial" w:cs="Arial"/>
                  <w:color w:val="000000"/>
                  <w:lang w:val="en-US"/>
                </w:rPr>
                <w:delText> </w:delText>
              </w:r>
            </w:del>
          </w:p>
        </w:tc>
        <w:tc>
          <w:tcPr>
            <w:tcW w:w="5752" w:type="dxa"/>
            <w:tcBorders>
              <w:top w:val="single" w:sz="4" w:space="0" w:color="auto"/>
              <w:left w:val="single" w:sz="4" w:space="0" w:color="auto"/>
              <w:bottom w:val="nil"/>
              <w:right w:val="single" w:sz="18" w:space="0" w:color="auto"/>
            </w:tcBorders>
            <w:shd w:val="clear" w:color="auto" w:fill="auto"/>
            <w:tcPrChange w:id="1143" w:author="CT chair" w:date="2021-06-15T00:20:00Z">
              <w:tcPr>
                <w:tcW w:w="5752" w:type="dxa"/>
                <w:gridSpan w:val="2"/>
                <w:tcBorders>
                  <w:top w:val="single" w:sz="4" w:space="0" w:color="auto"/>
                  <w:left w:val="single" w:sz="4" w:space="0" w:color="auto"/>
                  <w:bottom w:val="nil"/>
                  <w:right w:val="single" w:sz="18" w:space="0" w:color="auto"/>
                </w:tcBorders>
                <w:shd w:val="clear" w:color="auto" w:fill="FFFF00"/>
              </w:tcPr>
            </w:tcPrChange>
          </w:tcPr>
          <w:p w14:paraId="56F9B28B" w14:textId="77777777" w:rsidR="00FC552B" w:rsidRPr="00FC552B" w:rsidRDefault="009344BA" w:rsidP="00FC552B">
            <w:pPr>
              <w:spacing w:after="0"/>
              <w:rPr>
                <w:rFonts w:ascii="Arial" w:hAnsi="Arial" w:cs="Arial"/>
                <w:lang w:val="en-US"/>
              </w:rPr>
            </w:pPr>
            <w:r>
              <w:rPr>
                <w:rFonts w:ascii="Arial" w:hAnsi="Arial" w:cs="Arial"/>
                <w:lang w:val="en-US"/>
              </w:rPr>
              <w:t>Proposed: Partially approved</w:t>
            </w:r>
          </w:p>
        </w:tc>
      </w:tr>
      <w:tr w:rsidR="00FC552B" w:rsidRPr="00FC552B" w14:paraId="408F1D43" w14:textId="77777777" w:rsidTr="00DE733B">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144" w:author="CT chair" w:date="2021-06-15T00:20: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145" w:author="CT chair" w:date="2021-06-15T00:20:00Z">
            <w:trPr>
              <w:gridBefore w:val="1"/>
              <w:cantSplit/>
            </w:trPr>
          </w:trPrChange>
        </w:trPr>
        <w:tc>
          <w:tcPr>
            <w:tcW w:w="817" w:type="dxa"/>
            <w:tcBorders>
              <w:top w:val="single" w:sz="4" w:space="0" w:color="auto"/>
              <w:left w:val="single" w:sz="18" w:space="0" w:color="auto"/>
              <w:bottom w:val="nil"/>
              <w:right w:val="single" w:sz="4" w:space="0" w:color="auto"/>
            </w:tcBorders>
            <w:shd w:val="clear" w:color="auto" w:fill="auto"/>
            <w:tcPrChange w:id="1146" w:author="CT chair" w:date="2021-06-15T00:20:00Z">
              <w:tcPr>
                <w:tcW w:w="817" w:type="dxa"/>
                <w:gridSpan w:val="2"/>
                <w:tcBorders>
                  <w:top w:val="single" w:sz="4" w:space="0" w:color="auto"/>
                  <w:left w:val="single" w:sz="18" w:space="0" w:color="auto"/>
                  <w:bottom w:val="nil"/>
                  <w:right w:val="single" w:sz="4" w:space="0" w:color="auto"/>
                </w:tcBorders>
                <w:shd w:val="clear" w:color="auto" w:fill="auto"/>
              </w:tcPr>
            </w:tcPrChange>
          </w:tcPr>
          <w:p w14:paraId="67EB3E0A"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Change w:id="1147" w:author="CT chair" w:date="2021-06-15T00:20:00Z">
              <w:tcPr>
                <w:tcW w:w="2407" w:type="dxa"/>
                <w:gridSpan w:val="2"/>
                <w:tcBorders>
                  <w:top w:val="single" w:sz="4" w:space="0" w:color="auto"/>
                  <w:left w:val="single" w:sz="4" w:space="0" w:color="auto"/>
                  <w:bottom w:val="nil"/>
                  <w:right w:val="single" w:sz="4" w:space="0" w:color="auto"/>
                </w:tcBorders>
                <w:shd w:val="clear" w:color="auto" w:fill="auto"/>
              </w:tcPr>
            </w:tcPrChange>
          </w:tcPr>
          <w:p w14:paraId="46B7F7D3"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Change w:id="1148" w:author="CT chair" w:date="2021-06-15T00:20:00Z">
              <w:tcPr>
                <w:tcW w:w="802" w:type="dxa"/>
                <w:gridSpan w:val="2"/>
                <w:tcBorders>
                  <w:top w:val="single" w:sz="4" w:space="0" w:color="auto"/>
                  <w:left w:val="single" w:sz="4" w:space="0" w:color="auto"/>
                  <w:bottom w:val="nil"/>
                  <w:right w:val="single" w:sz="4" w:space="0" w:color="auto"/>
                </w:tcBorders>
                <w:shd w:val="clear" w:color="auto" w:fill="FFFF00"/>
              </w:tcPr>
            </w:tcPrChange>
          </w:tcPr>
          <w:p w14:paraId="1AAB2C9A" w14:textId="77777777" w:rsidR="00FC552B" w:rsidRPr="00FC552B" w:rsidRDefault="007A0069" w:rsidP="00FC552B">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"https://www.3gpp.org/ftp/tsg_ct/TSG_CT/TSGC_92e/Docs/CP-211134.zip" </w:instrText>
            </w:r>
            <w:r>
              <w:rPr>
                <w:rStyle w:val="Lienhypertexte"/>
                <w:rFonts w:ascii="Arial" w:hAnsi="Arial" w:cs="Arial"/>
                <w:sz w:val="14"/>
                <w:szCs w:val="14"/>
                <w:lang w:val="en-US"/>
              </w:rPr>
              <w:fldChar w:fldCharType="separate"/>
            </w:r>
            <w:r w:rsidR="00FC552B" w:rsidRPr="00FC552B">
              <w:rPr>
                <w:rStyle w:val="Lienhypertexte"/>
                <w:rFonts w:ascii="Arial" w:hAnsi="Arial" w:cs="Arial"/>
                <w:sz w:val="14"/>
                <w:szCs w:val="14"/>
                <w:lang w:val="en-US"/>
              </w:rPr>
              <w:t>CP-211134</w:t>
            </w:r>
            <w:r>
              <w:rPr>
                <w:rStyle w:val="Lienhypertexte"/>
                <w:rFonts w:ascii="Arial" w:hAnsi="Arial" w:cs="Arial"/>
                <w:sz w:val="14"/>
                <w:szCs w:val="14"/>
                <w:lang w:val="en-US"/>
              </w:rPr>
              <w:fldChar w:fldCharType="end"/>
            </w:r>
          </w:p>
        </w:tc>
        <w:tc>
          <w:tcPr>
            <w:tcW w:w="2842" w:type="dxa"/>
            <w:tcBorders>
              <w:top w:val="single" w:sz="4" w:space="0" w:color="auto"/>
              <w:left w:val="single" w:sz="4" w:space="0" w:color="auto"/>
              <w:bottom w:val="nil"/>
              <w:right w:val="single" w:sz="4" w:space="0" w:color="auto"/>
            </w:tcBorders>
            <w:shd w:val="clear" w:color="auto" w:fill="auto"/>
            <w:tcPrChange w:id="1149" w:author="CT chair" w:date="2021-06-15T00:20:00Z">
              <w:tcPr>
                <w:tcW w:w="2842" w:type="dxa"/>
                <w:gridSpan w:val="2"/>
                <w:tcBorders>
                  <w:top w:val="single" w:sz="4" w:space="0" w:color="auto"/>
                  <w:left w:val="single" w:sz="4" w:space="0" w:color="auto"/>
                  <w:bottom w:val="nil"/>
                  <w:right w:val="single" w:sz="4" w:space="0" w:color="auto"/>
                </w:tcBorders>
                <w:shd w:val="clear" w:color="auto" w:fill="FFFF00"/>
              </w:tcPr>
            </w:tcPrChange>
          </w:tcPr>
          <w:p w14:paraId="33DAC658" w14:textId="77777777" w:rsidR="00FC552B" w:rsidRPr="00FC552B" w:rsidRDefault="00FC552B" w:rsidP="00FC552B">
            <w:pPr>
              <w:spacing w:after="0"/>
              <w:rPr>
                <w:rFonts w:ascii="Arial" w:hAnsi="Arial" w:cs="Arial"/>
                <w:snapToGrid w:val="0"/>
                <w:color w:val="000000"/>
                <w:lang w:val="en-US"/>
              </w:rPr>
            </w:pPr>
            <w:r w:rsidRPr="00FC552B">
              <w:rPr>
                <w:rFonts w:ascii="Arial" w:hAnsi="Arial" w:cs="Arial"/>
                <w:snapToGrid w:val="0"/>
                <w:color w:val="000000"/>
                <w:lang w:val="en-US"/>
              </w:rPr>
              <w:t>Corrections on eIMS5G_SBA</w:t>
            </w:r>
          </w:p>
        </w:tc>
        <w:tc>
          <w:tcPr>
            <w:tcW w:w="1927" w:type="dxa"/>
            <w:gridSpan w:val="2"/>
            <w:tcBorders>
              <w:top w:val="single" w:sz="4" w:space="0" w:color="auto"/>
              <w:left w:val="single" w:sz="4" w:space="0" w:color="auto"/>
              <w:bottom w:val="nil"/>
              <w:right w:val="single" w:sz="4" w:space="0" w:color="auto"/>
            </w:tcBorders>
            <w:shd w:val="clear" w:color="auto" w:fill="auto"/>
            <w:tcPrChange w:id="1150" w:author="CT chair" w:date="2021-06-15T00:20:00Z">
              <w:tcPr>
                <w:tcW w:w="1927" w:type="dxa"/>
                <w:gridSpan w:val="3"/>
                <w:tcBorders>
                  <w:top w:val="single" w:sz="4" w:space="0" w:color="auto"/>
                  <w:left w:val="single" w:sz="4" w:space="0" w:color="auto"/>
                  <w:bottom w:val="nil"/>
                  <w:right w:val="single" w:sz="4" w:space="0" w:color="auto"/>
                </w:tcBorders>
                <w:shd w:val="clear" w:color="auto" w:fill="FFFF00"/>
              </w:tcPr>
            </w:tcPrChange>
          </w:tcPr>
          <w:p w14:paraId="6AF7F2DC" w14:textId="77777777"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CT1</w:t>
            </w:r>
          </w:p>
        </w:tc>
        <w:tc>
          <w:tcPr>
            <w:tcW w:w="1162" w:type="dxa"/>
            <w:tcBorders>
              <w:top w:val="single" w:sz="4" w:space="0" w:color="auto"/>
              <w:left w:val="single" w:sz="4" w:space="0" w:color="auto"/>
              <w:bottom w:val="nil"/>
              <w:right w:val="single" w:sz="4" w:space="0" w:color="auto"/>
            </w:tcBorders>
            <w:shd w:val="clear" w:color="auto" w:fill="auto"/>
            <w:tcPrChange w:id="1151" w:author="CT chair" w:date="2021-06-15T00:20:00Z">
              <w:tcPr>
                <w:tcW w:w="1162" w:type="dxa"/>
                <w:gridSpan w:val="2"/>
                <w:tcBorders>
                  <w:top w:val="single" w:sz="4" w:space="0" w:color="auto"/>
                  <w:left w:val="single" w:sz="4" w:space="0" w:color="auto"/>
                  <w:bottom w:val="nil"/>
                  <w:right w:val="single" w:sz="4" w:space="0" w:color="auto"/>
                </w:tcBorders>
                <w:shd w:val="clear" w:color="auto" w:fill="FFFF00"/>
              </w:tcPr>
            </w:tcPrChange>
          </w:tcPr>
          <w:p w14:paraId="452CDA68" w14:textId="4DC720B0" w:rsidR="00FC552B" w:rsidRPr="00FC552B" w:rsidRDefault="00DE733B" w:rsidP="00FC552B">
            <w:pPr>
              <w:spacing w:after="0"/>
              <w:rPr>
                <w:rFonts w:ascii="Arial" w:hAnsi="Arial" w:cs="Arial"/>
                <w:color w:val="000000"/>
                <w:lang w:val="en-US"/>
              </w:rPr>
            </w:pPr>
            <w:ins w:id="1152" w:author="CT chair" w:date="2021-06-15T00:20:00Z">
              <w:r>
                <w:rPr>
                  <w:rFonts w:ascii="Arial" w:hAnsi="Arial" w:cs="Arial"/>
                  <w:color w:val="000000"/>
                  <w:lang w:val="en-US"/>
                </w:rPr>
                <w:t>Approved</w:t>
              </w:r>
            </w:ins>
            <w:del w:id="1153" w:author="CT chair" w:date="2021-06-15T00:20:00Z">
              <w:r w:rsidR="00FC552B" w:rsidRPr="00FC552B" w:rsidDel="00DE733B">
                <w:rPr>
                  <w:rFonts w:ascii="Arial" w:hAnsi="Arial" w:cs="Arial"/>
                  <w:color w:val="000000"/>
                  <w:lang w:val="en-US"/>
                </w:rPr>
                <w:delText> </w:delText>
              </w:r>
            </w:del>
          </w:p>
        </w:tc>
        <w:tc>
          <w:tcPr>
            <w:tcW w:w="5752" w:type="dxa"/>
            <w:tcBorders>
              <w:top w:val="single" w:sz="4" w:space="0" w:color="auto"/>
              <w:left w:val="single" w:sz="4" w:space="0" w:color="auto"/>
              <w:bottom w:val="nil"/>
              <w:right w:val="single" w:sz="18" w:space="0" w:color="auto"/>
            </w:tcBorders>
            <w:shd w:val="clear" w:color="auto" w:fill="auto"/>
            <w:tcPrChange w:id="1154" w:author="CT chair" w:date="2021-06-15T00:20:00Z">
              <w:tcPr>
                <w:tcW w:w="5752" w:type="dxa"/>
                <w:gridSpan w:val="2"/>
                <w:tcBorders>
                  <w:top w:val="single" w:sz="4" w:space="0" w:color="auto"/>
                  <w:left w:val="single" w:sz="4" w:space="0" w:color="auto"/>
                  <w:bottom w:val="nil"/>
                  <w:right w:val="single" w:sz="18" w:space="0" w:color="auto"/>
                </w:tcBorders>
                <w:shd w:val="clear" w:color="auto" w:fill="FFFF00"/>
              </w:tcPr>
            </w:tcPrChange>
          </w:tcPr>
          <w:p w14:paraId="64C3A49E" w14:textId="77777777" w:rsidR="00FC552B" w:rsidRPr="00FC552B" w:rsidRDefault="00FC552B" w:rsidP="00FC552B">
            <w:pPr>
              <w:spacing w:after="0"/>
              <w:rPr>
                <w:rFonts w:ascii="Arial" w:hAnsi="Arial" w:cs="Arial"/>
                <w:lang w:val="en-US"/>
              </w:rPr>
            </w:pPr>
            <w:r w:rsidRPr="00FC552B">
              <w:rPr>
                <w:rFonts w:ascii="Arial" w:hAnsi="Arial" w:cs="Arial"/>
                <w:lang w:val="en-US"/>
              </w:rPr>
              <w:t> </w:t>
            </w:r>
          </w:p>
        </w:tc>
      </w:tr>
      <w:tr w:rsidR="00A32D22" w:rsidRPr="005E5867" w14:paraId="34079A68"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4D626157" w14:textId="77777777" w:rsidR="00A32D22" w:rsidRPr="00107C20" w:rsidRDefault="00A32D22" w:rsidP="005E5867">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523D23D1" w14:textId="77777777" w:rsidR="00A32D22" w:rsidRPr="00107C20" w:rsidRDefault="00A32D22" w:rsidP="005E5867">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0E93E145" w14:textId="77777777" w:rsidR="00A32D22" w:rsidRPr="00107C20" w:rsidRDefault="00A32D22" w:rsidP="005E5867">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5A35CD76" w14:textId="77777777" w:rsidR="00A32D22" w:rsidRPr="00107C20" w:rsidRDefault="00A32D22" w:rsidP="005E5867">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5D1806F3" w14:textId="77777777" w:rsidR="00A32D22" w:rsidRPr="00107C20" w:rsidRDefault="00A32D22" w:rsidP="005E5867">
            <w:pPr>
              <w:spacing w:after="0"/>
              <w:rPr>
                <w:rFonts w:ascii="Arial" w:hAnsi="Arial" w:cs="Arial"/>
                <w:color w:val="000000"/>
                <w:lang w:val="en-US"/>
              </w:rPr>
            </w:pPr>
          </w:p>
        </w:tc>
        <w:tc>
          <w:tcPr>
            <w:tcW w:w="1162" w:type="dxa"/>
            <w:tcBorders>
              <w:top w:val="single" w:sz="4" w:space="0" w:color="auto"/>
              <w:left w:val="single" w:sz="4" w:space="0" w:color="auto"/>
              <w:bottom w:val="nil"/>
              <w:right w:val="single" w:sz="4" w:space="0" w:color="auto"/>
            </w:tcBorders>
            <w:shd w:val="clear" w:color="auto" w:fill="auto"/>
          </w:tcPr>
          <w:p w14:paraId="7DCF855F" w14:textId="77777777" w:rsidR="00A32D22" w:rsidRPr="00107C20" w:rsidRDefault="00A32D22" w:rsidP="005E5867">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1D3C7956" w14:textId="77777777" w:rsidR="00A32D22" w:rsidRPr="00107C20" w:rsidRDefault="00A32D22" w:rsidP="00F15412">
            <w:pPr>
              <w:spacing w:after="0"/>
              <w:rPr>
                <w:rFonts w:ascii="Arial" w:hAnsi="Arial" w:cs="Arial"/>
                <w:lang w:val="en-US"/>
              </w:rPr>
            </w:pPr>
          </w:p>
        </w:tc>
      </w:tr>
      <w:tr w:rsidR="00A32D22" w:rsidRPr="000472D1" w14:paraId="06C4D385"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22BB4A2B"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16.29</w:t>
            </w:r>
          </w:p>
        </w:tc>
        <w:tc>
          <w:tcPr>
            <w:tcW w:w="2407" w:type="dxa"/>
            <w:tcBorders>
              <w:top w:val="single" w:sz="4" w:space="0" w:color="auto"/>
              <w:bottom w:val="single" w:sz="4" w:space="0" w:color="auto"/>
            </w:tcBorders>
            <w:shd w:val="clear" w:color="auto" w:fill="FDE9D9" w:themeFill="accent6" w:themeFillTint="33"/>
          </w:tcPr>
          <w:p w14:paraId="06192AEB"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V2XAPP [V2XAPP]</w:t>
            </w:r>
          </w:p>
        </w:tc>
        <w:tc>
          <w:tcPr>
            <w:tcW w:w="802" w:type="dxa"/>
            <w:tcBorders>
              <w:top w:val="single" w:sz="4" w:space="0" w:color="auto"/>
              <w:bottom w:val="single" w:sz="4" w:space="0" w:color="auto"/>
            </w:tcBorders>
            <w:shd w:val="clear" w:color="auto" w:fill="FDE9D9" w:themeFill="accent6" w:themeFillTint="33"/>
          </w:tcPr>
          <w:p w14:paraId="0E901DF0" w14:textId="77777777" w:rsidR="00A32D22" w:rsidRPr="00107C20" w:rsidRDefault="00A32D22" w:rsidP="00E02ED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49D94C3D" w14:textId="77777777" w:rsidR="00A32D22" w:rsidRPr="00107C20" w:rsidRDefault="00A32D22" w:rsidP="00E02ED2">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304EA803" w14:textId="77777777" w:rsidR="00A32D22" w:rsidRPr="00107C20" w:rsidRDefault="00A32D22" w:rsidP="00E02ED2">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54904B7D" w14:textId="77777777" w:rsidR="00A32D22" w:rsidRPr="00107C20" w:rsidRDefault="00A32D22" w:rsidP="00E02ED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3EACD06E" w14:textId="77777777" w:rsidR="00A32D22" w:rsidRPr="00107C20" w:rsidRDefault="00A32D22" w:rsidP="00E02ED2">
            <w:pPr>
              <w:spacing w:after="0"/>
              <w:rPr>
                <w:rFonts w:ascii="Arial" w:hAnsi="Arial" w:cs="Arial"/>
                <w:color w:val="FF0000"/>
                <w:lang w:val="en-US"/>
              </w:rPr>
            </w:pPr>
          </w:p>
        </w:tc>
      </w:tr>
      <w:tr w:rsidR="00DE733B" w:rsidRPr="00FC552B" w14:paraId="50811B8D" w14:textId="77777777" w:rsidTr="00DE733B">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155" w:author="CT chair" w:date="2021-06-15T00:20: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156" w:author="CT chair" w:date="2021-06-15T00:20: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1157" w:author="CT chair" w:date="2021-06-15T00:20:00Z">
              <w:tcPr>
                <w:tcW w:w="817"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47F35AB3" w14:textId="77777777" w:rsidR="00DE733B" w:rsidRPr="00FC552B" w:rsidRDefault="00DE733B" w:rsidP="00DE733B">
            <w:pPr>
              <w:spacing w:after="0"/>
              <w:rPr>
                <w:rFonts w:ascii="Arial" w:hAnsi="Arial" w:cs="Arial"/>
                <w:b/>
                <w:bCs/>
              </w:rPr>
            </w:pPr>
            <w:r w:rsidRPr="00FC552B">
              <w:rPr>
                <w:rFonts w:ascii="Arial" w:hAnsi="Arial" w:cs="Arial"/>
                <w:b/>
                <w:bC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1158" w:author="CT chair" w:date="2021-06-15T00:20: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DEB6682" w14:textId="77777777" w:rsidR="00DE733B" w:rsidRPr="00FC552B" w:rsidRDefault="00DE733B" w:rsidP="00DE733B">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1159" w:author="CT chair" w:date="2021-06-15T00:20: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AC86F21" w14:textId="77777777" w:rsidR="00DE733B" w:rsidRPr="00FC552B" w:rsidRDefault="00DE733B" w:rsidP="00DE733B">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"https://www.3gpp.org/ftp/tsg_ct/TSG_CT/TSGC_92e/Docs/CP-211127.zip" </w:instrText>
            </w:r>
            <w:r>
              <w:rPr>
                <w:rStyle w:val="Lienhypertexte"/>
                <w:rFonts w:ascii="Arial" w:hAnsi="Arial" w:cs="Arial"/>
                <w:sz w:val="14"/>
                <w:szCs w:val="14"/>
                <w:lang w:val="en-US"/>
              </w:rPr>
              <w:fldChar w:fldCharType="separate"/>
            </w:r>
            <w:r w:rsidRPr="00FC552B">
              <w:rPr>
                <w:rStyle w:val="Lienhypertexte"/>
                <w:rFonts w:ascii="Arial" w:hAnsi="Arial" w:cs="Arial"/>
                <w:sz w:val="14"/>
                <w:szCs w:val="14"/>
                <w:lang w:val="en-US"/>
              </w:rPr>
              <w:t>CP-211127</w:t>
            </w:r>
            <w:r>
              <w:rPr>
                <w:rStyle w:val="Lienhypertexte"/>
                <w:rFonts w:ascii="Arial" w:hAnsi="Arial" w:cs="Arial"/>
                <w:sz w:val="14"/>
                <w:szCs w:val="14"/>
                <w:lang w:val="en-US"/>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1160" w:author="CT chair" w:date="2021-06-15T00:20: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65C2006" w14:textId="77777777" w:rsidR="00DE733B" w:rsidRPr="00FC552B" w:rsidRDefault="00DE733B" w:rsidP="00DE733B">
            <w:pPr>
              <w:spacing w:after="0"/>
              <w:rPr>
                <w:rFonts w:ascii="Arial" w:hAnsi="Arial" w:cs="Arial"/>
                <w:snapToGrid w:val="0"/>
                <w:color w:val="000000"/>
                <w:lang w:val="en-US"/>
              </w:rPr>
            </w:pPr>
            <w:r w:rsidRPr="00FC552B">
              <w:rPr>
                <w:rFonts w:ascii="Arial" w:hAnsi="Arial" w:cs="Arial"/>
                <w:snapToGrid w:val="0"/>
                <w:color w:val="000000"/>
                <w:lang w:val="en-US"/>
              </w:rPr>
              <w:t>Corrections on V2XAPP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1161" w:author="CT chair" w:date="2021-06-15T00:20: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77457A9D" w14:textId="77777777" w:rsidR="00DE733B" w:rsidRPr="00FC552B" w:rsidRDefault="00DE733B" w:rsidP="00DE733B">
            <w:pPr>
              <w:spacing w:after="0"/>
              <w:rPr>
                <w:rFonts w:ascii="Arial" w:hAnsi="Arial" w:cs="Arial"/>
                <w:color w:val="000000"/>
                <w:lang w:val="en-US"/>
              </w:rPr>
            </w:pPr>
            <w:r w:rsidRPr="00FC552B">
              <w:rPr>
                <w:rFonts w:ascii="Arial" w:hAnsi="Arial" w:cs="Arial"/>
                <w:color w:val="000000"/>
                <w:lang w:val="en-US"/>
              </w:rPr>
              <w:t>CT1</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1162" w:author="CT chair" w:date="2021-06-15T00:20: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F7DE394" w14:textId="43FB9188" w:rsidR="00DE733B" w:rsidRPr="00FC552B" w:rsidRDefault="00DE733B" w:rsidP="00DE733B">
            <w:pPr>
              <w:spacing w:after="0"/>
              <w:rPr>
                <w:rFonts w:ascii="Arial" w:hAnsi="Arial" w:cs="Arial"/>
                <w:color w:val="000000"/>
                <w:lang w:val="en-US"/>
              </w:rPr>
            </w:pPr>
            <w:ins w:id="1163" w:author="CT chair" w:date="2021-06-15T00:20:00Z">
              <w:r w:rsidRPr="00E4728E">
                <w:rPr>
                  <w:rFonts w:ascii="Arial" w:hAnsi="Arial" w:cs="Arial"/>
                  <w:color w:val="000000"/>
                  <w:lang w:val="en-US"/>
                </w:rPr>
                <w:t>Approved</w:t>
              </w:r>
            </w:ins>
            <w:del w:id="1164" w:author="CT chair" w:date="2021-06-15T00:20:00Z">
              <w:r w:rsidRPr="00FC552B" w:rsidDel="00BB7921">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1165" w:author="CT chair" w:date="2021-06-15T00:20: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5B90790F" w14:textId="77777777" w:rsidR="00DE733B" w:rsidRPr="00FC552B" w:rsidRDefault="00DE733B" w:rsidP="00DE733B">
            <w:pPr>
              <w:spacing w:after="0"/>
              <w:rPr>
                <w:rFonts w:ascii="Arial" w:hAnsi="Arial" w:cs="Arial"/>
                <w:lang w:val="en-US"/>
              </w:rPr>
            </w:pPr>
            <w:r w:rsidRPr="00FC552B">
              <w:rPr>
                <w:rFonts w:ascii="Arial" w:hAnsi="Arial" w:cs="Arial"/>
                <w:lang w:val="en-US"/>
              </w:rPr>
              <w:t> </w:t>
            </w:r>
          </w:p>
        </w:tc>
      </w:tr>
      <w:tr w:rsidR="00DE733B" w:rsidRPr="00FC552B" w14:paraId="3938132E" w14:textId="77777777" w:rsidTr="00DE733B">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166" w:author="CT chair" w:date="2021-06-15T00:20: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167" w:author="CT chair" w:date="2021-06-15T00:20: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1168" w:author="CT chair" w:date="2021-06-15T00:20:00Z">
              <w:tcPr>
                <w:tcW w:w="817"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040AC7AB" w14:textId="77777777" w:rsidR="00DE733B" w:rsidRPr="00FC552B" w:rsidRDefault="00DE733B" w:rsidP="00DE733B">
            <w:pPr>
              <w:spacing w:after="0"/>
              <w:rPr>
                <w:rFonts w:ascii="Arial" w:hAnsi="Arial" w:cs="Arial"/>
                <w:b/>
                <w:bCs/>
              </w:rPr>
            </w:pPr>
            <w:r w:rsidRPr="00FC552B">
              <w:rPr>
                <w:rFonts w:ascii="Arial" w:hAnsi="Arial" w:cs="Arial"/>
                <w:b/>
                <w:bC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1169" w:author="CT chair" w:date="2021-06-15T00:20: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C9A9DA0" w14:textId="77777777" w:rsidR="00DE733B" w:rsidRPr="00FC552B" w:rsidRDefault="00DE733B" w:rsidP="00DE733B">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1170" w:author="CT chair" w:date="2021-06-15T00:20: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29DC6EF" w14:textId="77777777" w:rsidR="00DE733B" w:rsidRPr="00FC552B" w:rsidRDefault="00DE733B" w:rsidP="00DE733B">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"https://www.3gpp.org/ftp/tsg_ct/TSG_CT/TSGC_92e/Docs/CP-211260.zip" </w:instrText>
            </w:r>
            <w:r>
              <w:rPr>
                <w:rStyle w:val="Lienhypertexte"/>
                <w:rFonts w:ascii="Arial" w:hAnsi="Arial" w:cs="Arial"/>
                <w:sz w:val="14"/>
                <w:szCs w:val="14"/>
                <w:lang w:val="en-US"/>
              </w:rPr>
              <w:fldChar w:fldCharType="separate"/>
            </w:r>
            <w:r w:rsidRPr="00FC552B">
              <w:rPr>
                <w:rStyle w:val="Lienhypertexte"/>
                <w:rFonts w:ascii="Arial" w:hAnsi="Arial" w:cs="Arial"/>
                <w:sz w:val="14"/>
                <w:szCs w:val="14"/>
                <w:lang w:val="en-US"/>
              </w:rPr>
              <w:t>CP-211260</w:t>
            </w:r>
            <w:r>
              <w:rPr>
                <w:rStyle w:val="Lienhypertexte"/>
                <w:rFonts w:ascii="Arial" w:hAnsi="Arial" w:cs="Arial"/>
                <w:sz w:val="14"/>
                <w:szCs w:val="14"/>
                <w:lang w:val="en-US"/>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1171" w:author="CT chair" w:date="2021-06-15T00:20: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9E5A76D" w14:textId="77777777" w:rsidR="00DE733B" w:rsidRPr="00FC552B" w:rsidRDefault="00DE733B" w:rsidP="00DE733B">
            <w:pPr>
              <w:spacing w:after="0"/>
              <w:rPr>
                <w:rFonts w:ascii="Arial" w:hAnsi="Arial" w:cs="Arial"/>
                <w:snapToGrid w:val="0"/>
                <w:color w:val="000000"/>
                <w:lang w:val="en-US"/>
              </w:rPr>
            </w:pPr>
            <w:r w:rsidRPr="00FC552B">
              <w:rPr>
                <w:rFonts w:ascii="Arial" w:hAnsi="Arial" w:cs="Arial"/>
                <w:snapToGrid w:val="0"/>
                <w:color w:val="000000"/>
                <w:lang w:val="en-US"/>
              </w:rPr>
              <w:t>CR pack on V2XAPP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1172" w:author="CT chair" w:date="2021-06-15T00:20: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3A54C9F4" w14:textId="77777777" w:rsidR="00DE733B" w:rsidRPr="00FC552B" w:rsidRDefault="00DE733B" w:rsidP="00DE733B">
            <w:pPr>
              <w:spacing w:after="0"/>
              <w:rPr>
                <w:rFonts w:ascii="Arial" w:hAnsi="Arial" w:cs="Arial"/>
                <w:color w:val="000000"/>
                <w:lang w:val="en-US"/>
              </w:rPr>
            </w:pPr>
            <w:r w:rsidRPr="00FC552B">
              <w:rPr>
                <w:rFonts w:ascii="Arial" w:hAnsi="Arial" w:cs="Arial"/>
                <w:color w:val="000000"/>
                <w:lang w:val="en-US"/>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1173" w:author="CT chair" w:date="2021-06-15T00:20: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1D468CF" w14:textId="2E4BACC2" w:rsidR="00DE733B" w:rsidRPr="00FC552B" w:rsidRDefault="00DE733B" w:rsidP="00DE733B">
            <w:pPr>
              <w:spacing w:after="0"/>
              <w:rPr>
                <w:rFonts w:ascii="Arial" w:hAnsi="Arial" w:cs="Arial"/>
                <w:color w:val="000000"/>
                <w:lang w:val="en-US"/>
              </w:rPr>
            </w:pPr>
            <w:ins w:id="1174" w:author="CT chair" w:date="2021-06-15T00:20:00Z">
              <w:r w:rsidRPr="00E4728E">
                <w:rPr>
                  <w:rFonts w:ascii="Arial" w:hAnsi="Arial" w:cs="Arial"/>
                  <w:color w:val="000000"/>
                  <w:lang w:val="en-US"/>
                </w:rPr>
                <w:t>Approved</w:t>
              </w:r>
            </w:ins>
            <w:del w:id="1175" w:author="CT chair" w:date="2021-06-15T00:20:00Z">
              <w:r w:rsidRPr="00FC552B" w:rsidDel="00BB7921">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1176" w:author="CT chair" w:date="2021-06-15T00:20: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2CC5BEDE" w14:textId="77777777" w:rsidR="00DE733B" w:rsidRPr="00FC552B" w:rsidRDefault="00DE733B" w:rsidP="00DE733B">
            <w:pPr>
              <w:spacing w:after="0"/>
              <w:rPr>
                <w:rFonts w:ascii="Arial" w:hAnsi="Arial" w:cs="Arial"/>
                <w:lang w:val="en-US"/>
              </w:rPr>
            </w:pPr>
            <w:r w:rsidRPr="00FC552B">
              <w:rPr>
                <w:rFonts w:ascii="Arial" w:hAnsi="Arial" w:cs="Arial"/>
                <w:lang w:val="en-US"/>
              </w:rPr>
              <w:t> </w:t>
            </w:r>
          </w:p>
        </w:tc>
      </w:tr>
      <w:tr w:rsidR="00A32D22" w:rsidRPr="000472D1" w14:paraId="0E0B3DA2" w14:textId="77777777" w:rsidTr="00E46F3D">
        <w:trPr>
          <w:cantSplit/>
        </w:trPr>
        <w:tc>
          <w:tcPr>
            <w:tcW w:w="817" w:type="dxa"/>
            <w:tcBorders>
              <w:top w:val="single" w:sz="4" w:space="0" w:color="auto"/>
              <w:left w:val="single" w:sz="18" w:space="0" w:color="auto"/>
              <w:bottom w:val="nil"/>
            </w:tcBorders>
            <w:shd w:val="clear" w:color="auto" w:fill="auto"/>
          </w:tcPr>
          <w:p w14:paraId="37449EF5" w14:textId="77777777" w:rsidR="00A32D22" w:rsidRPr="00107C20" w:rsidRDefault="00A32D22" w:rsidP="00E02ED2">
            <w:pPr>
              <w:spacing w:after="0"/>
              <w:rPr>
                <w:rFonts w:ascii="Arial" w:hAnsi="Arial" w:cs="Arial"/>
                <w:b/>
                <w:bCs/>
                <w:lang w:val="en-US"/>
              </w:rPr>
            </w:pPr>
          </w:p>
        </w:tc>
        <w:tc>
          <w:tcPr>
            <w:tcW w:w="2407" w:type="dxa"/>
            <w:tcBorders>
              <w:top w:val="single" w:sz="4" w:space="0" w:color="auto"/>
              <w:bottom w:val="nil"/>
            </w:tcBorders>
            <w:shd w:val="clear" w:color="auto" w:fill="auto"/>
          </w:tcPr>
          <w:p w14:paraId="5E92EF46" w14:textId="77777777" w:rsidR="00A32D22" w:rsidRPr="00107C20" w:rsidRDefault="00A32D22" w:rsidP="00E02ED2">
            <w:pPr>
              <w:spacing w:after="0"/>
              <w:rPr>
                <w:rFonts w:ascii="Arial" w:hAnsi="Arial" w:cs="Arial"/>
                <w:b/>
                <w:bCs/>
                <w:lang w:val="en-US"/>
              </w:rPr>
            </w:pPr>
          </w:p>
        </w:tc>
        <w:tc>
          <w:tcPr>
            <w:tcW w:w="802" w:type="dxa"/>
            <w:tcBorders>
              <w:top w:val="single" w:sz="4" w:space="0" w:color="auto"/>
              <w:bottom w:val="nil"/>
            </w:tcBorders>
            <w:shd w:val="clear" w:color="auto" w:fill="auto"/>
          </w:tcPr>
          <w:p w14:paraId="45F23B34" w14:textId="77777777" w:rsidR="00A32D22" w:rsidRPr="00107C20" w:rsidRDefault="00A32D22" w:rsidP="00E02ED2">
            <w:pPr>
              <w:spacing w:after="0"/>
              <w:rPr>
                <w:rFonts w:ascii="Arial" w:hAnsi="Arial" w:cs="Arial"/>
                <w:color w:val="000000"/>
                <w:sz w:val="14"/>
                <w:szCs w:val="14"/>
                <w:lang w:val="en-US"/>
              </w:rPr>
            </w:pPr>
          </w:p>
        </w:tc>
        <w:tc>
          <w:tcPr>
            <w:tcW w:w="2842" w:type="dxa"/>
            <w:tcBorders>
              <w:top w:val="single" w:sz="4" w:space="0" w:color="auto"/>
              <w:bottom w:val="nil"/>
            </w:tcBorders>
            <w:shd w:val="clear" w:color="auto" w:fill="auto"/>
          </w:tcPr>
          <w:p w14:paraId="78D60D82" w14:textId="77777777" w:rsidR="00A32D22" w:rsidRPr="00107C20" w:rsidRDefault="00A32D22" w:rsidP="00E02ED2">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14:paraId="46D12957" w14:textId="77777777" w:rsidR="00A32D22" w:rsidRPr="00107C20" w:rsidRDefault="00A32D22" w:rsidP="00E02ED2">
            <w:pPr>
              <w:spacing w:after="0"/>
              <w:rPr>
                <w:rFonts w:ascii="Arial" w:hAnsi="Arial" w:cs="Arial"/>
                <w:color w:val="000000"/>
                <w:lang w:val="en-US"/>
              </w:rPr>
            </w:pPr>
          </w:p>
        </w:tc>
        <w:tc>
          <w:tcPr>
            <w:tcW w:w="1162" w:type="dxa"/>
            <w:tcBorders>
              <w:top w:val="single" w:sz="4" w:space="0" w:color="auto"/>
              <w:bottom w:val="nil"/>
            </w:tcBorders>
            <w:shd w:val="clear" w:color="auto" w:fill="auto"/>
          </w:tcPr>
          <w:p w14:paraId="612BC4D9" w14:textId="77777777" w:rsidR="00A32D22" w:rsidRPr="00107C20" w:rsidRDefault="00A32D22" w:rsidP="00E02ED2">
            <w:pPr>
              <w:spacing w:after="0"/>
              <w:rPr>
                <w:rFonts w:ascii="Arial" w:hAnsi="Arial" w:cs="Arial"/>
                <w:color w:val="000000"/>
                <w:lang w:val="en-US"/>
              </w:rPr>
            </w:pPr>
          </w:p>
        </w:tc>
        <w:tc>
          <w:tcPr>
            <w:tcW w:w="5752" w:type="dxa"/>
            <w:tcBorders>
              <w:top w:val="single" w:sz="4" w:space="0" w:color="auto"/>
              <w:bottom w:val="nil"/>
              <w:right w:val="single" w:sz="18" w:space="0" w:color="auto"/>
            </w:tcBorders>
          </w:tcPr>
          <w:p w14:paraId="672B954B" w14:textId="77777777" w:rsidR="00A32D22" w:rsidRPr="00107C20" w:rsidRDefault="00A32D22" w:rsidP="00E02ED2">
            <w:pPr>
              <w:spacing w:after="0"/>
              <w:rPr>
                <w:rFonts w:ascii="Arial" w:hAnsi="Arial" w:cs="Arial"/>
                <w:lang w:val="en-US"/>
              </w:rPr>
            </w:pPr>
          </w:p>
        </w:tc>
      </w:tr>
      <w:tr w:rsidR="00A32D22" w:rsidRPr="000472D1" w14:paraId="6EEC074C"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60482C18"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16.30</w:t>
            </w:r>
          </w:p>
        </w:tc>
        <w:tc>
          <w:tcPr>
            <w:tcW w:w="2407" w:type="dxa"/>
            <w:tcBorders>
              <w:top w:val="single" w:sz="4" w:space="0" w:color="auto"/>
              <w:bottom w:val="single" w:sz="4" w:space="0" w:color="auto"/>
            </w:tcBorders>
            <w:shd w:val="clear" w:color="auto" w:fill="FDE9D9" w:themeFill="accent6" w:themeFillTint="33"/>
          </w:tcPr>
          <w:p w14:paraId="4BD0700E"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eV2XARC [eV2XARC]</w:t>
            </w:r>
          </w:p>
        </w:tc>
        <w:tc>
          <w:tcPr>
            <w:tcW w:w="802" w:type="dxa"/>
            <w:tcBorders>
              <w:top w:val="single" w:sz="4" w:space="0" w:color="auto"/>
              <w:bottom w:val="single" w:sz="4" w:space="0" w:color="auto"/>
            </w:tcBorders>
            <w:shd w:val="clear" w:color="auto" w:fill="FDE9D9" w:themeFill="accent6" w:themeFillTint="33"/>
          </w:tcPr>
          <w:p w14:paraId="1667B30A" w14:textId="77777777" w:rsidR="00A32D22" w:rsidRPr="00107C20" w:rsidRDefault="00A32D22" w:rsidP="00E02ED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234C33F7" w14:textId="77777777" w:rsidR="00A32D22" w:rsidRPr="00107C20" w:rsidRDefault="00A32D22" w:rsidP="00E02ED2">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3D726073" w14:textId="77777777" w:rsidR="00A32D22" w:rsidRPr="00107C20" w:rsidRDefault="00A32D22" w:rsidP="00E02ED2">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67EAEDD2" w14:textId="77777777" w:rsidR="00A32D22" w:rsidRPr="00107C20" w:rsidRDefault="00A32D22" w:rsidP="00E02ED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3AB28D85" w14:textId="77777777" w:rsidR="00A32D22" w:rsidRPr="00107C20" w:rsidRDefault="00A32D22" w:rsidP="00E02ED2">
            <w:pPr>
              <w:spacing w:after="0"/>
              <w:rPr>
                <w:rFonts w:ascii="Arial" w:hAnsi="Arial" w:cs="Arial"/>
                <w:color w:val="FF0000"/>
                <w:lang w:val="en-US"/>
              </w:rPr>
            </w:pPr>
          </w:p>
        </w:tc>
      </w:tr>
      <w:tr w:rsidR="00DE733B" w:rsidRPr="00FC552B" w14:paraId="26811CE9" w14:textId="77777777" w:rsidTr="00DE733B">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177" w:author="CT chair" w:date="2021-06-15T00:20: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178" w:author="CT chair" w:date="2021-06-15T00:20:00Z">
            <w:trPr>
              <w:gridBefore w:val="1"/>
              <w:cantSplit/>
            </w:trPr>
          </w:trPrChange>
        </w:trPr>
        <w:tc>
          <w:tcPr>
            <w:tcW w:w="817" w:type="dxa"/>
            <w:tcBorders>
              <w:top w:val="single" w:sz="4" w:space="0" w:color="auto"/>
              <w:left w:val="single" w:sz="18" w:space="0" w:color="auto"/>
              <w:bottom w:val="nil"/>
              <w:right w:val="single" w:sz="4" w:space="0" w:color="auto"/>
            </w:tcBorders>
            <w:shd w:val="clear" w:color="auto" w:fill="auto"/>
            <w:tcPrChange w:id="1179" w:author="CT chair" w:date="2021-06-15T00:20:00Z">
              <w:tcPr>
                <w:tcW w:w="817" w:type="dxa"/>
                <w:gridSpan w:val="2"/>
                <w:tcBorders>
                  <w:top w:val="single" w:sz="4" w:space="0" w:color="auto"/>
                  <w:left w:val="single" w:sz="18" w:space="0" w:color="auto"/>
                  <w:bottom w:val="nil"/>
                  <w:right w:val="single" w:sz="4" w:space="0" w:color="auto"/>
                </w:tcBorders>
                <w:shd w:val="clear" w:color="auto" w:fill="auto"/>
              </w:tcPr>
            </w:tcPrChange>
          </w:tcPr>
          <w:p w14:paraId="6FE0E299" w14:textId="77777777" w:rsidR="00DE733B" w:rsidRPr="00FC552B" w:rsidRDefault="00DE733B" w:rsidP="00DE733B">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Change w:id="1180" w:author="CT chair" w:date="2021-06-15T00:20:00Z">
              <w:tcPr>
                <w:tcW w:w="2407" w:type="dxa"/>
                <w:gridSpan w:val="2"/>
                <w:tcBorders>
                  <w:top w:val="single" w:sz="4" w:space="0" w:color="auto"/>
                  <w:left w:val="single" w:sz="4" w:space="0" w:color="auto"/>
                  <w:bottom w:val="nil"/>
                  <w:right w:val="single" w:sz="4" w:space="0" w:color="auto"/>
                </w:tcBorders>
                <w:shd w:val="clear" w:color="auto" w:fill="auto"/>
              </w:tcPr>
            </w:tcPrChange>
          </w:tcPr>
          <w:p w14:paraId="2161E851" w14:textId="77777777" w:rsidR="00DE733B" w:rsidRPr="00FC552B" w:rsidRDefault="00DE733B" w:rsidP="00DE733B">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Change w:id="1181" w:author="CT chair" w:date="2021-06-15T00:20:00Z">
              <w:tcPr>
                <w:tcW w:w="802" w:type="dxa"/>
                <w:gridSpan w:val="2"/>
                <w:tcBorders>
                  <w:top w:val="single" w:sz="4" w:space="0" w:color="auto"/>
                  <w:left w:val="single" w:sz="4" w:space="0" w:color="auto"/>
                  <w:bottom w:val="nil"/>
                  <w:right w:val="single" w:sz="4" w:space="0" w:color="auto"/>
                </w:tcBorders>
                <w:shd w:val="clear" w:color="auto" w:fill="FFFF00"/>
              </w:tcPr>
            </w:tcPrChange>
          </w:tcPr>
          <w:p w14:paraId="441A3215" w14:textId="77777777" w:rsidR="00DE733B" w:rsidRPr="00FC552B" w:rsidRDefault="00DE733B" w:rsidP="00DE733B">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"https://www.3gpp.org/ftp/tsg_ct/TSG_CT/TSGC_92e/Docs/CP-211069.zip" </w:instrText>
            </w:r>
            <w:r>
              <w:rPr>
                <w:rStyle w:val="Lienhypertexte"/>
                <w:rFonts w:ascii="Arial" w:hAnsi="Arial" w:cs="Arial"/>
                <w:sz w:val="14"/>
                <w:szCs w:val="14"/>
                <w:lang w:val="en-US"/>
              </w:rPr>
              <w:fldChar w:fldCharType="separate"/>
            </w:r>
            <w:r w:rsidRPr="00FC552B">
              <w:rPr>
                <w:rStyle w:val="Lienhypertexte"/>
                <w:rFonts w:ascii="Arial" w:hAnsi="Arial" w:cs="Arial"/>
                <w:sz w:val="14"/>
                <w:szCs w:val="14"/>
                <w:lang w:val="en-US"/>
              </w:rPr>
              <w:t>CP-211069</w:t>
            </w:r>
            <w:r>
              <w:rPr>
                <w:rStyle w:val="Lienhypertexte"/>
                <w:rFonts w:ascii="Arial" w:hAnsi="Arial" w:cs="Arial"/>
                <w:sz w:val="14"/>
                <w:szCs w:val="14"/>
                <w:lang w:val="en-US"/>
              </w:rPr>
              <w:fldChar w:fldCharType="end"/>
            </w:r>
          </w:p>
        </w:tc>
        <w:tc>
          <w:tcPr>
            <w:tcW w:w="2842" w:type="dxa"/>
            <w:tcBorders>
              <w:top w:val="single" w:sz="4" w:space="0" w:color="auto"/>
              <w:left w:val="single" w:sz="4" w:space="0" w:color="auto"/>
              <w:bottom w:val="nil"/>
              <w:right w:val="single" w:sz="4" w:space="0" w:color="auto"/>
            </w:tcBorders>
            <w:shd w:val="clear" w:color="auto" w:fill="auto"/>
            <w:tcPrChange w:id="1182" w:author="CT chair" w:date="2021-06-15T00:20:00Z">
              <w:tcPr>
                <w:tcW w:w="2842" w:type="dxa"/>
                <w:gridSpan w:val="2"/>
                <w:tcBorders>
                  <w:top w:val="single" w:sz="4" w:space="0" w:color="auto"/>
                  <w:left w:val="single" w:sz="4" w:space="0" w:color="auto"/>
                  <w:bottom w:val="nil"/>
                  <w:right w:val="single" w:sz="4" w:space="0" w:color="auto"/>
                </w:tcBorders>
                <w:shd w:val="clear" w:color="auto" w:fill="FFFF00"/>
              </w:tcPr>
            </w:tcPrChange>
          </w:tcPr>
          <w:p w14:paraId="3C00347C" w14:textId="77777777" w:rsidR="00DE733B" w:rsidRPr="00FC552B" w:rsidRDefault="00DE733B" w:rsidP="00DE733B">
            <w:pPr>
              <w:spacing w:after="0"/>
              <w:rPr>
                <w:rFonts w:ascii="Arial" w:hAnsi="Arial" w:cs="Arial"/>
                <w:snapToGrid w:val="0"/>
                <w:color w:val="000000"/>
                <w:lang w:val="en-US"/>
              </w:rPr>
            </w:pPr>
            <w:r w:rsidRPr="00FC552B">
              <w:rPr>
                <w:rFonts w:ascii="Arial" w:hAnsi="Arial" w:cs="Arial"/>
                <w:snapToGrid w:val="0"/>
                <w:color w:val="000000"/>
                <w:lang w:val="en-US"/>
              </w:rPr>
              <w:t>Corrections on CT aspects of architecture enhancements for 3GPP support of advanced V2X services</w:t>
            </w:r>
          </w:p>
        </w:tc>
        <w:tc>
          <w:tcPr>
            <w:tcW w:w="1927" w:type="dxa"/>
            <w:gridSpan w:val="2"/>
            <w:tcBorders>
              <w:top w:val="single" w:sz="4" w:space="0" w:color="auto"/>
              <w:left w:val="single" w:sz="4" w:space="0" w:color="auto"/>
              <w:bottom w:val="nil"/>
              <w:right w:val="single" w:sz="4" w:space="0" w:color="auto"/>
            </w:tcBorders>
            <w:shd w:val="clear" w:color="auto" w:fill="auto"/>
            <w:tcPrChange w:id="1183" w:author="CT chair" w:date="2021-06-15T00:20:00Z">
              <w:tcPr>
                <w:tcW w:w="1927" w:type="dxa"/>
                <w:gridSpan w:val="3"/>
                <w:tcBorders>
                  <w:top w:val="single" w:sz="4" w:space="0" w:color="auto"/>
                  <w:left w:val="single" w:sz="4" w:space="0" w:color="auto"/>
                  <w:bottom w:val="nil"/>
                  <w:right w:val="single" w:sz="4" w:space="0" w:color="auto"/>
                </w:tcBorders>
                <w:shd w:val="clear" w:color="auto" w:fill="FFFF00"/>
              </w:tcPr>
            </w:tcPrChange>
          </w:tcPr>
          <w:p w14:paraId="6EEA3F41" w14:textId="77777777" w:rsidR="00DE733B" w:rsidRPr="00FC552B" w:rsidRDefault="00DE733B" w:rsidP="00DE733B">
            <w:pPr>
              <w:spacing w:after="0"/>
              <w:rPr>
                <w:rFonts w:ascii="Arial" w:hAnsi="Arial" w:cs="Arial"/>
                <w:color w:val="000000"/>
                <w:lang w:val="en-US"/>
              </w:rPr>
            </w:pPr>
            <w:r w:rsidRPr="00FC552B">
              <w:rPr>
                <w:rFonts w:ascii="Arial" w:hAnsi="Arial" w:cs="Arial"/>
                <w:color w:val="000000"/>
                <w:lang w:val="en-US"/>
              </w:rPr>
              <w:t>CT4</w:t>
            </w:r>
          </w:p>
        </w:tc>
        <w:tc>
          <w:tcPr>
            <w:tcW w:w="1162" w:type="dxa"/>
            <w:tcBorders>
              <w:top w:val="single" w:sz="4" w:space="0" w:color="auto"/>
              <w:left w:val="single" w:sz="4" w:space="0" w:color="auto"/>
              <w:bottom w:val="nil"/>
              <w:right w:val="single" w:sz="4" w:space="0" w:color="auto"/>
            </w:tcBorders>
            <w:shd w:val="clear" w:color="auto" w:fill="auto"/>
            <w:tcPrChange w:id="1184" w:author="CT chair" w:date="2021-06-15T00:20:00Z">
              <w:tcPr>
                <w:tcW w:w="1162" w:type="dxa"/>
                <w:gridSpan w:val="2"/>
                <w:tcBorders>
                  <w:top w:val="single" w:sz="4" w:space="0" w:color="auto"/>
                  <w:left w:val="single" w:sz="4" w:space="0" w:color="auto"/>
                  <w:bottom w:val="nil"/>
                  <w:right w:val="single" w:sz="4" w:space="0" w:color="auto"/>
                </w:tcBorders>
                <w:shd w:val="clear" w:color="auto" w:fill="FFFF00"/>
              </w:tcPr>
            </w:tcPrChange>
          </w:tcPr>
          <w:p w14:paraId="2B898206" w14:textId="542A3E75" w:rsidR="00DE733B" w:rsidRPr="00FC552B" w:rsidRDefault="00DE733B" w:rsidP="00DE733B">
            <w:pPr>
              <w:spacing w:after="0"/>
              <w:rPr>
                <w:rFonts w:ascii="Arial" w:hAnsi="Arial" w:cs="Arial"/>
                <w:color w:val="000000"/>
                <w:lang w:val="en-US"/>
              </w:rPr>
            </w:pPr>
            <w:ins w:id="1185" w:author="CT chair" w:date="2021-06-15T00:20:00Z">
              <w:r w:rsidRPr="005E360A">
                <w:rPr>
                  <w:rFonts w:ascii="Arial" w:hAnsi="Arial" w:cs="Arial"/>
                  <w:color w:val="000000"/>
                  <w:lang w:val="en-US"/>
                </w:rPr>
                <w:t>Approved</w:t>
              </w:r>
            </w:ins>
            <w:del w:id="1186" w:author="CT chair" w:date="2021-06-15T00:20:00Z">
              <w:r w:rsidRPr="00FC552B" w:rsidDel="00C00EC9">
                <w:rPr>
                  <w:rFonts w:ascii="Arial" w:hAnsi="Arial" w:cs="Arial"/>
                  <w:color w:val="000000"/>
                  <w:lang w:val="en-US"/>
                </w:rPr>
                <w:delText> </w:delText>
              </w:r>
            </w:del>
          </w:p>
        </w:tc>
        <w:tc>
          <w:tcPr>
            <w:tcW w:w="5752" w:type="dxa"/>
            <w:tcBorders>
              <w:top w:val="single" w:sz="4" w:space="0" w:color="auto"/>
              <w:left w:val="single" w:sz="4" w:space="0" w:color="auto"/>
              <w:bottom w:val="nil"/>
              <w:right w:val="single" w:sz="18" w:space="0" w:color="auto"/>
            </w:tcBorders>
            <w:shd w:val="clear" w:color="auto" w:fill="auto"/>
            <w:tcPrChange w:id="1187" w:author="CT chair" w:date="2021-06-15T00:20:00Z">
              <w:tcPr>
                <w:tcW w:w="5752" w:type="dxa"/>
                <w:gridSpan w:val="2"/>
                <w:tcBorders>
                  <w:top w:val="single" w:sz="4" w:space="0" w:color="auto"/>
                  <w:left w:val="single" w:sz="4" w:space="0" w:color="auto"/>
                  <w:bottom w:val="nil"/>
                  <w:right w:val="single" w:sz="18" w:space="0" w:color="auto"/>
                </w:tcBorders>
                <w:shd w:val="clear" w:color="auto" w:fill="FFFF00"/>
              </w:tcPr>
            </w:tcPrChange>
          </w:tcPr>
          <w:p w14:paraId="554DD8C0" w14:textId="77777777" w:rsidR="00DE733B" w:rsidRPr="00FC552B" w:rsidRDefault="00DE733B" w:rsidP="00DE733B">
            <w:pPr>
              <w:spacing w:after="0"/>
              <w:rPr>
                <w:rFonts w:ascii="Arial" w:hAnsi="Arial" w:cs="Arial"/>
                <w:lang w:val="en-US"/>
              </w:rPr>
            </w:pPr>
            <w:r w:rsidRPr="00FC552B">
              <w:rPr>
                <w:rFonts w:ascii="Arial" w:hAnsi="Arial" w:cs="Arial"/>
                <w:lang w:val="en-US"/>
              </w:rPr>
              <w:t> </w:t>
            </w:r>
          </w:p>
        </w:tc>
      </w:tr>
      <w:tr w:rsidR="00DE733B" w:rsidRPr="00FC552B" w14:paraId="43E8EC49" w14:textId="77777777" w:rsidTr="00DE733B">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188" w:author="CT chair" w:date="2021-06-15T00:20: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189" w:author="CT chair" w:date="2021-06-15T00:20:00Z">
            <w:trPr>
              <w:gridBefore w:val="1"/>
              <w:cantSplit/>
            </w:trPr>
          </w:trPrChange>
        </w:trPr>
        <w:tc>
          <w:tcPr>
            <w:tcW w:w="817" w:type="dxa"/>
            <w:tcBorders>
              <w:top w:val="single" w:sz="4" w:space="0" w:color="auto"/>
              <w:left w:val="single" w:sz="18" w:space="0" w:color="auto"/>
              <w:bottom w:val="nil"/>
              <w:right w:val="single" w:sz="4" w:space="0" w:color="auto"/>
            </w:tcBorders>
            <w:shd w:val="clear" w:color="auto" w:fill="auto"/>
            <w:tcPrChange w:id="1190" w:author="CT chair" w:date="2021-06-15T00:20:00Z">
              <w:tcPr>
                <w:tcW w:w="817" w:type="dxa"/>
                <w:gridSpan w:val="2"/>
                <w:tcBorders>
                  <w:top w:val="single" w:sz="4" w:space="0" w:color="auto"/>
                  <w:left w:val="single" w:sz="18" w:space="0" w:color="auto"/>
                  <w:bottom w:val="nil"/>
                  <w:right w:val="single" w:sz="4" w:space="0" w:color="auto"/>
                </w:tcBorders>
                <w:shd w:val="clear" w:color="auto" w:fill="auto"/>
              </w:tcPr>
            </w:tcPrChange>
          </w:tcPr>
          <w:p w14:paraId="423EE458" w14:textId="77777777" w:rsidR="00DE733B" w:rsidRPr="00FC552B" w:rsidRDefault="00DE733B" w:rsidP="00DE733B">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Change w:id="1191" w:author="CT chair" w:date="2021-06-15T00:20:00Z">
              <w:tcPr>
                <w:tcW w:w="2407" w:type="dxa"/>
                <w:gridSpan w:val="2"/>
                <w:tcBorders>
                  <w:top w:val="single" w:sz="4" w:space="0" w:color="auto"/>
                  <w:left w:val="single" w:sz="4" w:space="0" w:color="auto"/>
                  <w:bottom w:val="nil"/>
                  <w:right w:val="single" w:sz="4" w:space="0" w:color="auto"/>
                </w:tcBorders>
                <w:shd w:val="clear" w:color="auto" w:fill="auto"/>
              </w:tcPr>
            </w:tcPrChange>
          </w:tcPr>
          <w:p w14:paraId="01CAEBAC" w14:textId="77777777" w:rsidR="00DE733B" w:rsidRPr="00FC552B" w:rsidRDefault="00DE733B" w:rsidP="00DE733B">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Change w:id="1192" w:author="CT chair" w:date="2021-06-15T00:20:00Z">
              <w:tcPr>
                <w:tcW w:w="802" w:type="dxa"/>
                <w:gridSpan w:val="2"/>
                <w:tcBorders>
                  <w:top w:val="single" w:sz="4" w:space="0" w:color="auto"/>
                  <w:left w:val="single" w:sz="4" w:space="0" w:color="auto"/>
                  <w:bottom w:val="nil"/>
                  <w:right w:val="single" w:sz="4" w:space="0" w:color="auto"/>
                </w:tcBorders>
                <w:shd w:val="clear" w:color="auto" w:fill="FFFF00"/>
              </w:tcPr>
            </w:tcPrChange>
          </w:tcPr>
          <w:p w14:paraId="60BFE7F2" w14:textId="77777777" w:rsidR="00DE733B" w:rsidRPr="00FC552B" w:rsidRDefault="00DE733B" w:rsidP="00DE733B">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"https://www.3gpp.org/ftp/tsg_ct/TSG_CT/TSGC_92e/Docs/CP-211128.zip" </w:instrText>
            </w:r>
            <w:r>
              <w:rPr>
                <w:rStyle w:val="Lienhypertexte"/>
                <w:rFonts w:ascii="Arial" w:hAnsi="Arial" w:cs="Arial"/>
                <w:sz w:val="14"/>
                <w:szCs w:val="14"/>
                <w:lang w:val="en-US"/>
              </w:rPr>
              <w:fldChar w:fldCharType="separate"/>
            </w:r>
            <w:r w:rsidRPr="00FC552B">
              <w:rPr>
                <w:rStyle w:val="Lienhypertexte"/>
                <w:rFonts w:ascii="Arial" w:hAnsi="Arial" w:cs="Arial"/>
                <w:sz w:val="14"/>
                <w:szCs w:val="14"/>
                <w:lang w:val="en-US"/>
              </w:rPr>
              <w:t>CP-211128</w:t>
            </w:r>
            <w:r>
              <w:rPr>
                <w:rStyle w:val="Lienhypertexte"/>
                <w:rFonts w:ascii="Arial" w:hAnsi="Arial" w:cs="Arial"/>
                <w:sz w:val="14"/>
                <w:szCs w:val="14"/>
                <w:lang w:val="en-US"/>
              </w:rPr>
              <w:fldChar w:fldCharType="end"/>
            </w:r>
          </w:p>
        </w:tc>
        <w:tc>
          <w:tcPr>
            <w:tcW w:w="2842" w:type="dxa"/>
            <w:tcBorders>
              <w:top w:val="single" w:sz="4" w:space="0" w:color="auto"/>
              <w:left w:val="single" w:sz="4" w:space="0" w:color="auto"/>
              <w:bottom w:val="nil"/>
              <w:right w:val="single" w:sz="4" w:space="0" w:color="auto"/>
            </w:tcBorders>
            <w:shd w:val="clear" w:color="auto" w:fill="auto"/>
            <w:tcPrChange w:id="1193" w:author="CT chair" w:date="2021-06-15T00:20:00Z">
              <w:tcPr>
                <w:tcW w:w="2842" w:type="dxa"/>
                <w:gridSpan w:val="2"/>
                <w:tcBorders>
                  <w:top w:val="single" w:sz="4" w:space="0" w:color="auto"/>
                  <w:left w:val="single" w:sz="4" w:space="0" w:color="auto"/>
                  <w:bottom w:val="nil"/>
                  <w:right w:val="single" w:sz="4" w:space="0" w:color="auto"/>
                </w:tcBorders>
                <w:shd w:val="clear" w:color="auto" w:fill="FFFF00"/>
              </w:tcPr>
            </w:tcPrChange>
          </w:tcPr>
          <w:p w14:paraId="3D320D2D" w14:textId="77777777" w:rsidR="00DE733B" w:rsidRPr="00FC552B" w:rsidRDefault="00DE733B" w:rsidP="00DE733B">
            <w:pPr>
              <w:spacing w:after="0"/>
              <w:rPr>
                <w:rFonts w:ascii="Arial" w:hAnsi="Arial" w:cs="Arial"/>
                <w:snapToGrid w:val="0"/>
                <w:color w:val="000000"/>
                <w:lang w:val="en-US"/>
              </w:rPr>
            </w:pPr>
            <w:r w:rsidRPr="00FC552B">
              <w:rPr>
                <w:rFonts w:ascii="Arial" w:hAnsi="Arial" w:cs="Arial"/>
                <w:snapToGrid w:val="0"/>
                <w:color w:val="000000"/>
                <w:lang w:val="en-US"/>
              </w:rPr>
              <w:t>Corrections on eV2XARC</w:t>
            </w:r>
          </w:p>
        </w:tc>
        <w:tc>
          <w:tcPr>
            <w:tcW w:w="1927" w:type="dxa"/>
            <w:gridSpan w:val="2"/>
            <w:tcBorders>
              <w:top w:val="single" w:sz="4" w:space="0" w:color="auto"/>
              <w:left w:val="single" w:sz="4" w:space="0" w:color="auto"/>
              <w:bottom w:val="nil"/>
              <w:right w:val="single" w:sz="4" w:space="0" w:color="auto"/>
            </w:tcBorders>
            <w:shd w:val="clear" w:color="auto" w:fill="auto"/>
            <w:tcPrChange w:id="1194" w:author="CT chair" w:date="2021-06-15T00:20:00Z">
              <w:tcPr>
                <w:tcW w:w="1927" w:type="dxa"/>
                <w:gridSpan w:val="3"/>
                <w:tcBorders>
                  <w:top w:val="single" w:sz="4" w:space="0" w:color="auto"/>
                  <w:left w:val="single" w:sz="4" w:space="0" w:color="auto"/>
                  <w:bottom w:val="nil"/>
                  <w:right w:val="single" w:sz="4" w:space="0" w:color="auto"/>
                </w:tcBorders>
                <w:shd w:val="clear" w:color="auto" w:fill="FFFF00"/>
              </w:tcPr>
            </w:tcPrChange>
          </w:tcPr>
          <w:p w14:paraId="44305528" w14:textId="77777777" w:rsidR="00DE733B" w:rsidRPr="00FC552B" w:rsidRDefault="00DE733B" w:rsidP="00DE733B">
            <w:pPr>
              <w:spacing w:after="0"/>
              <w:rPr>
                <w:rFonts w:ascii="Arial" w:hAnsi="Arial" w:cs="Arial"/>
                <w:color w:val="000000"/>
                <w:lang w:val="en-US"/>
              </w:rPr>
            </w:pPr>
            <w:r w:rsidRPr="00FC552B">
              <w:rPr>
                <w:rFonts w:ascii="Arial" w:hAnsi="Arial" w:cs="Arial"/>
                <w:color w:val="000000"/>
                <w:lang w:val="en-US"/>
              </w:rPr>
              <w:t>CT1</w:t>
            </w:r>
          </w:p>
        </w:tc>
        <w:tc>
          <w:tcPr>
            <w:tcW w:w="1162" w:type="dxa"/>
            <w:tcBorders>
              <w:top w:val="single" w:sz="4" w:space="0" w:color="auto"/>
              <w:left w:val="single" w:sz="4" w:space="0" w:color="auto"/>
              <w:bottom w:val="nil"/>
              <w:right w:val="single" w:sz="4" w:space="0" w:color="auto"/>
            </w:tcBorders>
            <w:shd w:val="clear" w:color="auto" w:fill="auto"/>
            <w:tcPrChange w:id="1195" w:author="CT chair" w:date="2021-06-15T00:20:00Z">
              <w:tcPr>
                <w:tcW w:w="1162" w:type="dxa"/>
                <w:gridSpan w:val="2"/>
                <w:tcBorders>
                  <w:top w:val="single" w:sz="4" w:space="0" w:color="auto"/>
                  <w:left w:val="single" w:sz="4" w:space="0" w:color="auto"/>
                  <w:bottom w:val="nil"/>
                  <w:right w:val="single" w:sz="4" w:space="0" w:color="auto"/>
                </w:tcBorders>
                <w:shd w:val="clear" w:color="auto" w:fill="FFFF00"/>
              </w:tcPr>
            </w:tcPrChange>
          </w:tcPr>
          <w:p w14:paraId="0D3FC942" w14:textId="007A944E" w:rsidR="00DE733B" w:rsidRPr="00FC552B" w:rsidRDefault="00DE733B" w:rsidP="00DE733B">
            <w:pPr>
              <w:spacing w:after="0"/>
              <w:rPr>
                <w:rFonts w:ascii="Arial" w:hAnsi="Arial" w:cs="Arial"/>
                <w:color w:val="000000"/>
                <w:lang w:val="en-US"/>
              </w:rPr>
            </w:pPr>
            <w:ins w:id="1196" w:author="CT chair" w:date="2021-06-15T00:20:00Z">
              <w:r w:rsidRPr="005E360A">
                <w:rPr>
                  <w:rFonts w:ascii="Arial" w:hAnsi="Arial" w:cs="Arial"/>
                  <w:color w:val="000000"/>
                  <w:lang w:val="en-US"/>
                </w:rPr>
                <w:t>Approved</w:t>
              </w:r>
            </w:ins>
            <w:del w:id="1197" w:author="CT chair" w:date="2021-06-15T00:20:00Z">
              <w:r w:rsidRPr="00FC552B" w:rsidDel="00C00EC9">
                <w:rPr>
                  <w:rFonts w:ascii="Arial" w:hAnsi="Arial" w:cs="Arial"/>
                  <w:color w:val="000000"/>
                  <w:lang w:val="en-US"/>
                </w:rPr>
                <w:delText> </w:delText>
              </w:r>
            </w:del>
          </w:p>
        </w:tc>
        <w:tc>
          <w:tcPr>
            <w:tcW w:w="5752" w:type="dxa"/>
            <w:tcBorders>
              <w:top w:val="single" w:sz="4" w:space="0" w:color="auto"/>
              <w:left w:val="single" w:sz="4" w:space="0" w:color="auto"/>
              <w:bottom w:val="nil"/>
              <w:right w:val="single" w:sz="18" w:space="0" w:color="auto"/>
            </w:tcBorders>
            <w:shd w:val="clear" w:color="auto" w:fill="auto"/>
            <w:tcPrChange w:id="1198" w:author="CT chair" w:date="2021-06-15T00:20:00Z">
              <w:tcPr>
                <w:tcW w:w="5752" w:type="dxa"/>
                <w:gridSpan w:val="2"/>
                <w:tcBorders>
                  <w:top w:val="single" w:sz="4" w:space="0" w:color="auto"/>
                  <w:left w:val="single" w:sz="4" w:space="0" w:color="auto"/>
                  <w:bottom w:val="nil"/>
                  <w:right w:val="single" w:sz="18" w:space="0" w:color="auto"/>
                </w:tcBorders>
                <w:shd w:val="clear" w:color="auto" w:fill="FFFF00"/>
              </w:tcPr>
            </w:tcPrChange>
          </w:tcPr>
          <w:p w14:paraId="6318A7C4" w14:textId="77777777" w:rsidR="00DE733B" w:rsidRPr="00FC552B" w:rsidRDefault="00DE733B" w:rsidP="00DE733B">
            <w:pPr>
              <w:spacing w:after="0"/>
              <w:rPr>
                <w:rFonts w:ascii="Arial" w:hAnsi="Arial" w:cs="Arial"/>
                <w:lang w:val="en-US"/>
              </w:rPr>
            </w:pPr>
            <w:r w:rsidRPr="00FC552B">
              <w:rPr>
                <w:rFonts w:ascii="Arial" w:hAnsi="Arial" w:cs="Arial"/>
                <w:lang w:val="en-US"/>
              </w:rPr>
              <w:t> </w:t>
            </w:r>
          </w:p>
        </w:tc>
      </w:tr>
      <w:tr w:rsidR="00DE733B" w:rsidRPr="00FC552B" w14:paraId="3BF5854F" w14:textId="77777777" w:rsidTr="00DE733B">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199" w:author="CT chair" w:date="2021-06-15T00:20: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200" w:author="CT chair" w:date="2021-06-15T00:20:00Z">
            <w:trPr>
              <w:gridBefore w:val="1"/>
              <w:cantSplit/>
            </w:trPr>
          </w:trPrChange>
        </w:trPr>
        <w:tc>
          <w:tcPr>
            <w:tcW w:w="817" w:type="dxa"/>
            <w:tcBorders>
              <w:top w:val="single" w:sz="4" w:space="0" w:color="auto"/>
              <w:left w:val="single" w:sz="18" w:space="0" w:color="auto"/>
              <w:bottom w:val="nil"/>
              <w:right w:val="single" w:sz="4" w:space="0" w:color="auto"/>
            </w:tcBorders>
            <w:shd w:val="clear" w:color="auto" w:fill="auto"/>
            <w:tcPrChange w:id="1201" w:author="CT chair" w:date="2021-06-15T00:20:00Z">
              <w:tcPr>
                <w:tcW w:w="817" w:type="dxa"/>
                <w:gridSpan w:val="2"/>
                <w:tcBorders>
                  <w:top w:val="single" w:sz="4" w:space="0" w:color="auto"/>
                  <w:left w:val="single" w:sz="18" w:space="0" w:color="auto"/>
                  <w:bottom w:val="nil"/>
                  <w:right w:val="single" w:sz="4" w:space="0" w:color="auto"/>
                </w:tcBorders>
                <w:shd w:val="clear" w:color="auto" w:fill="auto"/>
              </w:tcPr>
            </w:tcPrChange>
          </w:tcPr>
          <w:p w14:paraId="59BD7D71" w14:textId="77777777" w:rsidR="00DE733B" w:rsidRPr="00FC552B" w:rsidRDefault="00DE733B" w:rsidP="00DE733B">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Change w:id="1202" w:author="CT chair" w:date="2021-06-15T00:20:00Z">
              <w:tcPr>
                <w:tcW w:w="2407" w:type="dxa"/>
                <w:gridSpan w:val="2"/>
                <w:tcBorders>
                  <w:top w:val="single" w:sz="4" w:space="0" w:color="auto"/>
                  <w:left w:val="single" w:sz="4" w:space="0" w:color="auto"/>
                  <w:bottom w:val="nil"/>
                  <w:right w:val="single" w:sz="4" w:space="0" w:color="auto"/>
                </w:tcBorders>
                <w:shd w:val="clear" w:color="auto" w:fill="auto"/>
              </w:tcPr>
            </w:tcPrChange>
          </w:tcPr>
          <w:p w14:paraId="5582387C" w14:textId="77777777" w:rsidR="00DE733B" w:rsidRPr="00FC552B" w:rsidRDefault="00DE733B" w:rsidP="00DE733B">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Change w:id="1203" w:author="CT chair" w:date="2021-06-15T00:20:00Z">
              <w:tcPr>
                <w:tcW w:w="802" w:type="dxa"/>
                <w:gridSpan w:val="2"/>
                <w:tcBorders>
                  <w:top w:val="single" w:sz="4" w:space="0" w:color="auto"/>
                  <w:left w:val="single" w:sz="4" w:space="0" w:color="auto"/>
                  <w:bottom w:val="nil"/>
                  <w:right w:val="single" w:sz="4" w:space="0" w:color="auto"/>
                </w:tcBorders>
                <w:shd w:val="clear" w:color="auto" w:fill="FFFF00"/>
              </w:tcPr>
            </w:tcPrChange>
          </w:tcPr>
          <w:p w14:paraId="7FBDBE1E" w14:textId="77777777" w:rsidR="00DE733B" w:rsidRPr="00FC552B" w:rsidRDefault="00DE733B" w:rsidP="00DE733B">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"https://www.3gpp.org/ftp/tsg_ct/TSG_CT/TSGC_92e/Docs/CP-211224.zip" </w:instrText>
            </w:r>
            <w:r>
              <w:rPr>
                <w:rStyle w:val="Lienhypertexte"/>
                <w:rFonts w:ascii="Arial" w:hAnsi="Arial" w:cs="Arial"/>
                <w:sz w:val="14"/>
                <w:szCs w:val="14"/>
                <w:lang w:val="en-US"/>
              </w:rPr>
              <w:fldChar w:fldCharType="separate"/>
            </w:r>
            <w:r w:rsidRPr="00FC552B">
              <w:rPr>
                <w:rStyle w:val="Lienhypertexte"/>
                <w:rFonts w:ascii="Arial" w:hAnsi="Arial" w:cs="Arial"/>
                <w:sz w:val="14"/>
                <w:szCs w:val="14"/>
                <w:lang w:val="en-US"/>
              </w:rPr>
              <w:t>CP-211224</w:t>
            </w:r>
            <w:r>
              <w:rPr>
                <w:rStyle w:val="Lienhypertexte"/>
                <w:rFonts w:ascii="Arial" w:hAnsi="Arial" w:cs="Arial"/>
                <w:sz w:val="14"/>
                <w:szCs w:val="14"/>
                <w:lang w:val="en-US"/>
              </w:rPr>
              <w:fldChar w:fldCharType="end"/>
            </w:r>
          </w:p>
        </w:tc>
        <w:tc>
          <w:tcPr>
            <w:tcW w:w="2842" w:type="dxa"/>
            <w:tcBorders>
              <w:top w:val="single" w:sz="4" w:space="0" w:color="auto"/>
              <w:left w:val="single" w:sz="4" w:space="0" w:color="auto"/>
              <w:bottom w:val="nil"/>
              <w:right w:val="single" w:sz="4" w:space="0" w:color="auto"/>
            </w:tcBorders>
            <w:shd w:val="clear" w:color="auto" w:fill="auto"/>
            <w:tcPrChange w:id="1204" w:author="CT chair" w:date="2021-06-15T00:20:00Z">
              <w:tcPr>
                <w:tcW w:w="2842" w:type="dxa"/>
                <w:gridSpan w:val="2"/>
                <w:tcBorders>
                  <w:top w:val="single" w:sz="4" w:space="0" w:color="auto"/>
                  <w:left w:val="single" w:sz="4" w:space="0" w:color="auto"/>
                  <w:bottom w:val="nil"/>
                  <w:right w:val="single" w:sz="4" w:space="0" w:color="auto"/>
                </w:tcBorders>
                <w:shd w:val="clear" w:color="auto" w:fill="FFFF00"/>
              </w:tcPr>
            </w:tcPrChange>
          </w:tcPr>
          <w:p w14:paraId="2D337345" w14:textId="77777777" w:rsidR="00DE733B" w:rsidRPr="00FC552B" w:rsidRDefault="00DE733B" w:rsidP="00DE733B">
            <w:pPr>
              <w:spacing w:after="0"/>
              <w:rPr>
                <w:rFonts w:ascii="Arial" w:hAnsi="Arial" w:cs="Arial"/>
                <w:snapToGrid w:val="0"/>
                <w:color w:val="000000"/>
                <w:lang w:val="en-US"/>
              </w:rPr>
            </w:pPr>
            <w:r w:rsidRPr="00FC552B">
              <w:rPr>
                <w:rFonts w:ascii="Arial" w:hAnsi="Arial" w:cs="Arial"/>
                <w:snapToGrid w:val="0"/>
                <w:color w:val="000000"/>
                <w:lang w:val="en-US"/>
              </w:rPr>
              <w:t>CR Pack on eV2XARC</w:t>
            </w:r>
          </w:p>
        </w:tc>
        <w:tc>
          <w:tcPr>
            <w:tcW w:w="1927" w:type="dxa"/>
            <w:gridSpan w:val="2"/>
            <w:tcBorders>
              <w:top w:val="single" w:sz="4" w:space="0" w:color="auto"/>
              <w:left w:val="single" w:sz="4" w:space="0" w:color="auto"/>
              <w:bottom w:val="nil"/>
              <w:right w:val="single" w:sz="4" w:space="0" w:color="auto"/>
            </w:tcBorders>
            <w:shd w:val="clear" w:color="auto" w:fill="auto"/>
            <w:tcPrChange w:id="1205" w:author="CT chair" w:date="2021-06-15T00:20:00Z">
              <w:tcPr>
                <w:tcW w:w="1927" w:type="dxa"/>
                <w:gridSpan w:val="3"/>
                <w:tcBorders>
                  <w:top w:val="single" w:sz="4" w:space="0" w:color="auto"/>
                  <w:left w:val="single" w:sz="4" w:space="0" w:color="auto"/>
                  <w:bottom w:val="nil"/>
                  <w:right w:val="single" w:sz="4" w:space="0" w:color="auto"/>
                </w:tcBorders>
                <w:shd w:val="clear" w:color="auto" w:fill="FFFF00"/>
              </w:tcPr>
            </w:tcPrChange>
          </w:tcPr>
          <w:p w14:paraId="29D9E6F9" w14:textId="77777777" w:rsidR="00DE733B" w:rsidRPr="00FC552B" w:rsidRDefault="00DE733B" w:rsidP="00DE733B">
            <w:pPr>
              <w:spacing w:after="0"/>
              <w:rPr>
                <w:rFonts w:ascii="Arial" w:hAnsi="Arial" w:cs="Arial"/>
                <w:color w:val="000000"/>
                <w:lang w:val="en-US"/>
              </w:rPr>
            </w:pPr>
            <w:r w:rsidRPr="00FC552B">
              <w:rPr>
                <w:rFonts w:ascii="Arial" w:hAnsi="Arial" w:cs="Arial"/>
                <w:color w:val="000000"/>
                <w:lang w:val="en-US"/>
              </w:rPr>
              <w:t>CT3</w:t>
            </w:r>
          </w:p>
        </w:tc>
        <w:tc>
          <w:tcPr>
            <w:tcW w:w="1162" w:type="dxa"/>
            <w:tcBorders>
              <w:top w:val="single" w:sz="4" w:space="0" w:color="auto"/>
              <w:left w:val="single" w:sz="4" w:space="0" w:color="auto"/>
              <w:bottom w:val="nil"/>
              <w:right w:val="single" w:sz="4" w:space="0" w:color="auto"/>
            </w:tcBorders>
            <w:shd w:val="clear" w:color="auto" w:fill="auto"/>
            <w:tcPrChange w:id="1206" w:author="CT chair" w:date="2021-06-15T00:20:00Z">
              <w:tcPr>
                <w:tcW w:w="1162" w:type="dxa"/>
                <w:gridSpan w:val="2"/>
                <w:tcBorders>
                  <w:top w:val="single" w:sz="4" w:space="0" w:color="auto"/>
                  <w:left w:val="single" w:sz="4" w:space="0" w:color="auto"/>
                  <w:bottom w:val="nil"/>
                  <w:right w:val="single" w:sz="4" w:space="0" w:color="auto"/>
                </w:tcBorders>
                <w:shd w:val="clear" w:color="auto" w:fill="FFFF00"/>
              </w:tcPr>
            </w:tcPrChange>
          </w:tcPr>
          <w:p w14:paraId="277EAE2F" w14:textId="5EC316A5" w:rsidR="00DE733B" w:rsidRPr="00FC552B" w:rsidRDefault="00DE733B" w:rsidP="00DE733B">
            <w:pPr>
              <w:spacing w:after="0"/>
              <w:rPr>
                <w:rFonts w:ascii="Arial" w:hAnsi="Arial" w:cs="Arial"/>
                <w:color w:val="000000"/>
                <w:lang w:val="en-US"/>
              </w:rPr>
            </w:pPr>
            <w:ins w:id="1207" w:author="CT chair" w:date="2021-06-15T00:20:00Z">
              <w:r w:rsidRPr="005E360A">
                <w:rPr>
                  <w:rFonts w:ascii="Arial" w:hAnsi="Arial" w:cs="Arial"/>
                  <w:color w:val="000000"/>
                  <w:lang w:val="en-US"/>
                </w:rPr>
                <w:t>Approved</w:t>
              </w:r>
            </w:ins>
            <w:del w:id="1208" w:author="CT chair" w:date="2021-06-15T00:20:00Z">
              <w:r w:rsidRPr="00FC552B" w:rsidDel="00C00EC9">
                <w:rPr>
                  <w:rFonts w:ascii="Arial" w:hAnsi="Arial" w:cs="Arial"/>
                  <w:color w:val="000000"/>
                  <w:lang w:val="en-US"/>
                </w:rPr>
                <w:delText> </w:delText>
              </w:r>
            </w:del>
          </w:p>
        </w:tc>
        <w:tc>
          <w:tcPr>
            <w:tcW w:w="5752" w:type="dxa"/>
            <w:tcBorders>
              <w:top w:val="single" w:sz="4" w:space="0" w:color="auto"/>
              <w:left w:val="single" w:sz="4" w:space="0" w:color="auto"/>
              <w:bottom w:val="nil"/>
              <w:right w:val="single" w:sz="18" w:space="0" w:color="auto"/>
            </w:tcBorders>
            <w:shd w:val="clear" w:color="auto" w:fill="auto"/>
            <w:tcPrChange w:id="1209" w:author="CT chair" w:date="2021-06-15T00:20:00Z">
              <w:tcPr>
                <w:tcW w:w="5752" w:type="dxa"/>
                <w:gridSpan w:val="2"/>
                <w:tcBorders>
                  <w:top w:val="single" w:sz="4" w:space="0" w:color="auto"/>
                  <w:left w:val="single" w:sz="4" w:space="0" w:color="auto"/>
                  <w:bottom w:val="nil"/>
                  <w:right w:val="single" w:sz="18" w:space="0" w:color="auto"/>
                </w:tcBorders>
                <w:shd w:val="clear" w:color="auto" w:fill="FFFF00"/>
              </w:tcPr>
            </w:tcPrChange>
          </w:tcPr>
          <w:p w14:paraId="41ECFEBE" w14:textId="77777777" w:rsidR="00DE733B" w:rsidRPr="00FC552B" w:rsidRDefault="00DE733B" w:rsidP="00DE733B">
            <w:pPr>
              <w:spacing w:after="0"/>
              <w:rPr>
                <w:rFonts w:ascii="Arial" w:hAnsi="Arial" w:cs="Arial"/>
                <w:lang w:val="en-US"/>
              </w:rPr>
            </w:pPr>
            <w:r w:rsidRPr="00FC552B">
              <w:rPr>
                <w:rFonts w:ascii="Arial" w:hAnsi="Arial" w:cs="Arial"/>
                <w:lang w:val="en-US"/>
              </w:rPr>
              <w:t> </w:t>
            </w:r>
          </w:p>
        </w:tc>
      </w:tr>
      <w:tr w:rsidR="00A32D22" w:rsidRPr="005E5867" w14:paraId="6D99162D"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5507E9B6" w14:textId="77777777" w:rsidR="00A32D22" w:rsidRPr="00107C20" w:rsidRDefault="00A32D22" w:rsidP="00631FE5">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2B9DC5EF" w14:textId="77777777" w:rsidR="00A32D22" w:rsidRPr="00107C20" w:rsidRDefault="00A32D22" w:rsidP="00631FE5">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5EBF1AFE" w14:textId="77777777" w:rsidR="00A32D22" w:rsidRPr="00107C20" w:rsidRDefault="00A32D22" w:rsidP="00631FE5">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647B72D0" w14:textId="77777777" w:rsidR="00A32D22" w:rsidRPr="00107C20" w:rsidRDefault="00A32D22" w:rsidP="00631FE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6EF08F05" w14:textId="77777777" w:rsidR="00A32D22" w:rsidRPr="00107C20" w:rsidRDefault="00A32D22" w:rsidP="00631FE5">
            <w:pPr>
              <w:spacing w:after="0"/>
              <w:rPr>
                <w:rFonts w:ascii="Arial" w:hAnsi="Arial" w:cs="Arial"/>
                <w:color w:val="000000"/>
                <w:lang w:val="en-US"/>
              </w:rPr>
            </w:pPr>
          </w:p>
        </w:tc>
        <w:tc>
          <w:tcPr>
            <w:tcW w:w="1162" w:type="dxa"/>
            <w:tcBorders>
              <w:top w:val="single" w:sz="4" w:space="0" w:color="auto"/>
              <w:left w:val="single" w:sz="4" w:space="0" w:color="auto"/>
              <w:bottom w:val="nil"/>
              <w:right w:val="single" w:sz="4" w:space="0" w:color="auto"/>
            </w:tcBorders>
            <w:shd w:val="clear" w:color="auto" w:fill="auto"/>
          </w:tcPr>
          <w:p w14:paraId="1DAB9D84" w14:textId="77777777" w:rsidR="00A32D22" w:rsidRPr="00107C20" w:rsidRDefault="00A32D22" w:rsidP="00631FE5">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5BC69D9A" w14:textId="77777777" w:rsidR="00A32D22" w:rsidRPr="00107C20" w:rsidRDefault="00A32D22" w:rsidP="00631FE5">
            <w:pPr>
              <w:spacing w:after="0"/>
              <w:rPr>
                <w:rFonts w:ascii="Arial" w:hAnsi="Arial" w:cs="Arial"/>
                <w:lang w:val="en-US"/>
              </w:rPr>
            </w:pPr>
          </w:p>
        </w:tc>
      </w:tr>
      <w:tr w:rsidR="00A32D22" w:rsidRPr="000472D1" w14:paraId="6CEBE693"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24F4B881"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16.31</w:t>
            </w:r>
          </w:p>
        </w:tc>
        <w:tc>
          <w:tcPr>
            <w:tcW w:w="2407" w:type="dxa"/>
            <w:tcBorders>
              <w:top w:val="single" w:sz="4" w:space="0" w:color="auto"/>
              <w:bottom w:val="single" w:sz="4" w:space="0" w:color="auto"/>
            </w:tcBorders>
            <w:shd w:val="clear" w:color="auto" w:fill="FDE9D9" w:themeFill="accent6" w:themeFillTint="33"/>
          </w:tcPr>
          <w:p w14:paraId="5B5705F4"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CT Aspects of RACS [RACS]</w:t>
            </w:r>
          </w:p>
        </w:tc>
        <w:tc>
          <w:tcPr>
            <w:tcW w:w="802" w:type="dxa"/>
            <w:tcBorders>
              <w:top w:val="single" w:sz="4" w:space="0" w:color="auto"/>
              <w:bottom w:val="single" w:sz="4" w:space="0" w:color="auto"/>
            </w:tcBorders>
            <w:shd w:val="clear" w:color="auto" w:fill="FDE9D9" w:themeFill="accent6" w:themeFillTint="33"/>
          </w:tcPr>
          <w:p w14:paraId="348C3A5B" w14:textId="77777777" w:rsidR="00A32D22" w:rsidRPr="00107C20" w:rsidRDefault="00A32D22" w:rsidP="00E02ED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02A7914D" w14:textId="77777777" w:rsidR="00A32D22" w:rsidRPr="00107C20" w:rsidRDefault="00A32D22" w:rsidP="00E02ED2">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717DDB16" w14:textId="77777777" w:rsidR="00A32D22" w:rsidRPr="00107C20" w:rsidRDefault="00A32D22" w:rsidP="00E02ED2">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044AC9F8" w14:textId="77777777" w:rsidR="00A32D22" w:rsidRPr="00107C20" w:rsidRDefault="00A32D22" w:rsidP="00E02ED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4432D395" w14:textId="77777777" w:rsidR="00A32D22" w:rsidRPr="00107C20" w:rsidRDefault="00A32D22" w:rsidP="00E02ED2">
            <w:pPr>
              <w:spacing w:after="0"/>
              <w:rPr>
                <w:rFonts w:ascii="Arial" w:hAnsi="Arial" w:cs="Arial"/>
                <w:color w:val="FF0000"/>
                <w:lang w:val="en-US"/>
              </w:rPr>
            </w:pPr>
          </w:p>
        </w:tc>
      </w:tr>
      <w:tr w:rsidR="00FC552B" w:rsidRPr="00FC552B" w14:paraId="54A0A709" w14:textId="77777777" w:rsidTr="00DE733B">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210" w:author="CT chair" w:date="2021-06-15T00:20: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211" w:author="CT chair" w:date="2021-06-15T00:20:00Z">
            <w:trPr>
              <w:gridBefore w:val="1"/>
              <w:cantSplit/>
            </w:trPr>
          </w:trPrChange>
        </w:trPr>
        <w:tc>
          <w:tcPr>
            <w:tcW w:w="817" w:type="dxa"/>
            <w:tcBorders>
              <w:top w:val="single" w:sz="4" w:space="0" w:color="auto"/>
              <w:left w:val="single" w:sz="18" w:space="0" w:color="auto"/>
              <w:bottom w:val="nil"/>
              <w:right w:val="single" w:sz="4" w:space="0" w:color="auto"/>
            </w:tcBorders>
            <w:shd w:val="clear" w:color="auto" w:fill="auto"/>
            <w:tcPrChange w:id="1212" w:author="CT chair" w:date="2021-06-15T00:20:00Z">
              <w:tcPr>
                <w:tcW w:w="817" w:type="dxa"/>
                <w:gridSpan w:val="2"/>
                <w:tcBorders>
                  <w:top w:val="single" w:sz="4" w:space="0" w:color="auto"/>
                  <w:left w:val="single" w:sz="18" w:space="0" w:color="auto"/>
                  <w:bottom w:val="nil"/>
                  <w:right w:val="single" w:sz="4" w:space="0" w:color="auto"/>
                </w:tcBorders>
                <w:shd w:val="clear" w:color="auto" w:fill="auto"/>
              </w:tcPr>
            </w:tcPrChange>
          </w:tcPr>
          <w:p w14:paraId="30F98160"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Change w:id="1213" w:author="CT chair" w:date="2021-06-15T00:20:00Z">
              <w:tcPr>
                <w:tcW w:w="2407" w:type="dxa"/>
                <w:gridSpan w:val="2"/>
                <w:tcBorders>
                  <w:top w:val="single" w:sz="4" w:space="0" w:color="auto"/>
                  <w:left w:val="single" w:sz="4" w:space="0" w:color="auto"/>
                  <w:bottom w:val="nil"/>
                  <w:right w:val="single" w:sz="4" w:space="0" w:color="auto"/>
                </w:tcBorders>
                <w:shd w:val="clear" w:color="auto" w:fill="auto"/>
              </w:tcPr>
            </w:tcPrChange>
          </w:tcPr>
          <w:p w14:paraId="6EE50FF9"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Change w:id="1214" w:author="CT chair" w:date="2021-06-15T00:20:00Z">
              <w:tcPr>
                <w:tcW w:w="802" w:type="dxa"/>
                <w:gridSpan w:val="2"/>
                <w:tcBorders>
                  <w:top w:val="single" w:sz="4" w:space="0" w:color="auto"/>
                  <w:left w:val="single" w:sz="4" w:space="0" w:color="auto"/>
                  <w:bottom w:val="nil"/>
                  <w:right w:val="single" w:sz="4" w:space="0" w:color="auto"/>
                </w:tcBorders>
                <w:shd w:val="clear" w:color="auto" w:fill="FFFF00"/>
              </w:tcPr>
            </w:tcPrChange>
          </w:tcPr>
          <w:p w14:paraId="64A2A3F6" w14:textId="77777777" w:rsidR="00FC552B" w:rsidRPr="00FC552B" w:rsidRDefault="007A0069" w:rsidP="00FC552B">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"https://www.3gpp.org/ftp/tsg_ct/TSG_CT/TSGC_92e/Docs/CP-211232.zip" </w:instrText>
            </w:r>
            <w:r>
              <w:rPr>
                <w:rStyle w:val="Lienhypertexte"/>
                <w:rFonts w:ascii="Arial" w:hAnsi="Arial" w:cs="Arial"/>
                <w:sz w:val="14"/>
                <w:szCs w:val="14"/>
                <w:lang w:val="en-US"/>
              </w:rPr>
              <w:fldChar w:fldCharType="separate"/>
            </w:r>
            <w:r w:rsidR="00FC552B" w:rsidRPr="00FC552B">
              <w:rPr>
                <w:rStyle w:val="Lienhypertexte"/>
                <w:rFonts w:ascii="Arial" w:hAnsi="Arial" w:cs="Arial"/>
                <w:sz w:val="14"/>
                <w:szCs w:val="14"/>
                <w:lang w:val="en-US"/>
              </w:rPr>
              <w:t>CP-211232</w:t>
            </w:r>
            <w:r>
              <w:rPr>
                <w:rStyle w:val="Lienhypertexte"/>
                <w:rFonts w:ascii="Arial" w:hAnsi="Arial" w:cs="Arial"/>
                <w:sz w:val="14"/>
                <w:szCs w:val="14"/>
                <w:lang w:val="en-US"/>
              </w:rPr>
              <w:fldChar w:fldCharType="end"/>
            </w:r>
          </w:p>
        </w:tc>
        <w:tc>
          <w:tcPr>
            <w:tcW w:w="2842" w:type="dxa"/>
            <w:tcBorders>
              <w:top w:val="single" w:sz="4" w:space="0" w:color="auto"/>
              <w:left w:val="single" w:sz="4" w:space="0" w:color="auto"/>
              <w:bottom w:val="nil"/>
              <w:right w:val="single" w:sz="4" w:space="0" w:color="auto"/>
            </w:tcBorders>
            <w:shd w:val="clear" w:color="auto" w:fill="auto"/>
            <w:tcPrChange w:id="1215" w:author="CT chair" w:date="2021-06-15T00:20:00Z">
              <w:tcPr>
                <w:tcW w:w="2842" w:type="dxa"/>
                <w:gridSpan w:val="2"/>
                <w:tcBorders>
                  <w:top w:val="single" w:sz="4" w:space="0" w:color="auto"/>
                  <w:left w:val="single" w:sz="4" w:space="0" w:color="auto"/>
                  <w:bottom w:val="nil"/>
                  <w:right w:val="single" w:sz="4" w:space="0" w:color="auto"/>
                </w:tcBorders>
                <w:shd w:val="clear" w:color="auto" w:fill="FFFF00"/>
              </w:tcPr>
            </w:tcPrChange>
          </w:tcPr>
          <w:p w14:paraId="4E7912C5" w14:textId="77777777" w:rsidR="00FC552B" w:rsidRPr="00FC552B" w:rsidRDefault="00FC552B" w:rsidP="00FC552B">
            <w:pPr>
              <w:spacing w:after="0"/>
              <w:rPr>
                <w:rFonts w:ascii="Arial" w:hAnsi="Arial" w:cs="Arial"/>
                <w:snapToGrid w:val="0"/>
                <w:color w:val="000000"/>
                <w:lang w:val="en-US"/>
              </w:rPr>
            </w:pPr>
            <w:r w:rsidRPr="00FC552B">
              <w:rPr>
                <w:rFonts w:ascii="Arial" w:hAnsi="Arial" w:cs="Arial"/>
                <w:snapToGrid w:val="0"/>
                <w:color w:val="000000"/>
                <w:lang w:val="en-US"/>
              </w:rPr>
              <w:t>CR Pack on RACS</w:t>
            </w:r>
          </w:p>
        </w:tc>
        <w:tc>
          <w:tcPr>
            <w:tcW w:w="1927" w:type="dxa"/>
            <w:gridSpan w:val="2"/>
            <w:tcBorders>
              <w:top w:val="single" w:sz="4" w:space="0" w:color="auto"/>
              <w:left w:val="single" w:sz="4" w:space="0" w:color="auto"/>
              <w:bottom w:val="nil"/>
              <w:right w:val="single" w:sz="4" w:space="0" w:color="auto"/>
            </w:tcBorders>
            <w:shd w:val="clear" w:color="auto" w:fill="auto"/>
            <w:tcPrChange w:id="1216" w:author="CT chair" w:date="2021-06-15T00:20:00Z">
              <w:tcPr>
                <w:tcW w:w="1927" w:type="dxa"/>
                <w:gridSpan w:val="3"/>
                <w:tcBorders>
                  <w:top w:val="single" w:sz="4" w:space="0" w:color="auto"/>
                  <w:left w:val="single" w:sz="4" w:space="0" w:color="auto"/>
                  <w:bottom w:val="nil"/>
                  <w:right w:val="single" w:sz="4" w:space="0" w:color="auto"/>
                </w:tcBorders>
                <w:shd w:val="clear" w:color="auto" w:fill="FFFF00"/>
              </w:tcPr>
            </w:tcPrChange>
          </w:tcPr>
          <w:p w14:paraId="15D1F9D1" w14:textId="77777777"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CT3</w:t>
            </w:r>
          </w:p>
        </w:tc>
        <w:tc>
          <w:tcPr>
            <w:tcW w:w="1162" w:type="dxa"/>
            <w:tcBorders>
              <w:top w:val="single" w:sz="4" w:space="0" w:color="auto"/>
              <w:left w:val="single" w:sz="4" w:space="0" w:color="auto"/>
              <w:bottom w:val="nil"/>
              <w:right w:val="single" w:sz="4" w:space="0" w:color="auto"/>
            </w:tcBorders>
            <w:shd w:val="clear" w:color="auto" w:fill="auto"/>
            <w:tcPrChange w:id="1217" w:author="CT chair" w:date="2021-06-15T00:20:00Z">
              <w:tcPr>
                <w:tcW w:w="1162" w:type="dxa"/>
                <w:gridSpan w:val="2"/>
                <w:tcBorders>
                  <w:top w:val="single" w:sz="4" w:space="0" w:color="auto"/>
                  <w:left w:val="single" w:sz="4" w:space="0" w:color="auto"/>
                  <w:bottom w:val="nil"/>
                  <w:right w:val="single" w:sz="4" w:space="0" w:color="auto"/>
                </w:tcBorders>
                <w:shd w:val="clear" w:color="auto" w:fill="FFFF00"/>
              </w:tcPr>
            </w:tcPrChange>
          </w:tcPr>
          <w:p w14:paraId="33699022" w14:textId="67F5CA52" w:rsidR="00FC552B" w:rsidRPr="00FC552B" w:rsidRDefault="00DE733B" w:rsidP="00FC552B">
            <w:pPr>
              <w:spacing w:after="0"/>
              <w:rPr>
                <w:rFonts w:ascii="Arial" w:hAnsi="Arial" w:cs="Arial"/>
                <w:color w:val="000000"/>
                <w:lang w:val="en-US"/>
              </w:rPr>
            </w:pPr>
            <w:ins w:id="1218" w:author="CT chair" w:date="2021-06-15T00:20:00Z">
              <w:r>
                <w:rPr>
                  <w:rFonts w:ascii="Arial" w:hAnsi="Arial" w:cs="Arial"/>
                  <w:color w:val="000000"/>
                  <w:lang w:val="en-US"/>
                </w:rPr>
                <w:t>Approved</w:t>
              </w:r>
            </w:ins>
            <w:del w:id="1219" w:author="CT chair" w:date="2021-06-15T00:20:00Z">
              <w:r w:rsidR="00FC552B" w:rsidRPr="00FC552B" w:rsidDel="00DE733B">
                <w:rPr>
                  <w:rFonts w:ascii="Arial" w:hAnsi="Arial" w:cs="Arial"/>
                  <w:color w:val="000000"/>
                  <w:lang w:val="en-US"/>
                </w:rPr>
                <w:delText> </w:delText>
              </w:r>
            </w:del>
          </w:p>
        </w:tc>
        <w:tc>
          <w:tcPr>
            <w:tcW w:w="5752" w:type="dxa"/>
            <w:tcBorders>
              <w:top w:val="single" w:sz="4" w:space="0" w:color="auto"/>
              <w:left w:val="single" w:sz="4" w:space="0" w:color="auto"/>
              <w:bottom w:val="nil"/>
              <w:right w:val="single" w:sz="18" w:space="0" w:color="auto"/>
            </w:tcBorders>
            <w:shd w:val="clear" w:color="auto" w:fill="auto"/>
            <w:tcPrChange w:id="1220" w:author="CT chair" w:date="2021-06-15T00:20:00Z">
              <w:tcPr>
                <w:tcW w:w="5752" w:type="dxa"/>
                <w:gridSpan w:val="2"/>
                <w:tcBorders>
                  <w:top w:val="single" w:sz="4" w:space="0" w:color="auto"/>
                  <w:left w:val="single" w:sz="4" w:space="0" w:color="auto"/>
                  <w:bottom w:val="nil"/>
                  <w:right w:val="single" w:sz="18" w:space="0" w:color="auto"/>
                </w:tcBorders>
                <w:shd w:val="clear" w:color="auto" w:fill="FFFF00"/>
              </w:tcPr>
            </w:tcPrChange>
          </w:tcPr>
          <w:p w14:paraId="73CB2D95" w14:textId="77777777" w:rsidR="00FC552B" w:rsidRPr="00FC552B" w:rsidRDefault="00FC552B" w:rsidP="00FC552B">
            <w:pPr>
              <w:spacing w:after="0"/>
              <w:rPr>
                <w:rFonts w:ascii="Arial" w:hAnsi="Arial" w:cs="Arial"/>
                <w:lang w:val="en-US"/>
              </w:rPr>
            </w:pPr>
            <w:r w:rsidRPr="00FC552B">
              <w:rPr>
                <w:rFonts w:ascii="Arial" w:hAnsi="Arial" w:cs="Arial"/>
                <w:lang w:val="en-US"/>
              </w:rPr>
              <w:t> </w:t>
            </w:r>
          </w:p>
        </w:tc>
      </w:tr>
      <w:tr w:rsidR="00A32D22" w:rsidRPr="005E5867" w14:paraId="15309101"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3234F27D" w14:textId="77777777" w:rsidR="00A32D22" w:rsidRPr="00107C20" w:rsidRDefault="00A32D22" w:rsidP="005E5867">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344786AB" w14:textId="77777777" w:rsidR="00A32D22" w:rsidRPr="00107C20" w:rsidRDefault="00A32D22" w:rsidP="005E5867">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37061F1F" w14:textId="77777777" w:rsidR="00A32D22" w:rsidRPr="00107C20" w:rsidRDefault="00A32D22" w:rsidP="005E5867">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00E4A94E" w14:textId="77777777" w:rsidR="00A32D22" w:rsidRPr="00107C20" w:rsidRDefault="00A32D22" w:rsidP="005E5867">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5F3FBBEC" w14:textId="77777777" w:rsidR="00A32D22" w:rsidRPr="00107C20" w:rsidRDefault="00A32D22" w:rsidP="005E5867">
            <w:pPr>
              <w:spacing w:after="0"/>
              <w:rPr>
                <w:rFonts w:ascii="Arial" w:hAnsi="Arial" w:cs="Arial"/>
                <w:color w:val="000000"/>
                <w:lang w:val="en-US"/>
              </w:rPr>
            </w:pPr>
          </w:p>
        </w:tc>
        <w:tc>
          <w:tcPr>
            <w:tcW w:w="1162" w:type="dxa"/>
            <w:tcBorders>
              <w:top w:val="single" w:sz="4" w:space="0" w:color="auto"/>
              <w:left w:val="single" w:sz="4" w:space="0" w:color="auto"/>
              <w:bottom w:val="nil"/>
              <w:right w:val="single" w:sz="4" w:space="0" w:color="auto"/>
            </w:tcBorders>
            <w:shd w:val="clear" w:color="auto" w:fill="auto"/>
          </w:tcPr>
          <w:p w14:paraId="2B193B7B" w14:textId="77777777" w:rsidR="00A32D22" w:rsidRPr="00107C20" w:rsidRDefault="00A32D22" w:rsidP="005E5867">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020BAE76" w14:textId="77777777" w:rsidR="00A32D22" w:rsidRPr="00107C20" w:rsidRDefault="00A32D22" w:rsidP="005E5867">
            <w:pPr>
              <w:spacing w:after="0"/>
              <w:rPr>
                <w:rFonts w:ascii="Arial" w:hAnsi="Arial" w:cs="Arial"/>
                <w:lang w:val="en-US"/>
              </w:rPr>
            </w:pPr>
          </w:p>
        </w:tc>
      </w:tr>
      <w:tr w:rsidR="00A32D22" w:rsidRPr="000472D1" w14:paraId="09859074"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03378652"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16.32</w:t>
            </w:r>
          </w:p>
        </w:tc>
        <w:tc>
          <w:tcPr>
            <w:tcW w:w="2407" w:type="dxa"/>
            <w:tcBorders>
              <w:top w:val="single" w:sz="4" w:space="0" w:color="auto"/>
              <w:bottom w:val="single" w:sz="4" w:space="0" w:color="auto"/>
            </w:tcBorders>
            <w:shd w:val="clear" w:color="auto" w:fill="FDE9D9" w:themeFill="accent6" w:themeFillTint="33"/>
          </w:tcPr>
          <w:p w14:paraId="0428AFB1"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Enhancement of 3GPP Northbound APIs [eNAPIs]</w:t>
            </w:r>
          </w:p>
        </w:tc>
        <w:tc>
          <w:tcPr>
            <w:tcW w:w="802" w:type="dxa"/>
            <w:tcBorders>
              <w:top w:val="single" w:sz="4" w:space="0" w:color="auto"/>
              <w:bottom w:val="single" w:sz="4" w:space="0" w:color="auto"/>
            </w:tcBorders>
            <w:shd w:val="clear" w:color="auto" w:fill="FDE9D9" w:themeFill="accent6" w:themeFillTint="33"/>
          </w:tcPr>
          <w:p w14:paraId="27E8B9C0" w14:textId="77777777" w:rsidR="00A32D22" w:rsidRPr="00107C20" w:rsidRDefault="00A32D22" w:rsidP="00E02ED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262AB7CF" w14:textId="77777777" w:rsidR="00A32D22" w:rsidRPr="00107C20" w:rsidRDefault="00A32D22" w:rsidP="00E02ED2">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4FDA4C37" w14:textId="77777777" w:rsidR="00A32D22" w:rsidRPr="00107C20" w:rsidRDefault="00A32D22" w:rsidP="00E02ED2">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04AAAB2B" w14:textId="77777777" w:rsidR="00A32D22" w:rsidRPr="00107C20" w:rsidRDefault="00A32D22" w:rsidP="00E02ED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22754FDD" w14:textId="77777777" w:rsidR="00A32D22" w:rsidRPr="00107C20" w:rsidRDefault="00A32D22" w:rsidP="00E02ED2">
            <w:pPr>
              <w:spacing w:after="0"/>
              <w:rPr>
                <w:rFonts w:ascii="Arial" w:hAnsi="Arial" w:cs="Arial"/>
                <w:color w:val="FF0000"/>
                <w:lang w:val="en-US"/>
              </w:rPr>
            </w:pPr>
          </w:p>
        </w:tc>
      </w:tr>
      <w:tr w:rsidR="00A32D22" w:rsidRPr="005E5867" w14:paraId="306ED386"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64036A56" w14:textId="77777777" w:rsidR="00A32D22" w:rsidRPr="00107C20" w:rsidRDefault="00A32D22" w:rsidP="005E5867">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721347EC" w14:textId="77777777" w:rsidR="00A32D22" w:rsidRPr="00107C20" w:rsidRDefault="00A32D22" w:rsidP="005E5867">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68BB0B0A" w14:textId="77777777" w:rsidR="00A32D22" w:rsidRPr="00107C20" w:rsidRDefault="00A32D22" w:rsidP="005E5867">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6AA36475" w14:textId="77777777" w:rsidR="00A32D22" w:rsidRPr="00107C20" w:rsidRDefault="00A32D22" w:rsidP="005E5867">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1951D6F0" w14:textId="77777777" w:rsidR="00A32D22" w:rsidRPr="00107C20" w:rsidRDefault="00A32D22" w:rsidP="005E5867">
            <w:pPr>
              <w:spacing w:after="0"/>
              <w:rPr>
                <w:rFonts w:ascii="Arial" w:hAnsi="Arial" w:cs="Arial"/>
                <w:color w:val="000000"/>
                <w:lang w:val="en-US"/>
              </w:rPr>
            </w:pPr>
          </w:p>
        </w:tc>
        <w:tc>
          <w:tcPr>
            <w:tcW w:w="1162" w:type="dxa"/>
            <w:tcBorders>
              <w:top w:val="single" w:sz="4" w:space="0" w:color="auto"/>
              <w:left w:val="single" w:sz="4" w:space="0" w:color="auto"/>
              <w:bottom w:val="nil"/>
              <w:right w:val="single" w:sz="4" w:space="0" w:color="auto"/>
            </w:tcBorders>
            <w:shd w:val="clear" w:color="auto" w:fill="auto"/>
          </w:tcPr>
          <w:p w14:paraId="73AF8762" w14:textId="77777777" w:rsidR="00A32D22" w:rsidRPr="00107C20" w:rsidRDefault="00A32D22" w:rsidP="005E5867">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2FE99E68" w14:textId="77777777" w:rsidR="00A32D22" w:rsidRPr="00107C20" w:rsidRDefault="00A32D22" w:rsidP="005E5867">
            <w:pPr>
              <w:spacing w:after="0"/>
              <w:rPr>
                <w:rFonts w:ascii="Arial" w:hAnsi="Arial" w:cs="Arial"/>
                <w:lang w:val="en-US"/>
              </w:rPr>
            </w:pPr>
          </w:p>
        </w:tc>
      </w:tr>
      <w:tr w:rsidR="00A32D22" w:rsidRPr="005E5867" w14:paraId="1FA7F6DD"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26B58A0E" w14:textId="77777777" w:rsidR="00A32D22" w:rsidRPr="00107C20" w:rsidRDefault="00A32D22" w:rsidP="005E5867">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1D7E14C7" w14:textId="77777777" w:rsidR="00A32D22" w:rsidRPr="00107C20" w:rsidRDefault="00A32D22" w:rsidP="005E5867">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08EFDA08" w14:textId="77777777" w:rsidR="00A32D22" w:rsidRPr="00107C20" w:rsidRDefault="00A32D22" w:rsidP="005E5867">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748C202C" w14:textId="77777777" w:rsidR="00A32D22" w:rsidRPr="00107C20" w:rsidRDefault="00A32D22" w:rsidP="005E5867">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3EBB2BD3" w14:textId="77777777" w:rsidR="00A32D22" w:rsidRPr="00107C20" w:rsidRDefault="00A32D22" w:rsidP="005E5867">
            <w:pPr>
              <w:spacing w:after="0"/>
              <w:rPr>
                <w:rFonts w:ascii="Arial" w:hAnsi="Arial" w:cs="Arial"/>
                <w:color w:val="000000"/>
                <w:lang w:val="en-US"/>
              </w:rPr>
            </w:pPr>
          </w:p>
        </w:tc>
        <w:tc>
          <w:tcPr>
            <w:tcW w:w="1162" w:type="dxa"/>
            <w:tcBorders>
              <w:top w:val="single" w:sz="4" w:space="0" w:color="auto"/>
              <w:left w:val="single" w:sz="4" w:space="0" w:color="auto"/>
              <w:bottom w:val="nil"/>
              <w:right w:val="single" w:sz="4" w:space="0" w:color="auto"/>
            </w:tcBorders>
            <w:shd w:val="clear" w:color="auto" w:fill="auto"/>
          </w:tcPr>
          <w:p w14:paraId="2D8D1099" w14:textId="77777777" w:rsidR="00A32D22" w:rsidRPr="00107C20" w:rsidRDefault="00A32D22" w:rsidP="005E5867">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17C29A59" w14:textId="77777777" w:rsidR="00A32D22" w:rsidRPr="00107C20" w:rsidRDefault="00A32D22" w:rsidP="005E5867">
            <w:pPr>
              <w:spacing w:after="0"/>
              <w:rPr>
                <w:rFonts w:ascii="Arial" w:hAnsi="Arial" w:cs="Arial"/>
                <w:lang w:val="en-US"/>
              </w:rPr>
            </w:pPr>
          </w:p>
        </w:tc>
      </w:tr>
      <w:tr w:rsidR="00A32D22" w:rsidRPr="000472D1" w14:paraId="672A8AF3"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09B64E69"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16.33</w:t>
            </w:r>
          </w:p>
        </w:tc>
        <w:tc>
          <w:tcPr>
            <w:tcW w:w="2407" w:type="dxa"/>
            <w:tcBorders>
              <w:top w:val="single" w:sz="4" w:space="0" w:color="auto"/>
              <w:bottom w:val="single" w:sz="4" w:space="0" w:color="auto"/>
            </w:tcBorders>
            <w:shd w:val="clear" w:color="auto" w:fill="FDE9D9" w:themeFill="accent6" w:themeFillTint="33"/>
          </w:tcPr>
          <w:p w14:paraId="31EAC89E" w14:textId="77777777" w:rsidR="00A32D22" w:rsidRPr="00107C20" w:rsidRDefault="00A32D22" w:rsidP="001B1521">
            <w:pPr>
              <w:spacing w:after="0"/>
              <w:rPr>
                <w:rFonts w:ascii="Arial" w:hAnsi="Arial" w:cs="Arial"/>
                <w:b/>
                <w:bCs/>
                <w:lang w:val="en-US"/>
              </w:rPr>
            </w:pPr>
            <w:r w:rsidRPr="00107C20">
              <w:rPr>
                <w:rFonts w:ascii="Arial" w:hAnsi="Arial" w:cs="Arial"/>
                <w:b/>
                <w:bCs/>
                <w:lang w:val="en-US"/>
              </w:rPr>
              <w:t>CT aspects of MONASTERY2 [MONASTERY2]</w:t>
            </w:r>
          </w:p>
        </w:tc>
        <w:tc>
          <w:tcPr>
            <w:tcW w:w="802" w:type="dxa"/>
            <w:tcBorders>
              <w:top w:val="single" w:sz="4" w:space="0" w:color="auto"/>
              <w:bottom w:val="single" w:sz="4" w:space="0" w:color="auto"/>
            </w:tcBorders>
            <w:shd w:val="clear" w:color="auto" w:fill="FDE9D9" w:themeFill="accent6" w:themeFillTint="33"/>
          </w:tcPr>
          <w:p w14:paraId="171F3143" w14:textId="77777777" w:rsidR="00A32D22" w:rsidRPr="00107C20" w:rsidRDefault="00A32D22" w:rsidP="00E02ED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22B1A558" w14:textId="77777777" w:rsidR="00A32D22" w:rsidRPr="00107C20" w:rsidRDefault="00A32D22" w:rsidP="00E02ED2">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1420D7D2" w14:textId="77777777" w:rsidR="00A32D22" w:rsidRPr="00107C20" w:rsidRDefault="00A32D22" w:rsidP="00E02ED2">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4B044544" w14:textId="77777777" w:rsidR="00A32D22" w:rsidRPr="00107C20" w:rsidRDefault="00A32D22" w:rsidP="00E02ED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7DE22175" w14:textId="77777777" w:rsidR="00A32D22" w:rsidRPr="00107C20" w:rsidRDefault="00A32D22" w:rsidP="00E02ED2">
            <w:pPr>
              <w:spacing w:after="0"/>
              <w:rPr>
                <w:rFonts w:ascii="Arial" w:hAnsi="Arial" w:cs="Arial"/>
                <w:color w:val="FF0000"/>
                <w:lang w:val="en-US"/>
              </w:rPr>
            </w:pPr>
          </w:p>
        </w:tc>
      </w:tr>
      <w:tr w:rsidR="00FC552B" w:rsidRPr="00FC552B" w14:paraId="0BFD161B" w14:textId="77777777" w:rsidTr="00DE733B">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221" w:author="CT chair" w:date="2021-06-15T00:20: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222" w:author="CT chair" w:date="2021-06-15T00:20:00Z">
            <w:trPr>
              <w:gridBefore w:val="1"/>
              <w:cantSplit/>
            </w:trPr>
          </w:trPrChange>
        </w:trPr>
        <w:tc>
          <w:tcPr>
            <w:tcW w:w="817" w:type="dxa"/>
            <w:tcBorders>
              <w:top w:val="single" w:sz="4" w:space="0" w:color="auto"/>
              <w:left w:val="single" w:sz="18" w:space="0" w:color="auto"/>
              <w:bottom w:val="nil"/>
              <w:right w:val="single" w:sz="4" w:space="0" w:color="auto"/>
            </w:tcBorders>
            <w:shd w:val="clear" w:color="auto" w:fill="auto"/>
            <w:tcPrChange w:id="1223" w:author="CT chair" w:date="2021-06-15T00:20:00Z">
              <w:tcPr>
                <w:tcW w:w="817" w:type="dxa"/>
                <w:gridSpan w:val="2"/>
                <w:tcBorders>
                  <w:top w:val="single" w:sz="4" w:space="0" w:color="auto"/>
                  <w:left w:val="single" w:sz="18" w:space="0" w:color="auto"/>
                  <w:bottom w:val="nil"/>
                  <w:right w:val="single" w:sz="4" w:space="0" w:color="auto"/>
                </w:tcBorders>
                <w:shd w:val="clear" w:color="auto" w:fill="auto"/>
              </w:tcPr>
            </w:tcPrChange>
          </w:tcPr>
          <w:p w14:paraId="66217972"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Change w:id="1224" w:author="CT chair" w:date="2021-06-15T00:20:00Z">
              <w:tcPr>
                <w:tcW w:w="2407" w:type="dxa"/>
                <w:gridSpan w:val="2"/>
                <w:tcBorders>
                  <w:top w:val="single" w:sz="4" w:space="0" w:color="auto"/>
                  <w:left w:val="single" w:sz="4" w:space="0" w:color="auto"/>
                  <w:bottom w:val="nil"/>
                  <w:right w:val="single" w:sz="4" w:space="0" w:color="auto"/>
                </w:tcBorders>
                <w:shd w:val="clear" w:color="auto" w:fill="auto"/>
              </w:tcPr>
            </w:tcPrChange>
          </w:tcPr>
          <w:p w14:paraId="2D3CFD35"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Change w:id="1225" w:author="CT chair" w:date="2021-06-15T00:20:00Z">
              <w:tcPr>
                <w:tcW w:w="802" w:type="dxa"/>
                <w:gridSpan w:val="2"/>
                <w:tcBorders>
                  <w:top w:val="single" w:sz="4" w:space="0" w:color="auto"/>
                  <w:left w:val="single" w:sz="4" w:space="0" w:color="auto"/>
                  <w:bottom w:val="nil"/>
                  <w:right w:val="single" w:sz="4" w:space="0" w:color="auto"/>
                </w:tcBorders>
                <w:shd w:val="clear" w:color="auto" w:fill="FFFF00"/>
              </w:tcPr>
            </w:tcPrChange>
          </w:tcPr>
          <w:p w14:paraId="17CA9839" w14:textId="77777777" w:rsidR="00FC552B" w:rsidRPr="00FC552B" w:rsidRDefault="007A0069" w:rsidP="00FC552B">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"https://www.3gpp.org/ftp/tsg_ct/TSG_CT/TSGC_92e/Docs/CP-211132.zip" </w:instrText>
            </w:r>
            <w:r>
              <w:rPr>
                <w:rStyle w:val="Lienhypertexte"/>
                <w:rFonts w:ascii="Arial" w:hAnsi="Arial" w:cs="Arial"/>
                <w:sz w:val="14"/>
                <w:szCs w:val="14"/>
                <w:lang w:val="en-US"/>
              </w:rPr>
              <w:fldChar w:fldCharType="separate"/>
            </w:r>
            <w:r w:rsidR="00FC552B" w:rsidRPr="00FC552B">
              <w:rPr>
                <w:rStyle w:val="Lienhypertexte"/>
                <w:rFonts w:ascii="Arial" w:hAnsi="Arial" w:cs="Arial"/>
                <w:sz w:val="14"/>
                <w:szCs w:val="14"/>
                <w:lang w:val="en-US"/>
              </w:rPr>
              <w:t>CP-211132</w:t>
            </w:r>
            <w:r>
              <w:rPr>
                <w:rStyle w:val="Lienhypertexte"/>
                <w:rFonts w:ascii="Arial" w:hAnsi="Arial" w:cs="Arial"/>
                <w:sz w:val="14"/>
                <w:szCs w:val="14"/>
                <w:lang w:val="en-US"/>
              </w:rPr>
              <w:fldChar w:fldCharType="end"/>
            </w:r>
          </w:p>
        </w:tc>
        <w:tc>
          <w:tcPr>
            <w:tcW w:w="2842" w:type="dxa"/>
            <w:tcBorders>
              <w:top w:val="single" w:sz="4" w:space="0" w:color="auto"/>
              <w:left w:val="single" w:sz="4" w:space="0" w:color="auto"/>
              <w:bottom w:val="nil"/>
              <w:right w:val="single" w:sz="4" w:space="0" w:color="auto"/>
            </w:tcBorders>
            <w:shd w:val="clear" w:color="auto" w:fill="auto"/>
            <w:tcPrChange w:id="1226" w:author="CT chair" w:date="2021-06-15T00:20:00Z">
              <w:tcPr>
                <w:tcW w:w="2842" w:type="dxa"/>
                <w:gridSpan w:val="2"/>
                <w:tcBorders>
                  <w:top w:val="single" w:sz="4" w:space="0" w:color="auto"/>
                  <w:left w:val="single" w:sz="4" w:space="0" w:color="auto"/>
                  <w:bottom w:val="nil"/>
                  <w:right w:val="single" w:sz="4" w:space="0" w:color="auto"/>
                </w:tcBorders>
                <w:shd w:val="clear" w:color="auto" w:fill="FFFF00"/>
              </w:tcPr>
            </w:tcPrChange>
          </w:tcPr>
          <w:p w14:paraId="523E7E80" w14:textId="77777777" w:rsidR="00FC552B" w:rsidRPr="00FC552B" w:rsidRDefault="00FC552B" w:rsidP="00FC552B">
            <w:pPr>
              <w:spacing w:after="0"/>
              <w:rPr>
                <w:rFonts w:ascii="Arial" w:hAnsi="Arial" w:cs="Arial"/>
                <w:snapToGrid w:val="0"/>
                <w:color w:val="000000"/>
                <w:lang w:val="en-US"/>
              </w:rPr>
            </w:pPr>
            <w:r w:rsidRPr="00FC552B">
              <w:rPr>
                <w:rFonts w:ascii="Arial" w:hAnsi="Arial" w:cs="Arial"/>
                <w:snapToGrid w:val="0"/>
                <w:color w:val="000000"/>
                <w:lang w:val="en-US"/>
              </w:rPr>
              <w:t>Corrections on MONASTERY2</w:t>
            </w:r>
          </w:p>
        </w:tc>
        <w:tc>
          <w:tcPr>
            <w:tcW w:w="1927" w:type="dxa"/>
            <w:gridSpan w:val="2"/>
            <w:tcBorders>
              <w:top w:val="single" w:sz="4" w:space="0" w:color="auto"/>
              <w:left w:val="single" w:sz="4" w:space="0" w:color="auto"/>
              <w:bottom w:val="nil"/>
              <w:right w:val="single" w:sz="4" w:space="0" w:color="auto"/>
            </w:tcBorders>
            <w:shd w:val="clear" w:color="auto" w:fill="auto"/>
            <w:tcPrChange w:id="1227" w:author="CT chair" w:date="2021-06-15T00:20:00Z">
              <w:tcPr>
                <w:tcW w:w="1927" w:type="dxa"/>
                <w:gridSpan w:val="3"/>
                <w:tcBorders>
                  <w:top w:val="single" w:sz="4" w:space="0" w:color="auto"/>
                  <w:left w:val="single" w:sz="4" w:space="0" w:color="auto"/>
                  <w:bottom w:val="nil"/>
                  <w:right w:val="single" w:sz="4" w:space="0" w:color="auto"/>
                </w:tcBorders>
                <w:shd w:val="clear" w:color="auto" w:fill="FFFF00"/>
              </w:tcPr>
            </w:tcPrChange>
          </w:tcPr>
          <w:p w14:paraId="4287CC64" w14:textId="77777777"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CT1</w:t>
            </w:r>
          </w:p>
        </w:tc>
        <w:tc>
          <w:tcPr>
            <w:tcW w:w="1162" w:type="dxa"/>
            <w:tcBorders>
              <w:top w:val="single" w:sz="4" w:space="0" w:color="auto"/>
              <w:left w:val="single" w:sz="4" w:space="0" w:color="auto"/>
              <w:bottom w:val="nil"/>
              <w:right w:val="single" w:sz="4" w:space="0" w:color="auto"/>
            </w:tcBorders>
            <w:shd w:val="clear" w:color="auto" w:fill="auto"/>
            <w:tcPrChange w:id="1228" w:author="CT chair" w:date="2021-06-15T00:20:00Z">
              <w:tcPr>
                <w:tcW w:w="1162" w:type="dxa"/>
                <w:gridSpan w:val="2"/>
                <w:tcBorders>
                  <w:top w:val="single" w:sz="4" w:space="0" w:color="auto"/>
                  <w:left w:val="single" w:sz="4" w:space="0" w:color="auto"/>
                  <w:bottom w:val="nil"/>
                  <w:right w:val="single" w:sz="4" w:space="0" w:color="auto"/>
                </w:tcBorders>
                <w:shd w:val="clear" w:color="auto" w:fill="FFFF00"/>
              </w:tcPr>
            </w:tcPrChange>
          </w:tcPr>
          <w:p w14:paraId="6EB8F4A3" w14:textId="5B5F9D01" w:rsidR="00FC552B" w:rsidRPr="00FC552B" w:rsidRDefault="00DE733B" w:rsidP="00FC552B">
            <w:pPr>
              <w:spacing w:after="0"/>
              <w:rPr>
                <w:rFonts w:ascii="Arial" w:hAnsi="Arial" w:cs="Arial"/>
                <w:color w:val="000000"/>
                <w:lang w:val="en-US"/>
              </w:rPr>
            </w:pPr>
            <w:ins w:id="1229" w:author="CT chair" w:date="2021-06-15T00:20:00Z">
              <w:r>
                <w:rPr>
                  <w:rFonts w:ascii="Arial" w:hAnsi="Arial" w:cs="Arial"/>
                  <w:color w:val="000000"/>
                  <w:lang w:val="en-US"/>
                </w:rPr>
                <w:t>Approved</w:t>
              </w:r>
            </w:ins>
            <w:del w:id="1230" w:author="CT chair" w:date="2021-06-15T00:20:00Z">
              <w:r w:rsidR="00FC552B" w:rsidRPr="00FC552B" w:rsidDel="00DE733B">
                <w:rPr>
                  <w:rFonts w:ascii="Arial" w:hAnsi="Arial" w:cs="Arial"/>
                  <w:color w:val="000000"/>
                  <w:lang w:val="en-US"/>
                </w:rPr>
                <w:delText> </w:delText>
              </w:r>
            </w:del>
          </w:p>
        </w:tc>
        <w:tc>
          <w:tcPr>
            <w:tcW w:w="5752" w:type="dxa"/>
            <w:tcBorders>
              <w:top w:val="single" w:sz="4" w:space="0" w:color="auto"/>
              <w:left w:val="single" w:sz="4" w:space="0" w:color="auto"/>
              <w:bottom w:val="nil"/>
              <w:right w:val="single" w:sz="18" w:space="0" w:color="auto"/>
            </w:tcBorders>
            <w:shd w:val="clear" w:color="auto" w:fill="auto"/>
            <w:tcPrChange w:id="1231" w:author="CT chair" w:date="2021-06-15T00:20:00Z">
              <w:tcPr>
                <w:tcW w:w="5752" w:type="dxa"/>
                <w:gridSpan w:val="2"/>
                <w:tcBorders>
                  <w:top w:val="single" w:sz="4" w:space="0" w:color="auto"/>
                  <w:left w:val="single" w:sz="4" w:space="0" w:color="auto"/>
                  <w:bottom w:val="nil"/>
                  <w:right w:val="single" w:sz="18" w:space="0" w:color="auto"/>
                </w:tcBorders>
                <w:shd w:val="clear" w:color="auto" w:fill="FFFF00"/>
              </w:tcPr>
            </w:tcPrChange>
          </w:tcPr>
          <w:p w14:paraId="488E0906" w14:textId="77777777" w:rsidR="00FC552B" w:rsidRPr="00FC552B" w:rsidRDefault="00FC552B" w:rsidP="00FC552B">
            <w:pPr>
              <w:spacing w:after="0"/>
              <w:rPr>
                <w:rFonts w:ascii="Arial" w:hAnsi="Arial" w:cs="Arial"/>
                <w:lang w:val="en-US"/>
              </w:rPr>
            </w:pPr>
            <w:r w:rsidRPr="00FC552B">
              <w:rPr>
                <w:rFonts w:ascii="Arial" w:hAnsi="Arial" w:cs="Arial"/>
                <w:lang w:val="en-US"/>
              </w:rPr>
              <w:t> </w:t>
            </w:r>
          </w:p>
        </w:tc>
      </w:tr>
      <w:tr w:rsidR="00A32D22" w:rsidRPr="000472D1" w14:paraId="00E3AE59"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0745C501"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16.34</w:t>
            </w:r>
          </w:p>
        </w:tc>
        <w:tc>
          <w:tcPr>
            <w:tcW w:w="2407" w:type="dxa"/>
            <w:tcBorders>
              <w:top w:val="single" w:sz="4" w:space="0" w:color="auto"/>
              <w:bottom w:val="single" w:sz="4" w:space="0" w:color="auto"/>
            </w:tcBorders>
            <w:shd w:val="clear" w:color="auto" w:fill="FDE9D9" w:themeFill="accent6" w:themeFillTint="33"/>
          </w:tcPr>
          <w:p w14:paraId="1AA37DE0"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Integrated access and backhaul for NR [NR_IAB]</w:t>
            </w:r>
          </w:p>
        </w:tc>
        <w:tc>
          <w:tcPr>
            <w:tcW w:w="802" w:type="dxa"/>
            <w:tcBorders>
              <w:top w:val="single" w:sz="4" w:space="0" w:color="auto"/>
              <w:bottom w:val="single" w:sz="4" w:space="0" w:color="auto"/>
            </w:tcBorders>
            <w:shd w:val="clear" w:color="auto" w:fill="FDE9D9" w:themeFill="accent6" w:themeFillTint="33"/>
          </w:tcPr>
          <w:p w14:paraId="0D20AAEF" w14:textId="77777777" w:rsidR="00A32D22" w:rsidRPr="00107C20" w:rsidRDefault="00A32D22" w:rsidP="00E02ED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394A3AE9" w14:textId="77777777" w:rsidR="00A32D22" w:rsidRPr="00107C20" w:rsidRDefault="00A32D22" w:rsidP="00E02ED2">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6FC2DD4D" w14:textId="77777777" w:rsidR="00A32D22" w:rsidRPr="00107C20" w:rsidRDefault="00A32D22" w:rsidP="00E02ED2">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21B0B8F4" w14:textId="77777777" w:rsidR="00A32D22" w:rsidRPr="00107C20" w:rsidRDefault="00A32D22" w:rsidP="00E02ED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13B4245D" w14:textId="77777777" w:rsidR="00A32D22" w:rsidRPr="00107C20" w:rsidRDefault="00A32D22" w:rsidP="00E02ED2">
            <w:pPr>
              <w:spacing w:after="0"/>
              <w:rPr>
                <w:rFonts w:ascii="Arial" w:hAnsi="Arial" w:cs="Arial"/>
                <w:color w:val="FF0000"/>
                <w:lang w:val="en-US"/>
              </w:rPr>
            </w:pPr>
          </w:p>
        </w:tc>
      </w:tr>
      <w:tr w:rsidR="00A32D22" w:rsidRPr="000472D1" w14:paraId="725D670A" w14:textId="77777777" w:rsidTr="00E46F3D">
        <w:trPr>
          <w:cantSplit/>
        </w:trPr>
        <w:tc>
          <w:tcPr>
            <w:tcW w:w="817" w:type="dxa"/>
            <w:tcBorders>
              <w:top w:val="single" w:sz="4" w:space="0" w:color="auto"/>
              <w:left w:val="single" w:sz="18" w:space="0" w:color="auto"/>
              <w:bottom w:val="single" w:sz="4" w:space="0" w:color="auto"/>
            </w:tcBorders>
            <w:shd w:val="clear" w:color="auto" w:fill="auto"/>
          </w:tcPr>
          <w:p w14:paraId="39A44667" w14:textId="77777777" w:rsidR="00A32D22" w:rsidRPr="00107C20" w:rsidRDefault="00A32D22" w:rsidP="00E02ED2">
            <w:pPr>
              <w:spacing w:after="0"/>
              <w:rPr>
                <w:rFonts w:ascii="Arial" w:hAnsi="Arial" w:cs="Arial"/>
                <w:b/>
                <w:bCs/>
              </w:rPr>
            </w:pPr>
          </w:p>
        </w:tc>
        <w:tc>
          <w:tcPr>
            <w:tcW w:w="2407" w:type="dxa"/>
            <w:tcBorders>
              <w:top w:val="single" w:sz="4" w:space="0" w:color="auto"/>
              <w:bottom w:val="single" w:sz="4" w:space="0" w:color="auto"/>
            </w:tcBorders>
            <w:shd w:val="clear" w:color="auto" w:fill="auto"/>
          </w:tcPr>
          <w:p w14:paraId="6E2DAE7D" w14:textId="77777777" w:rsidR="00A32D22" w:rsidRPr="00107C20" w:rsidRDefault="00A32D22" w:rsidP="00E02ED2">
            <w:pPr>
              <w:spacing w:after="0"/>
              <w:rPr>
                <w:rFonts w:ascii="Arial" w:hAnsi="Arial" w:cs="Arial"/>
                <w:b/>
                <w:bCs/>
                <w:lang w:val="en-US"/>
              </w:rPr>
            </w:pPr>
          </w:p>
        </w:tc>
        <w:tc>
          <w:tcPr>
            <w:tcW w:w="802" w:type="dxa"/>
            <w:tcBorders>
              <w:top w:val="single" w:sz="4" w:space="0" w:color="auto"/>
              <w:bottom w:val="single" w:sz="4" w:space="0" w:color="auto"/>
            </w:tcBorders>
            <w:shd w:val="clear" w:color="auto" w:fill="FFFFFF"/>
          </w:tcPr>
          <w:p w14:paraId="698BEB3E" w14:textId="77777777" w:rsidR="00A32D22" w:rsidRPr="00107C20" w:rsidRDefault="00A32D22" w:rsidP="00E02ED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FFFFF"/>
          </w:tcPr>
          <w:p w14:paraId="37CC90DA" w14:textId="77777777" w:rsidR="00A32D22" w:rsidRPr="00107C20" w:rsidRDefault="00A32D22" w:rsidP="00E02ED2">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FFFFF"/>
          </w:tcPr>
          <w:p w14:paraId="3DDDC12E" w14:textId="77777777" w:rsidR="00A32D22" w:rsidRPr="00107C20" w:rsidRDefault="00A32D22" w:rsidP="00E02ED2">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FFFFF"/>
          </w:tcPr>
          <w:p w14:paraId="7F48CE36" w14:textId="77777777" w:rsidR="00A32D22" w:rsidRPr="00107C20" w:rsidRDefault="00A32D22" w:rsidP="00E02ED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FFFFF"/>
          </w:tcPr>
          <w:p w14:paraId="271BD8EB" w14:textId="77777777" w:rsidR="00A32D22" w:rsidRPr="00107C20" w:rsidRDefault="00A32D22" w:rsidP="00E02ED2">
            <w:pPr>
              <w:spacing w:after="0"/>
              <w:rPr>
                <w:rFonts w:ascii="Arial" w:hAnsi="Arial" w:cs="Arial"/>
                <w:lang w:val="en-US"/>
              </w:rPr>
            </w:pPr>
          </w:p>
        </w:tc>
      </w:tr>
      <w:tr w:rsidR="00A32D22" w:rsidRPr="000472D1" w14:paraId="16D757EB" w14:textId="77777777" w:rsidTr="00E46F3D">
        <w:trPr>
          <w:cantSplit/>
        </w:trPr>
        <w:tc>
          <w:tcPr>
            <w:tcW w:w="817" w:type="dxa"/>
            <w:tcBorders>
              <w:top w:val="single" w:sz="4" w:space="0" w:color="auto"/>
              <w:left w:val="single" w:sz="18" w:space="0" w:color="auto"/>
              <w:bottom w:val="nil"/>
            </w:tcBorders>
            <w:shd w:val="clear" w:color="auto" w:fill="auto"/>
          </w:tcPr>
          <w:p w14:paraId="0446E944" w14:textId="77777777" w:rsidR="00A32D22" w:rsidRPr="00107C20" w:rsidRDefault="00A32D22" w:rsidP="00E02ED2">
            <w:pPr>
              <w:spacing w:after="0"/>
              <w:rPr>
                <w:rFonts w:ascii="Arial" w:hAnsi="Arial" w:cs="Arial"/>
                <w:b/>
                <w:bCs/>
                <w:lang w:val="en-US"/>
              </w:rPr>
            </w:pPr>
          </w:p>
        </w:tc>
        <w:tc>
          <w:tcPr>
            <w:tcW w:w="2407" w:type="dxa"/>
            <w:tcBorders>
              <w:top w:val="single" w:sz="4" w:space="0" w:color="auto"/>
              <w:bottom w:val="nil"/>
            </w:tcBorders>
            <w:shd w:val="clear" w:color="auto" w:fill="auto"/>
          </w:tcPr>
          <w:p w14:paraId="2F6F8848" w14:textId="77777777" w:rsidR="00A32D22" w:rsidRPr="00107C20" w:rsidRDefault="00A32D22" w:rsidP="00E02ED2">
            <w:pPr>
              <w:spacing w:after="0"/>
              <w:rPr>
                <w:rFonts w:ascii="Arial" w:hAnsi="Arial" w:cs="Arial"/>
                <w:b/>
                <w:bCs/>
                <w:lang w:val="en-US"/>
              </w:rPr>
            </w:pPr>
          </w:p>
        </w:tc>
        <w:tc>
          <w:tcPr>
            <w:tcW w:w="802" w:type="dxa"/>
            <w:tcBorders>
              <w:top w:val="single" w:sz="4" w:space="0" w:color="auto"/>
              <w:bottom w:val="nil"/>
            </w:tcBorders>
            <w:shd w:val="clear" w:color="auto" w:fill="auto"/>
          </w:tcPr>
          <w:p w14:paraId="64CBFCEF" w14:textId="77777777" w:rsidR="00A32D22" w:rsidRPr="00107C20" w:rsidRDefault="00A32D22" w:rsidP="00E02ED2">
            <w:pPr>
              <w:spacing w:after="0"/>
              <w:rPr>
                <w:rFonts w:ascii="Arial" w:hAnsi="Arial" w:cs="Arial"/>
                <w:color w:val="000000"/>
                <w:sz w:val="14"/>
                <w:szCs w:val="14"/>
                <w:lang w:val="en-US"/>
              </w:rPr>
            </w:pPr>
          </w:p>
        </w:tc>
        <w:tc>
          <w:tcPr>
            <w:tcW w:w="2842" w:type="dxa"/>
            <w:tcBorders>
              <w:top w:val="single" w:sz="4" w:space="0" w:color="auto"/>
              <w:bottom w:val="nil"/>
            </w:tcBorders>
            <w:shd w:val="clear" w:color="auto" w:fill="auto"/>
          </w:tcPr>
          <w:p w14:paraId="00B3414F" w14:textId="77777777" w:rsidR="00A32D22" w:rsidRPr="00107C20" w:rsidRDefault="00A32D22" w:rsidP="00E02ED2">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14:paraId="77DD1710" w14:textId="77777777" w:rsidR="00A32D22" w:rsidRPr="00107C20" w:rsidRDefault="00A32D22" w:rsidP="00E02ED2">
            <w:pPr>
              <w:spacing w:after="0"/>
              <w:rPr>
                <w:rFonts w:ascii="Arial" w:hAnsi="Arial" w:cs="Arial"/>
                <w:color w:val="000000"/>
                <w:lang w:val="en-US"/>
              </w:rPr>
            </w:pPr>
          </w:p>
        </w:tc>
        <w:tc>
          <w:tcPr>
            <w:tcW w:w="1162" w:type="dxa"/>
            <w:tcBorders>
              <w:top w:val="single" w:sz="4" w:space="0" w:color="auto"/>
              <w:bottom w:val="nil"/>
            </w:tcBorders>
            <w:shd w:val="clear" w:color="auto" w:fill="auto"/>
          </w:tcPr>
          <w:p w14:paraId="77CAB6D3" w14:textId="77777777" w:rsidR="00A32D22" w:rsidRPr="00107C20" w:rsidRDefault="00A32D22" w:rsidP="00E02ED2">
            <w:pPr>
              <w:spacing w:after="0"/>
              <w:rPr>
                <w:rFonts w:ascii="Arial" w:hAnsi="Arial" w:cs="Arial"/>
                <w:color w:val="000000"/>
                <w:lang w:val="en-US"/>
              </w:rPr>
            </w:pPr>
          </w:p>
        </w:tc>
        <w:tc>
          <w:tcPr>
            <w:tcW w:w="5752" w:type="dxa"/>
            <w:tcBorders>
              <w:top w:val="single" w:sz="4" w:space="0" w:color="auto"/>
              <w:bottom w:val="nil"/>
              <w:right w:val="single" w:sz="18" w:space="0" w:color="auto"/>
            </w:tcBorders>
          </w:tcPr>
          <w:p w14:paraId="36D4A554" w14:textId="77777777" w:rsidR="00A32D22" w:rsidRPr="00107C20" w:rsidRDefault="00A32D22" w:rsidP="00E02ED2">
            <w:pPr>
              <w:spacing w:after="0"/>
              <w:rPr>
                <w:rFonts w:ascii="Arial" w:hAnsi="Arial" w:cs="Arial"/>
                <w:lang w:val="en-US"/>
              </w:rPr>
            </w:pPr>
          </w:p>
        </w:tc>
      </w:tr>
      <w:tr w:rsidR="00A32D22" w:rsidRPr="000472D1" w14:paraId="761BAB11"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5E548206"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16.35</w:t>
            </w:r>
          </w:p>
        </w:tc>
        <w:tc>
          <w:tcPr>
            <w:tcW w:w="2407" w:type="dxa"/>
            <w:tcBorders>
              <w:top w:val="single" w:sz="4" w:space="0" w:color="auto"/>
              <w:bottom w:val="single" w:sz="4" w:space="0" w:color="auto"/>
            </w:tcBorders>
            <w:shd w:val="clear" w:color="auto" w:fill="FDE9D9" w:themeFill="accent6" w:themeFillTint="33"/>
          </w:tcPr>
          <w:p w14:paraId="6B0D0E19"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UDICOM [UDICOM]</w:t>
            </w:r>
          </w:p>
        </w:tc>
        <w:tc>
          <w:tcPr>
            <w:tcW w:w="802" w:type="dxa"/>
            <w:tcBorders>
              <w:top w:val="single" w:sz="4" w:space="0" w:color="auto"/>
              <w:bottom w:val="single" w:sz="4" w:space="0" w:color="auto"/>
            </w:tcBorders>
            <w:shd w:val="clear" w:color="auto" w:fill="FDE9D9" w:themeFill="accent6" w:themeFillTint="33"/>
          </w:tcPr>
          <w:p w14:paraId="6EE2C0D4" w14:textId="77777777" w:rsidR="00A32D22" w:rsidRPr="00107C20" w:rsidRDefault="00A32D22" w:rsidP="00E02ED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0C0C66A7" w14:textId="77777777" w:rsidR="00A32D22" w:rsidRPr="00107C20" w:rsidRDefault="00A32D22" w:rsidP="00E02ED2">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52CABBDB" w14:textId="77777777" w:rsidR="00A32D22" w:rsidRPr="00107C20" w:rsidRDefault="00A32D22" w:rsidP="00E02ED2">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46959A53" w14:textId="77777777" w:rsidR="00A32D22" w:rsidRPr="00107C20" w:rsidRDefault="00A32D22" w:rsidP="00E02ED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744E2CDA" w14:textId="77777777" w:rsidR="00A32D22" w:rsidRPr="00107C20" w:rsidRDefault="00A32D22" w:rsidP="00E02ED2">
            <w:pPr>
              <w:spacing w:after="0"/>
              <w:rPr>
                <w:rFonts w:ascii="Arial" w:hAnsi="Arial" w:cs="Arial"/>
                <w:color w:val="FF0000"/>
                <w:lang w:val="en-US"/>
              </w:rPr>
            </w:pPr>
          </w:p>
        </w:tc>
      </w:tr>
      <w:tr w:rsidR="00B413CC" w:rsidRPr="00B413CC" w14:paraId="4941868F" w14:textId="77777777" w:rsidTr="00DE733B">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232" w:author="CT chair" w:date="2021-06-15T00:20: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233" w:author="CT chair" w:date="2021-06-15T00:20:00Z">
            <w:trPr>
              <w:gridBefore w:val="1"/>
              <w:cantSplit/>
            </w:trPr>
          </w:trPrChange>
        </w:trPr>
        <w:tc>
          <w:tcPr>
            <w:tcW w:w="817" w:type="dxa"/>
            <w:tcBorders>
              <w:top w:val="single" w:sz="4" w:space="0" w:color="auto"/>
              <w:left w:val="single" w:sz="18" w:space="0" w:color="auto"/>
              <w:bottom w:val="nil"/>
              <w:right w:val="single" w:sz="4" w:space="0" w:color="auto"/>
            </w:tcBorders>
            <w:shd w:val="clear" w:color="auto" w:fill="auto"/>
            <w:tcPrChange w:id="1234" w:author="CT chair" w:date="2021-06-15T00:20:00Z">
              <w:tcPr>
                <w:tcW w:w="817" w:type="dxa"/>
                <w:gridSpan w:val="2"/>
                <w:tcBorders>
                  <w:top w:val="single" w:sz="4" w:space="0" w:color="auto"/>
                  <w:left w:val="single" w:sz="18" w:space="0" w:color="auto"/>
                  <w:bottom w:val="nil"/>
                  <w:right w:val="single" w:sz="4" w:space="0" w:color="auto"/>
                </w:tcBorders>
                <w:shd w:val="clear" w:color="auto" w:fill="auto"/>
              </w:tcPr>
            </w:tcPrChange>
          </w:tcPr>
          <w:p w14:paraId="1E7E9F64" w14:textId="77777777"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Change w:id="1235" w:author="CT chair" w:date="2021-06-15T00:20:00Z">
              <w:tcPr>
                <w:tcW w:w="2407" w:type="dxa"/>
                <w:gridSpan w:val="2"/>
                <w:tcBorders>
                  <w:top w:val="single" w:sz="4" w:space="0" w:color="auto"/>
                  <w:left w:val="single" w:sz="4" w:space="0" w:color="auto"/>
                  <w:bottom w:val="nil"/>
                  <w:right w:val="single" w:sz="4" w:space="0" w:color="auto"/>
                </w:tcBorders>
                <w:shd w:val="clear" w:color="auto" w:fill="auto"/>
              </w:tcPr>
            </w:tcPrChange>
          </w:tcPr>
          <w:p w14:paraId="7AB58EAD" w14:textId="77777777"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Change w:id="1236" w:author="CT chair" w:date="2021-06-15T00:20:00Z">
              <w:tcPr>
                <w:tcW w:w="802" w:type="dxa"/>
                <w:gridSpan w:val="2"/>
                <w:tcBorders>
                  <w:top w:val="single" w:sz="4" w:space="0" w:color="auto"/>
                  <w:left w:val="single" w:sz="4" w:space="0" w:color="auto"/>
                  <w:bottom w:val="nil"/>
                  <w:right w:val="single" w:sz="4" w:space="0" w:color="auto"/>
                </w:tcBorders>
                <w:shd w:val="clear" w:color="auto" w:fill="FFFF00"/>
              </w:tcPr>
            </w:tcPrChange>
          </w:tcPr>
          <w:p w14:paraId="222F6A67" w14:textId="77777777" w:rsidR="00B413CC" w:rsidRPr="00B413CC" w:rsidRDefault="007A0069" w:rsidP="00B413CC">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"https://www.3gpp.org/ftp/tsg_ct/TSG_CT/TSGC_92e/Docs/CP-211064.zip" </w:instrText>
            </w:r>
            <w:r>
              <w:rPr>
                <w:rStyle w:val="Lienhypertexte"/>
                <w:rFonts w:ascii="Arial" w:hAnsi="Arial" w:cs="Arial"/>
                <w:sz w:val="14"/>
                <w:szCs w:val="14"/>
                <w:lang w:val="en-US"/>
              </w:rPr>
              <w:fldChar w:fldCharType="separate"/>
            </w:r>
            <w:r w:rsidR="00B413CC" w:rsidRPr="00B413CC">
              <w:rPr>
                <w:rStyle w:val="Lienhypertexte"/>
                <w:rFonts w:ascii="Arial" w:hAnsi="Arial" w:cs="Arial"/>
                <w:sz w:val="14"/>
                <w:szCs w:val="14"/>
                <w:lang w:val="en-US"/>
              </w:rPr>
              <w:t>CP-211064</w:t>
            </w:r>
            <w:r>
              <w:rPr>
                <w:rStyle w:val="Lienhypertexte"/>
                <w:rFonts w:ascii="Arial" w:hAnsi="Arial" w:cs="Arial"/>
                <w:sz w:val="14"/>
                <w:szCs w:val="14"/>
                <w:lang w:val="en-US"/>
              </w:rPr>
              <w:fldChar w:fldCharType="end"/>
            </w:r>
          </w:p>
        </w:tc>
        <w:tc>
          <w:tcPr>
            <w:tcW w:w="2842" w:type="dxa"/>
            <w:tcBorders>
              <w:top w:val="single" w:sz="4" w:space="0" w:color="auto"/>
              <w:left w:val="single" w:sz="4" w:space="0" w:color="auto"/>
              <w:bottom w:val="nil"/>
              <w:right w:val="single" w:sz="4" w:space="0" w:color="auto"/>
            </w:tcBorders>
            <w:shd w:val="clear" w:color="auto" w:fill="auto"/>
            <w:tcPrChange w:id="1237" w:author="CT chair" w:date="2021-06-15T00:20:00Z">
              <w:tcPr>
                <w:tcW w:w="2842" w:type="dxa"/>
                <w:gridSpan w:val="2"/>
                <w:tcBorders>
                  <w:top w:val="single" w:sz="4" w:space="0" w:color="auto"/>
                  <w:left w:val="single" w:sz="4" w:space="0" w:color="auto"/>
                  <w:bottom w:val="nil"/>
                  <w:right w:val="single" w:sz="4" w:space="0" w:color="auto"/>
                </w:tcBorders>
                <w:shd w:val="clear" w:color="auto" w:fill="FFFF00"/>
              </w:tcPr>
            </w:tcPrChange>
          </w:tcPr>
          <w:p w14:paraId="1011A619" w14:textId="77777777" w:rsidR="00B413CC" w:rsidRPr="00B413CC" w:rsidRDefault="00B413CC" w:rsidP="00B413CC">
            <w:pPr>
              <w:spacing w:after="0"/>
              <w:rPr>
                <w:rFonts w:ascii="Arial" w:hAnsi="Arial" w:cs="Arial"/>
                <w:snapToGrid w:val="0"/>
                <w:color w:val="000000"/>
                <w:lang w:val="en-US"/>
              </w:rPr>
            </w:pPr>
            <w:r w:rsidRPr="00B413CC">
              <w:rPr>
                <w:rFonts w:ascii="Arial" w:hAnsi="Arial" w:cs="Arial"/>
                <w:snapToGrid w:val="0"/>
                <w:color w:val="000000"/>
                <w:lang w:val="en-US"/>
              </w:rPr>
              <w:t>Corrections on User data interworking, Coexistence and Migration</w:t>
            </w:r>
          </w:p>
        </w:tc>
        <w:tc>
          <w:tcPr>
            <w:tcW w:w="1927" w:type="dxa"/>
            <w:gridSpan w:val="2"/>
            <w:tcBorders>
              <w:top w:val="single" w:sz="4" w:space="0" w:color="auto"/>
              <w:left w:val="single" w:sz="4" w:space="0" w:color="auto"/>
              <w:bottom w:val="nil"/>
              <w:right w:val="single" w:sz="4" w:space="0" w:color="auto"/>
            </w:tcBorders>
            <w:shd w:val="clear" w:color="auto" w:fill="auto"/>
            <w:tcPrChange w:id="1238" w:author="CT chair" w:date="2021-06-15T00:20:00Z">
              <w:tcPr>
                <w:tcW w:w="1927" w:type="dxa"/>
                <w:gridSpan w:val="3"/>
                <w:tcBorders>
                  <w:top w:val="single" w:sz="4" w:space="0" w:color="auto"/>
                  <w:left w:val="single" w:sz="4" w:space="0" w:color="auto"/>
                  <w:bottom w:val="nil"/>
                  <w:right w:val="single" w:sz="4" w:space="0" w:color="auto"/>
                </w:tcBorders>
                <w:shd w:val="clear" w:color="auto" w:fill="FFFF00"/>
              </w:tcPr>
            </w:tcPrChange>
          </w:tcPr>
          <w:p w14:paraId="101DB4CC" w14:textId="77777777" w:rsidR="00B413CC" w:rsidRPr="00B413CC" w:rsidRDefault="00B413CC" w:rsidP="00B413CC">
            <w:pPr>
              <w:spacing w:after="0"/>
              <w:rPr>
                <w:rFonts w:ascii="Arial" w:hAnsi="Arial" w:cs="Arial"/>
                <w:color w:val="000000"/>
                <w:lang w:val="en-US"/>
              </w:rPr>
            </w:pPr>
            <w:r w:rsidRPr="00B413CC">
              <w:rPr>
                <w:rFonts w:ascii="Arial" w:hAnsi="Arial" w:cs="Arial"/>
                <w:color w:val="000000"/>
                <w:lang w:val="en-US"/>
              </w:rPr>
              <w:t>CT4</w:t>
            </w:r>
          </w:p>
        </w:tc>
        <w:tc>
          <w:tcPr>
            <w:tcW w:w="1162" w:type="dxa"/>
            <w:tcBorders>
              <w:top w:val="single" w:sz="4" w:space="0" w:color="auto"/>
              <w:left w:val="single" w:sz="4" w:space="0" w:color="auto"/>
              <w:bottom w:val="nil"/>
              <w:right w:val="single" w:sz="4" w:space="0" w:color="auto"/>
            </w:tcBorders>
            <w:shd w:val="clear" w:color="auto" w:fill="auto"/>
            <w:tcPrChange w:id="1239" w:author="CT chair" w:date="2021-06-15T00:20:00Z">
              <w:tcPr>
                <w:tcW w:w="1162" w:type="dxa"/>
                <w:gridSpan w:val="2"/>
                <w:tcBorders>
                  <w:top w:val="single" w:sz="4" w:space="0" w:color="auto"/>
                  <w:left w:val="single" w:sz="4" w:space="0" w:color="auto"/>
                  <w:bottom w:val="nil"/>
                  <w:right w:val="single" w:sz="4" w:space="0" w:color="auto"/>
                </w:tcBorders>
                <w:shd w:val="clear" w:color="auto" w:fill="FFFF00"/>
              </w:tcPr>
            </w:tcPrChange>
          </w:tcPr>
          <w:p w14:paraId="5EADB3EC" w14:textId="7E171ACF" w:rsidR="00B413CC" w:rsidRPr="00B413CC" w:rsidRDefault="00DE733B" w:rsidP="00B413CC">
            <w:pPr>
              <w:spacing w:after="0"/>
              <w:rPr>
                <w:rFonts w:ascii="Arial" w:hAnsi="Arial" w:cs="Arial"/>
                <w:color w:val="000000"/>
                <w:lang w:val="en-US"/>
              </w:rPr>
            </w:pPr>
            <w:ins w:id="1240" w:author="CT chair" w:date="2021-06-15T00:20:00Z">
              <w:r>
                <w:rPr>
                  <w:rFonts w:ascii="Arial" w:hAnsi="Arial" w:cs="Arial"/>
                  <w:color w:val="000000"/>
                  <w:lang w:val="en-US"/>
                </w:rPr>
                <w:t>Approved</w:t>
              </w:r>
            </w:ins>
            <w:del w:id="1241" w:author="CT chair" w:date="2021-06-15T00:20:00Z">
              <w:r w:rsidR="00B413CC" w:rsidRPr="00B413CC" w:rsidDel="00DE733B">
                <w:rPr>
                  <w:rFonts w:ascii="Arial" w:hAnsi="Arial" w:cs="Arial"/>
                  <w:color w:val="000000"/>
                  <w:lang w:val="en-US"/>
                </w:rPr>
                <w:delText> </w:delText>
              </w:r>
            </w:del>
          </w:p>
        </w:tc>
        <w:tc>
          <w:tcPr>
            <w:tcW w:w="5752" w:type="dxa"/>
            <w:tcBorders>
              <w:top w:val="single" w:sz="4" w:space="0" w:color="auto"/>
              <w:left w:val="single" w:sz="4" w:space="0" w:color="auto"/>
              <w:bottom w:val="nil"/>
              <w:right w:val="single" w:sz="18" w:space="0" w:color="auto"/>
            </w:tcBorders>
            <w:shd w:val="clear" w:color="auto" w:fill="auto"/>
            <w:tcPrChange w:id="1242" w:author="CT chair" w:date="2021-06-15T00:20:00Z">
              <w:tcPr>
                <w:tcW w:w="5752" w:type="dxa"/>
                <w:gridSpan w:val="2"/>
                <w:tcBorders>
                  <w:top w:val="single" w:sz="4" w:space="0" w:color="auto"/>
                  <w:left w:val="single" w:sz="4" w:space="0" w:color="auto"/>
                  <w:bottom w:val="nil"/>
                  <w:right w:val="single" w:sz="18" w:space="0" w:color="auto"/>
                </w:tcBorders>
                <w:shd w:val="clear" w:color="auto" w:fill="FFFF00"/>
              </w:tcPr>
            </w:tcPrChange>
          </w:tcPr>
          <w:p w14:paraId="48DC5F51" w14:textId="77777777" w:rsidR="00B413CC" w:rsidRPr="00B413CC" w:rsidRDefault="00B413CC" w:rsidP="00B413CC">
            <w:pPr>
              <w:spacing w:after="0"/>
              <w:rPr>
                <w:rFonts w:ascii="Arial" w:hAnsi="Arial" w:cs="Arial"/>
                <w:lang w:val="en-US"/>
              </w:rPr>
            </w:pPr>
            <w:r w:rsidRPr="00B413CC">
              <w:rPr>
                <w:rFonts w:ascii="Arial" w:hAnsi="Arial" w:cs="Arial"/>
                <w:lang w:val="en-US"/>
              </w:rPr>
              <w:t> </w:t>
            </w:r>
          </w:p>
        </w:tc>
      </w:tr>
      <w:tr w:rsidR="005B02BF" w:rsidRPr="005E5867" w14:paraId="6AA34CC4"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71D3F782" w14:textId="77777777" w:rsidR="005B02BF" w:rsidRPr="00107C20" w:rsidRDefault="005B02BF" w:rsidP="005E5867">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6BCB3514" w14:textId="77777777" w:rsidR="005B02BF" w:rsidRPr="00107C20" w:rsidRDefault="005B02BF" w:rsidP="005E5867">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6DC02E08" w14:textId="77777777" w:rsidR="005B02BF" w:rsidRPr="00107C20" w:rsidRDefault="005B02BF" w:rsidP="005E5867">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00B2ED29" w14:textId="77777777" w:rsidR="005B02BF" w:rsidRPr="00107C20" w:rsidRDefault="005B02BF" w:rsidP="005E5867">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6B40E1EF" w14:textId="77777777" w:rsidR="005B02BF" w:rsidRPr="00107C20" w:rsidRDefault="005B02BF" w:rsidP="005E5867">
            <w:pPr>
              <w:spacing w:after="0"/>
              <w:rPr>
                <w:rFonts w:ascii="Arial" w:hAnsi="Arial" w:cs="Arial"/>
                <w:color w:val="000000"/>
                <w:lang w:val="en-US"/>
              </w:rPr>
            </w:pPr>
          </w:p>
        </w:tc>
        <w:tc>
          <w:tcPr>
            <w:tcW w:w="1162" w:type="dxa"/>
            <w:tcBorders>
              <w:top w:val="single" w:sz="4" w:space="0" w:color="auto"/>
              <w:left w:val="single" w:sz="4" w:space="0" w:color="auto"/>
              <w:bottom w:val="nil"/>
              <w:right w:val="single" w:sz="4" w:space="0" w:color="auto"/>
            </w:tcBorders>
            <w:shd w:val="clear" w:color="auto" w:fill="auto"/>
          </w:tcPr>
          <w:p w14:paraId="332875D4" w14:textId="77777777" w:rsidR="005B02BF" w:rsidRPr="00107C20" w:rsidRDefault="005B02BF" w:rsidP="005E5867">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323D0987" w14:textId="77777777" w:rsidR="005B02BF" w:rsidRPr="00107C20" w:rsidRDefault="005B02BF">
            <w:pPr>
              <w:spacing w:after="0"/>
              <w:rPr>
                <w:rFonts w:ascii="Arial" w:hAnsi="Arial" w:cs="Arial"/>
                <w:lang w:val="en-US"/>
              </w:rPr>
            </w:pPr>
          </w:p>
        </w:tc>
      </w:tr>
      <w:tr w:rsidR="00A32D22" w:rsidRPr="000472D1" w14:paraId="48ADE503"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15C4FB69" w14:textId="77777777" w:rsidR="00A32D22" w:rsidRPr="00107C20" w:rsidRDefault="00A32D22" w:rsidP="000855DC">
            <w:pPr>
              <w:spacing w:after="0"/>
              <w:rPr>
                <w:rFonts w:ascii="Arial" w:hAnsi="Arial" w:cs="Arial"/>
                <w:b/>
                <w:bCs/>
                <w:lang w:val="en-US"/>
              </w:rPr>
            </w:pPr>
            <w:r w:rsidRPr="00107C20">
              <w:rPr>
                <w:rFonts w:ascii="Arial" w:hAnsi="Arial" w:cs="Arial"/>
                <w:b/>
                <w:bCs/>
                <w:lang w:val="en-US"/>
              </w:rPr>
              <w:t>16.36</w:t>
            </w:r>
          </w:p>
        </w:tc>
        <w:tc>
          <w:tcPr>
            <w:tcW w:w="2407" w:type="dxa"/>
            <w:tcBorders>
              <w:top w:val="single" w:sz="4" w:space="0" w:color="auto"/>
              <w:bottom w:val="single" w:sz="4" w:space="0" w:color="auto"/>
            </w:tcBorders>
            <w:shd w:val="clear" w:color="auto" w:fill="FDE9D9" w:themeFill="accent6" w:themeFillTint="33"/>
          </w:tcPr>
          <w:p w14:paraId="40ED9674"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xBDT [xBDT]</w:t>
            </w:r>
          </w:p>
        </w:tc>
        <w:tc>
          <w:tcPr>
            <w:tcW w:w="802" w:type="dxa"/>
            <w:tcBorders>
              <w:top w:val="single" w:sz="4" w:space="0" w:color="auto"/>
              <w:bottom w:val="single" w:sz="4" w:space="0" w:color="auto"/>
            </w:tcBorders>
            <w:shd w:val="clear" w:color="auto" w:fill="FDE9D9" w:themeFill="accent6" w:themeFillTint="33"/>
          </w:tcPr>
          <w:p w14:paraId="75B1B987" w14:textId="77777777" w:rsidR="00A32D22" w:rsidRPr="00107C20" w:rsidRDefault="00A32D22" w:rsidP="00E02ED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3E2764A2" w14:textId="77777777" w:rsidR="00A32D22" w:rsidRPr="00107C20" w:rsidRDefault="00A32D22" w:rsidP="00E02ED2">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084C669C" w14:textId="77777777" w:rsidR="00A32D22" w:rsidRPr="00107C20" w:rsidRDefault="00A32D22" w:rsidP="00E02ED2">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76091448" w14:textId="77777777" w:rsidR="00A32D22" w:rsidRPr="00107C20" w:rsidRDefault="00A32D22" w:rsidP="00E02ED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555C1567" w14:textId="77777777" w:rsidR="00A32D22" w:rsidRPr="00107C20" w:rsidRDefault="00A32D22" w:rsidP="00E02ED2">
            <w:pPr>
              <w:spacing w:after="0"/>
              <w:rPr>
                <w:rFonts w:ascii="Arial" w:hAnsi="Arial" w:cs="Arial"/>
                <w:color w:val="FF0000"/>
                <w:lang w:val="en-US"/>
              </w:rPr>
            </w:pPr>
          </w:p>
        </w:tc>
      </w:tr>
      <w:tr w:rsidR="005B02BF" w:rsidRPr="005E5867" w14:paraId="269DF216"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auto"/>
          </w:tcPr>
          <w:p w14:paraId="523780B3" w14:textId="77777777" w:rsidR="005B02BF" w:rsidRPr="00107C20" w:rsidRDefault="005B02BF" w:rsidP="005E5867">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36514059" w14:textId="77777777" w:rsidR="005B02BF" w:rsidRPr="00107C20" w:rsidRDefault="005B02BF" w:rsidP="005E5867">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661E70B2" w14:textId="77777777" w:rsidR="005B02BF" w:rsidRPr="00107C20" w:rsidRDefault="005B02BF" w:rsidP="005E5867">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38D638C0" w14:textId="77777777" w:rsidR="005B02BF" w:rsidRPr="00107C20" w:rsidRDefault="005B02BF" w:rsidP="005E5867">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0D4C00A9" w14:textId="77777777" w:rsidR="005B02BF" w:rsidRPr="00107C20" w:rsidRDefault="005B02BF" w:rsidP="005E5867">
            <w:pPr>
              <w:spacing w:after="0"/>
              <w:rPr>
                <w:rFonts w:ascii="Arial" w:hAnsi="Arial" w:cs="Arial"/>
                <w:color w:val="000000"/>
                <w:lang w:val="en-US"/>
              </w:rPr>
            </w:pPr>
          </w:p>
        </w:tc>
        <w:tc>
          <w:tcPr>
            <w:tcW w:w="1162" w:type="dxa"/>
            <w:tcBorders>
              <w:top w:val="single" w:sz="4" w:space="0" w:color="auto"/>
              <w:left w:val="single" w:sz="4" w:space="0" w:color="auto"/>
              <w:bottom w:val="nil"/>
              <w:right w:val="single" w:sz="4" w:space="0" w:color="auto"/>
            </w:tcBorders>
            <w:shd w:val="clear" w:color="auto" w:fill="auto"/>
          </w:tcPr>
          <w:p w14:paraId="37C1FDE1" w14:textId="77777777" w:rsidR="005B02BF" w:rsidRPr="00107C20" w:rsidRDefault="005B02BF" w:rsidP="005E5867">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28357A34" w14:textId="77777777" w:rsidR="005B02BF" w:rsidRPr="00107C20" w:rsidRDefault="005B02BF" w:rsidP="005E5867">
            <w:pPr>
              <w:spacing w:after="0"/>
              <w:rPr>
                <w:rFonts w:ascii="Arial" w:hAnsi="Arial" w:cs="Arial"/>
                <w:lang w:val="en-US"/>
              </w:rPr>
            </w:pPr>
          </w:p>
        </w:tc>
      </w:tr>
      <w:tr w:rsidR="00A32D22" w:rsidRPr="000472D1" w14:paraId="05141091"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145CFDA0"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16.37</w:t>
            </w:r>
          </w:p>
        </w:tc>
        <w:tc>
          <w:tcPr>
            <w:tcW w:w="2407" w:type="dxa"/>
            <w:tcBorders>
              <w:top w:val="single" w:sz="4" w:space="0" w:color="auto"/>
              <w:bottom w:val="single" w:sz="4" w:space="0" w:color="auto"/>
            </w:tcBorders>
            <w:shd w:val="clear" w:color="auto" w:fill="FDE9D9" w:themeFill="accent6" w:themeFillTint="33"/>
          </w:tcPr>
          <w:p w14:paraId="4E7AAF7A"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Service Based Interface Protocol Improvements [SBIProtoc16]</w:t>
            </w:r>
          </w:p>
        </w:tc>
        <w:tc>
          <w:tcPr>
            <w:tcW w:w="802" w:type="dxa"/>
            <w:tcBorders>
              <w:top w:val="single" w:sz="4" w:space="0" w:color="auto"/>
              <w:bottom w:val="single" w:sz="4" w:space="0" w:color="auto"/>
            </w:tcBorders>
            <w:shd w:val="clear" w:color="auto" w:fill="FDE9D9" w:themeFill="accent6" w:themeFillTint="33"/>
          </w:tcPr>
          <w:p w14:paraId="53AAB8AE" w14:textId="77777777" w:rsidR="00A32D22" w:rsidRPr="00107C20" w:rsidRDefault="00A32D22" w:rsidP="00E02ED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577BD17D" w14:textId="77777777" w:rsidR="00A32D22" w:rsidRPr="00107C20" w:rsidRDefault="00A32D22" w:rsidP="00E02ED2">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44207FED" w14:textId="77777777" w:rsidR="00A32D22" w:rsidRPr="00107C20" w:rsidRDefault="00A32D22" w:rsidP="00E02ED2">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2DD886EF" w14:textId="77777777" w:rsidR="00A32D22" w:rsidRPr="00107C20" w:rsidRDefault="00A32D22" w:rsidP="00E02ED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66BD3E83" w14:textId="77777777" w:rsidR="00A32D22" w:rsidRPr="00107C20" w:rsidRDefault="00A32D22" w:rsidP="00E02ED2">
            <w:pPr>
              <w:spacing w:after="0"/>
              <w:rPr>
                <w:rFonts w:ascii="Arial" w:hAnsi="Arial" w:cs="Arial"/>
                <w:lang w:val="en-US"/>
              </w:rPr>
            </w:pPr>
          </w:p>
        </w:tc>
      </w:tr>
      <w:tr w:rsidR="00B413CC" w:rsidRPr="00B413CC" w14:paraId="3BDB59F2" w14:textId="77777777" w:rsidTr="00DE733B">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243" w:author="CT chair" w:date="2021-06-15T00:21: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244" w:author="CT chair" w:date="2021-06-15T00:21: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1245" w:author="CT chair" w:date="2021-06-15T00:21:00Z">
              <w:tcPr>
                <w:tcW w:w="817"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6DCC5082" w14:textId="77777777"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1246" w:author="CT chair" w:date="2021-06-15T00:21: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2397027" w14:textId="77777777"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1247" w:author="CT chair" w:date="2021-06-15T00:21: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0907BC9" w14:textId="77777777" w:rsidR="00B413CC" w:rsidRPr="00B413CC" w:rsidRDefault="007A0069" w:rsidP="00B413CC">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"https://www.3gpp.org/ftp/tsg_ct/TSG_CT/TSGC_92e/Docs/CP-211065.zip" </w:instrText>
            </w:r>
            <w:r>
              <w:rPr>
                <w:rStyle w:val="Lienhypertexte"/>
                <w:rFonts w:ascii="Arial" w:hAnsi="Arial" w:cs="Arial"/>
                <w:sz w:val="14"/>
                <w:szCs w:val="14"/>
                <w:lang w:val="en-US"/>
              </w:rPr>
              <w:fldChar w:fldCharType="separate"/>
            </w:r>
            <w:r w:rsidR="00B413CC" w:rsidRPr="00B413CC">
              <w:rPr>
                <w:rStyle w:val="Lienhypertexte"/>
                <w:rFonts w:ascii="Arial" w:hAnsi="Arial" w:cs="Arial"/>
                <w:sz w:val="14"/>
                <w:szCs w:val="14"/>
                <w:lang w:val="en-US"/>
              </w:rPr>
              <w:t>CP-211065</w:t>
            </w:r>
            <w:r>
              <w:rPr>
                <w:rStyle w:val="Lienhypertexte"/>
                <w:rFonts w:ascii="Arial" w:hAnsi="Arial" w:cs="Arial"/>
                <w:sz w:val="14"/>
                <w:szCs w:val="14"/>
                <w:lang w:val="en-US"/>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1248" w:author="CT chair" w:date="2021-06-15T00:21: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1E98BE9" w14:textId="77777777" w:rsidR="00B413CC" w:rsidRPr="00B413CC" w:rsidRDefault="00B413CC" w:rsidP="00B413CC">
            <w:pPr>
              <w:spacing w:after="0"/>
              <w:rPr>
                <w:rFonts w:ascii="Arial" w:hAnsi="Arial" w:cs="Arial"/>
                <w:snapToGrid w:val="0"/>
                <w:color w:val="000000"/>
                <w:lang w:val="en-US"/>
              </w:rPr>
            </w:pPr>
            <w:r w:rsidRPr="00B413CC">
              <w:rPr>
                <w:rFonts w:ascii="Arial" w:hAnsi="Arial" w:cs="Arial"/>
                <w:snapToGrid w:val="0"/>
                <w:color w:val="000000"/>
                <w:lang w:val="en-US"/>
              </w:rPr>
              <w:t>Corrections on Service based Interface protocol improvements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1249" w:author="CT chair" w:date="2021-06-15T00:21: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37A944D6" w14:textId="77777777" w:rsidR="00B413CC" w:rsidRPr="00B413CC" w:rsidRDefault="00B413CC" w:rsidP="00B413CC">
            <w:pPr>
              <w:spacing w:after="0"/>
              <w:rPr>
                <w:rFonts w:ascii="Arial" w:hAnsi="Arial" w:cs="Arial"/>
                <w:color w:val="000000"/>
                <w:lang w:val="en-US"/>
              </w:rPr>
            </w:pPr>
            <w:r w:rsidRPr="00B413CC">
              <w:rPr>
                <w:rFonts w:ascii="Arial" w:hAnsi="Arial" w:cs="Arial"/>
                <w:color w:val="000000"/>
                <w:lang w:val="en-US"/>
              </w:rPr>
              <w:t>CT4</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1250" w:author="CT chair" w:date="2021-06-15T00:21: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3C286DA" w14:textId="576C632B" w:rsidR="00B413CC" w:rsidRPr="00B413CC" w:rsidRDefault="00DE733B" w:rsidP="00B413CC">
            <w:pPr>
              <w:spacing w:after="0"/>
              <w:rPr>
                <w:rFonts w:ascii="Arial" w:hAnsi="Arial" w:cs="Arial"/>
                <w:color w:val="000000"/>
                <w:lang w:val="en-US"/>
              </w:rPr>
            </w:pPr>
            <w:ins w:id="1251" w:author="CT chair" w:date="2021-06-15T00:21:00Z">
              <w:r>
                <w:rPr>
                  <w:rFonts w:ascii="Arial" w:hAnsi="Arial" w:cs="Arial"/>
                  <w:color w:val="000000"/>
                  <w:lang w:val="en-US"/>
                </w:rPr>
                <w:t>Approved</w:t>
              </w:r>
            </w:ins>
            <w:del w:id="1252" w:author="CT chair" w:date="2021-06-15T00:21:00Z">
              <w:r w:rsidR="00B413CC" w:rsidRPr="00B413CC" w:rsidDel="00DE733B">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1253" w:author="CT chair" w:date="2021-06-15T00:21: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08BC537B" w14:textId="77777777" w:rsidR="00B413CC" w:rsidRPr="00B413CC" w:rsidRDefault="00B413CC" w:rsidP="00B413CC">
            <w:pPr>
              <w:spacing w:after="0"/>
              <w:rPr>
                <w:rFonts w:ascii="Arial" w:hAnsi="Arial" w:cs="Arial"/>
                <w:lang w:val="en-US"/>
              </w:rPr>
            </w:pPr>
            <w:r w:rsidRPr="00B413CC">
              <w:rPr>
                <w:rFonts w:ascii="Arial" w:hAnsi="Arial" w:cs="Arial"/>
                <w:lang w:val="en-US"/>
              </w:rPr>
              <w:t> </w:t>
            </w:r>
          </w:p>
        </w:tc>
      </w:tr>
      <w:tr w:rsidR="005B02BF" w:rsidRPr="005E5867" w14:paraId="5384C220"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9165E98" w14:textId="77777777" w:rsidR="005B02BF" w:rsidRPr="00107C20" w:rsidRDefault="005B02BF" w:rsidP="005E5867">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A37EA94" w14:textId="77777777" w:rsidR="005B02BF" w:rsidRPr="00107C20" w:rsidRDefault="005B02BF" w:rsidP="005E5867">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E2EDED1" w14:textId="77777777" w:rsidR="005B02BF" w:rsidRPr="00107C20" w:rsidRDefault="005B02BF" w:rsidP="005E5867">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726FAD4" w14:textId="77777777" w:rsidR="005B02BF" w:rsidRPr="00107C20" w:rsidRDefault="005B02BF" w:rsidP="005E5867">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D715714" w14:textId="77777777" w:rsidR="005B02BF" w:rsidRPr="00107C20" w:rsidRDefault="005B02BF" w:rsidP="005E5867">
            <w:pPr>
              <w:spacing w:after="0"/>
              <w:rPr>
                <w:rFonts w:ascii="Arial" w:hAnsi="Arial" w:cs="Arial"/>
                <w:color w:val="000000"/>
                <w:lang w:val="en-US"/>
              </w:rPr>
            </w:pP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10267FB9" w14:textId="77777777" w:rsidR="005B02BF" w:rsidRPr="00107C20" w:rsidRDefault="005B02BF" w:rsidP="005E5867">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FFE8D70" w14:textId="77777777" w:rsidR="005B02BF" w:rsidRPr="00107C20" w:rsidRDefault="005B02BF" w:rsidP="00BB02FE">
            <w:pPr>
              <w:spacing w:after="0"/>
              <w:rPr>
                <w:rFonts w:ascii="Arial" w:hAnsi="Arial" w:cs="Arial"/>
                <w:lang w:val="en-US"/>
              </w:rPr>
            </w:pPr>
          </w:p>
        </w:tc>
      </w:tr>
      <w:tr w:rsidR="00A32D22" w:rsidRPr="000472D1" w14:paraId="75BD6EEF"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2718278F"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16.38</w:t>
            </w:r>
          </w:p>
        </w:tc>
        <w:tc>
          <w:tcPr>
            <w:tcW w:w="2407" w:type="dxa"/>
            <w:tcBorders>
              <w:top w:val="single" w:sz="4" w:space="0" w:color="auto"/>
              <w:bottom w:val="single" w:sz="4" w:space="0" w:color="auto"/>
            </w:tcBorders>
            <w:shd w:val="clear" w:color="auto" w:fill="FDE9D9" w:themeFill="accent6" w:themeFillTint="33"/>
          </w:tcPr>
          <w:p w14:paraId="64B25BEF"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Single radio voice continuity from 5GS to 3G [5G_SRVCC]</w:t>
            </w:r>
          </w:p>
        </w:tc>
        <w:tc>
          <w:tcPr>
            <w:tcW w:w="802" w:type="dxa"/>
            <w:tcBorders>
              <w:top w:val="single" w:sz="4" w:space="0" w:color="auto"/>
              <w:bottom w:val="single" w:sz="4" w:space="0" w:color="auto"/>
            </w:tcBorders>
            <w:shd w:val="clear" w:color="auto" w:fill="FDE9D9" w:themeFill="accent6" w:themeFillTint="33"/>
          </w:tcPr>
          <w:p w14:paraId="297DC880" w14:textId="77777777" w:rsidR="00A32D22" w:rsidRPr="00107C20" w:rsidRDefault="00A32D22" w:rsidP="00E02ED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5981A6D2" w14:textId="77777777" w:rsidR="00A32D22" w:rsidRPr="00107C20" w:rsidRDefault="00A32D22" w:rsidP="00E02ED2">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5DE9BBB3" w14:textId="77777777" w:rsidR="00A32D22" w:rsidRPr="00107C20" w:rsidRDefault="00A32D22" w:rsidP="00E02ED2">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6AD2B411" w14:textId="77777777" w:rsidR="00A32D22" w:rsidRPr="00107C20" w:rsidRDefault="00A32D22" w:rsidP="00E02ED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3052DB8D" w14:textId="77777777" w:rsidR="00A32D22" w:rsidRPr="00107C20" w:rsidRDefault="00A32D22" w:rsidP="00E02ED2">
            <w:pPr>
              <w:spacing w:after="0"/>
              <w:rPr>
                <w:rFonts w:ascii="Arial" w:hAnsi="Arial" w:cs="Arial"/>
                <w:lang w:val="en-US"/>
              </w:rPr>
            </w:pPr>
          </w:p>
        </w:tc>
      </w:tr>
      <w:tr w:rsidR="005B02BF" w:rsidRPr="005E5867" w14:paraId="199BD279"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F55C84C" w14:textId="77777777" w:rsidR="005B02BF" w:rsidRPr="00107C20" w:rsidRDefault="005B02BF" w:rsidP="00790728">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8F20705" w14:textId="77777777" w:rsidR="005B02BF" w:rsidRPr="00107C20" w:rsidRDefault="005B02BF" w:rsidP="00790728">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8040497" w14:textId="77777777" w:rsidR="005B02BF" w:rsidRPr="00107C20" w:rsidRDefault="005B02BF" w:rsidP="00790728">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D30CA0D" w14:textId="77777777" w:rsidR="005B02BF" w:rsidRPr="00107C20" w:rsidRDefault="005B02BF" w:rsidP="00790728">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03C45395" w14:textId="77777777" w:rsidR="005B02BF" w:rsidRPr="00107C20" w:rsidRDefault="005B02BF" w:rsidP="00790728">
            <w:pPr>
              <w:spacing w:after="0"/>
              <w:rPr>
                <w:rFonts w:ascii="Arial" w:hAnsi="Arial" w:cs="Arial"/>
                <w:color w:val="000000"/>
                <w:lang w:val="en-US"/>
              </w:rPr>
            </w:pP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1DC71C2D" w14:textId="77777777" w:rsidR="005B02BF" w:rsidRPr="00107C20" w:rsidRDefault="005B02BF" w:rsidP="00790728">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A90A1CB" w14:textId="77777777" w:rsidR="005B02BF" w:rsidRPr="00107C20" w:rsidRDefault="005B02BF" w:rsidP="00790728">
            <w:pPr>
              <w:spacing w:after="0"/>
              <w:rPr>
                <w:rFonts w:ascii="Arial" w:hAnsi="Arial" w:cs="Arial"/>
                <w:lang w:val="en-US"/>
              </w:rPr>
            </w:pPr>
          </w:p>
        </w:tc>
      </w:tr>
      <w:tr w:rsidR="005B02BF" w:rsidRPr="005E5867" w14:paraId="3D52AED3"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09E62AD3" w14:textId="77777777" w:rsidR="005B02BF" w:rsidRPr="00107C20" w:rsidRDefault="005B02BF" w:rsidP="00790728">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E05A356" w14:textId="77777777" w:rsidR="005B02BF" w:rsidRPr="00107C20" w:rsidRDefault="005B02BF" w:rsidP="00790728">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9580D69" w14:textId="77777777" w:rsidR="005B02BF" w:rsidRPr="00107C20" w:rsidRDefault="005B02BF" w:rsidP="00790728">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2072F96" w14:textId="77777777" w:rsidR="005B02BF" w:rsidRPr="00107C20" w:rsidRDefault="005B02BF" w:rsidP="00790728">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8B98168" w14:textId="77777777" w:rsidR="005B02BF" w:rsidRPr="00107C20" w:rsidRDefault="005B02BF" w:rsidP="00790728">
            <w:pPr>
              <w:spacing w:after="0"/>
              <w:rPr>
                <w:rFonts w:ascii="Arial" w:hAnsi="Arial" w:cs="Arial"/>
                <w:color w:val="000000"/>
                <w:lang w:val="en-US"/>
              </w:rPr>
            </w:pP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0FA64C8C" w14:textId="77777777" w:rsidR="005B02BF" w:rsidRPr="00107C20" w:rsidRDefault="005B02BF" w:rsidP="00790728">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9D3618F" w14:textId="77777777" w:rsidR="005B02BF" w:rsidRPr="00107C20" w:rsidRDefault="005B02BF" w:rsidP="00790728">
            <w:pPr>
              <w:spacing w:after="0"/>
              <w:rPr>
                <w:rFonts w:ascii="Arial" w:hAnsi="Arial" w:cs="Arial"/>
                <w:lang w:val="en-US"/>
              </w:rPr>
            </w:pPr>
          </w:p>
        </w:tc>
      </w:tr>
      <w:tr w:rsidR="00A32D22" w:rsidRPr="000472D1" w14:paraId="22CE0BCA"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2809A281"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16.39</w:t>
            </w:r>
          </w:p>
        </w:tc>
        <w:tc>
          <w:tcPr>
            <w:tcW w:w="2407" w:type="dxa"/>
            <w:tcBorders>
              <w:top w:val="single" w:sz="4" w:space="0" w:color="auto"/>
              <w:bottom w:val="single" w:sz="4" w:space="0" w:color="auto"/>
            </w:tcBorders>
            <w:shd w:val="clear" w:color="auto" w:fill="FDE9D9" w:themeFill="accent6" w:themeFillTint="33"/>
          </w:tcPr>
          <w:p w14:paraId="14ABFE24"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Load and Overload Control of 5GC Service Based Interfaces [LOLC]</w:t>
            </w:r>
          </w:p>
        </w:tc>
        <w:tc>
          <w:tcPr>
            <w:tcW w:w="802" w:type="dxa"/>
            <w:tcBorders>
              <w:top w:val="single" w:sz="4" w:space="0" w:color="auto"/>
              <w:bottom w:val="single" w:sz="4" w:space="0" w:color="auto"/>
            </w:tcBorders>
            <w:shd w:val="clear" w:color="auto" w:fill="FDE9D9" w:themeFill="accent6" w:themeFillTint="33"/>
          </w:tcPr>
          <w:p w14:paraId="2541654D" w14:textId="77777777" w:rsidR="00A32D22" w:rsidRPr="00107C20" w:rsidRDefault="00A32D22" w:rsidP="002E4A8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58D7F39E" w14:textId="77777777" w:rsidR="00A32D22" w:rsidRPr="00107C20" w:rsidRDefault="00A32D22" w:rsidP="002E4A86">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6FA9DA86" w14:textId="77777777" w:rsidR="00A32D22" w:rsidRPr="00107C20" w:rsidRDefault="00A32D22" w:rsidP="002E4A8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6231369F" w14:textId="77777777" w:rsidR="00A32D22" w:rsidRPr="00107C20" w:rsidRDefault="00A32D22" w:rsidP="002E4A8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150959FD" w14:textId="77777777" w:rsidR="00A32D22" w:rsidRPr="00107C20" w:rsidRDefault="00A32D22" w:rsidP="002E4A86">
            <w:pPr>
              <w:spacing w:after="0"/>
              <w:rPr>
                <w:rFonts w:ascii="Arial" w:hAnsi="Arial" w:cs="Arial"/>
                <w:lang w:val="en-US"/>
              </w:rPr>
            </w:pPr>
          </w:p>
        </w:tc>
      </w:tr>
      <w:tr w:rsidR="005B02BF" w:rsidRPr="00C86D26" w14:paraId="08C9740B" w14:textId="77777777" w:rsidTr="00E46F3D">
        <w:trPr>
          <w:cantSplit/>
        </w:trPr>
        <w:tc>
          <w:tcPr>
            <w:tcW w:w="817" w:type="dxa"/>
            <w:tcBorders>
              <w:top w:val="nil"/>
              <w:left w:val="single" w:sz="18" w:space="0" w:color="auto"/>
              <w:bottom w:val="nil"/>
              <w:right w:val="single" w:sz="4" w:space="0" w:color="auto"/>
            </w:tcBorders>
            <w:shd w:val="clear" w:color="auto" w:fill="auto"/>
          </w:tcPr>
          <w:p w14:paraId="55A705CB" w14:textId="77777777" w:rsidR="005B02BF" w:rsidRPr="00107C20" w:rsidRDefault="005B02BF" w:rsidP="00C86D26">
            <w:pPr>
              <w:spacing w:after="0"/>
              <w:rPr>
                <w:rFonts w:ascii="Arial" w:hAnsi="Arial" w:cs="Arial"/>
                <w:b/>
                <w:bCs/>
                <w:lang w:val="en-US"/>
              </w:rPr>
            </w:pPr>
          </w:p>
        </w:tc>
        <w:tc>
          <w:tcPr>
            <w:tcW w:w="2407" w:type="dxa"/>
            <w:tcBorders>
              <w:top w:val="nil"/>
              <w:left w:val="single" w:sz="4" w:space="0" w:color="auto"/>
              <w:bottom w:val="nil"/>
              <w:right w:val="single" w:sz="4" w:space="0" w:color="auto"/>
            </w:tcBorders>
            <w:shd w:val="clear" w:color="auto" w:fill="auto"/>
          </w:tcPr>
          <w:p w14:paraId="03962C8B" w14:textId="77777777" w:rsidR="005B02BF" w:rsidRPr="00107C20" w:rsidRDefault="005B02BF" w:rsidP="00C86D26">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3378446" w14:textId="77777777" w:rsidR="005B02BF" w:rsidRPr="00107C20" w:rsidRDefault="005B02BF" w:rsidP="00C86D26">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3DA389C" w14:textId="77777777" w:rsidR="005B02BF" w:rsidRPr="00107C20" w:rsidRDefault="005B02BF" w:rsidP="00C86D26">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5BAA7F1" w14:textId="77777777" w:rsidR="005B02BF" w:rsidRPr="00107C20" w:rsidRDefault="005B02BF" w:rsidP="00C86D26">
            <w:pPr>
              <w:spacing w:after="0"/>
              <w:rPr>
                <w:rFonts w:ascii="Arial" w:hAnsi="Arial" w:cs="Arial"/>
                <w:color w:val="000000"/>
                <w:lang w:val="en-US"/>
              </w:rPr>
            </w:pPr>
          </w:p>
        </w:tc>
        <w:tc>
          <w:tcPr>
            <w:tcW w:w="1162" w:type="dxa"/>
            <w:tcBorders>
              <w:top w:val="nil"/>
              <w:left w:val="single" w:sz="4" w:space="0" w:color="auto"/>
              <w:bottom w:val="nil"/>
              <w:right w:val="single" w:sz="4" w:space="0" w:color="auto"/>
            </w:tcBorders>
            <w:shd w:val="clear" w:color="auto" w:fill="auto"/>
          </w:tcPr>
          <w:p w14:paraId="34C9985A" w14:textId="77777777" w:rsidR="005B02BF" w:rsidRPr="00107C20" w:rsidRDefault="005B02BF" w:rsidP="00C86D26">
            <w:pPr>
              <w:spacing w:after="0"/>
              <w:rPr>
                <w:rFonts w:ascii="Arial" w:hAnsi="Arial" w:cs="Arial"/>
                <w:color w:val="000000"/>
                <w:lang w:val="en-US"/>
              </w:rPr>
            </w:pPr>
          </w:p>
        </w:tc>
        <w:tc>
          <w:tcPr>
            <w:tcW w:w="5752" w:type="dxa"/>
            <w:tcBorders>
              <w:top w:val="nil"/>
              <w:left w:val="single" w:sz="4" w:space="0" w:color="auto"/>
              <w:bottom w:val="nil"/>
              <w:right w:val="single" w:sz="18" w:space="0" w:color="auto"/>
            </w:tcBorders>
            <w:shd w:val="clear" w:color="auto" w:fill="auto"/>
          </w:tcPr>
          <w:p w14:paraId="34E67955" w14:textId="77777777" w:rsidR="005B02BF" w:rsidRPr="00107C20" w:rsidRDefault="005B02BF" w:rsidP="00C86D26">
            <w:pPr>
              <w:spacing w:after="0"/>
              <w:rPr>
                <w:rFonts w:ascii="Arial" w:hAnsi="Arial" w:cs="Arial"/>
                <w:lang w:val="en-US"/>
              </w:rPr>
            </w:pPr>
          </w:p>
        </w:tc>
      </w:tr>
      <w:tr w:rsidR="00A32D22" w:rsidRPr="000472D1" w14:paraId="4AFB3B07"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33758C62"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16.40</w:t>
            </w:r>
          </w:p>
        </w:tc>
        <w:tc>
          <w:tcPr>
            <w:tcW w:w="2407" w:type="dxa"/>
            <w:tcBorders>
              <w:top w:val="single" w:sz="4" w:space="0" w:color="auto"/>
              <w:bottom w:val="single" w:sz="4" w:space="0" w:color="auto"/>
            </w:tcBorders>
            <w:shd w:val="clear" w:color="auto" w:fill="FDE9D9" w:themeFill="accent6" w:themeFillTint="33"/>
          </w:tcPr>
          <w:p w14:paraId="3F9762E5"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xMB extension for mission critical services [MC_XMB-CT]</w:t>
            </w:r>
          </w:p>
        </w:tc>
        <w:tc>
          <w:tcPr>
            <w:tcW w:w="802" w:type="dxa"/>
            <w:tcBorders>
              <w:top w:val="single" w:sz="4" w:space="0" w:color="auto"/>
              <w:bottom w:val="single" w:sz="4" w:space="0" w:color="auto"/>
            </w:tcBorders>
            <w:shd w:val="clear" w:color="auto" w:fill="FDE9D9" w:themeFill="accent6" w:themeFillTint="33"/>
          </w:tcPr>
          <w:p w14:paraId="2DB9B61F" w14:textId="77777777" w:rsidR="00A32D22" w:rsidRPr="00107C20" w:rsidRDefault="00A32D22" w:rsidP="002E4A8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488C8F50" w14:textId="77777777" w:rsidR="00A32D22" w:rsidRPr="00107C20" w:rsidRDefault="00A32D22" w:rsidP="002E4A86">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5362D7EA" w14:textId="77777777" w:rsidR="00A32D22" w:rsidRPr="00107C20" w:rsidRDefault="00A32D22" w:rsidP="002E4A8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1201FC69" w14:textId="77777777" w:rsidR="00A32D22" w:rsidRPr="00107C20" w:rsidRDefault="00A32D22" w:rsidP="002E4A8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713CF7CC" w14:textId="77777777" w:rsidR="00A32D22" w:rsidRPr="00107C20" w:rsidRDefault="00A32D22" w:rsidP="002E4A86">
            <w:pPr>
              <w:spacing w:after="0"/>
              <w:rPr>
                <w:rFonts w:ascii="Arial" w:hAnsi="Arial" w:cs="Arial"/>
                <w:lang w:val="en-US"/>
              </w:rPr>
            </w:pPr>
          </w:p>
        </w:tc>
      </w:tr>
      <w:tr w:rsidR="005B02BF" w:rsidRPr="005E5867" w14:paraId="30ECF3E2"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2314675E" w14:textId="77777777" w:rsidR="005B02BF" w:rsidRPr="00107C20" w:rsidRDefault="005B02BF" w:rsidP="007D7ED2">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0CE433C" w14:textId="77777777" w:rsidR="005B02BF" w:rsidRPr="00107C20" w:rsidRDefault="005B02BF" w:rsidP="007D7ED2">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3F63694" w14:textId="77777777" w:rsidR="005B02BF" w:rsidRPr="00107C20" w:rsidRDefault="005B02BF" w:rsidP="007D7ED2">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798A72D" w14:textId="77777777" w:rsidR="005B02BF" w:rsidRPr="00107C20" w:rsidRDefault="005B02BF" w:rsidP="007D7ED2">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6525A44" w14:textId="77777777" w:rsidR="005B02BF" w:rsidRPr="00107C20" w:rsidRDefault="005B02BF" w:rsidP="007D7ED2">
            <w:pPr>
              <w:spacing w:after="0"/>
              <w:rPr>
                <w:rFonts w:ascii="Arial" w:hAnsi="Arial" w:cs="Arial"/>
                <w:color w:val="000000"/>
                <w:lang w:val="en-US"/>
              </w:rPr>
            </w:pP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105DB25B" w14:textId="77777777" w:rsidR="005B02BF" w:rsidRPr="00107C20" w:rsidRDefault="005B02BF" w:rsidP="007D7ED2">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59003C1" w14:textId="77777777" w:rsidR="005B02BF" w:rsidRPr="00107C20" w:rsidRDefault="005B02BF" w:rsidP="007D7ED2">
            <w:pPr>
              <w:spacing w:after="0"/>
              <w:rPr>
                <w:rFonts w:ascii="Arial" w:hAnsi="Arial" w:cs="Arial"/>
                <w:lang w:val="en-US"/>
              </w:rPr>
            </w:pPr>
          </w:p>
        </w:tc>
      </w:tr>
      <w:tr w:rsidR="00A32D22" w:rsidRPr="000472D1" w14:paraId="545DF4EF"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0D54E6D1"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16.41</w:t>
            </w:r>
          </w:p>
        </w:tc>
        <w:tc>
          <w:tcPr>
            <w:tcW w:w="2407" w:type="dxa"/>
            <w:tcBorders>
              <w:top w:val="single" w:sz="4" w:space="0" w:color="auto"/>
              <w:bottom w:val="single" w:sz="4" w:space="0" w:color="auto"/>
            </w:tcBorders>
            <w:shd w:val="clear" w:color="auto" w:fill="FDE9D9" w:themeFill="accent6" w:themeFillTint="33"/>
          </w:tcPr>
          <w:p w14:paraId="0D279EDE"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Enhancements for Common API Framework for 3GPP Northbound APIs [eCAPIF]</w:t>
            </w:r>
          </w:p>
        </w:tc>
        <w:tc>
          <w:tcPr>
            <w:tcW w:w="802" w:type="dxa"/>
            <w:tcBorders>
              <w:top w:val="single" w:sz="4" w:space="0" w:color="auto"/>
              <w:bottom w:val="single" w:sz="4" w:space="0" w:color="auto"/>
            </w:tcBorders>
            <w:shd w:val="clear" w:color="auto" w:fill="FDE9D9" w:themeFill="accent6" w:themeFillTint="33"/>
          </w:tcPr>
          <w:p w14:paraId="4406744E" w14:textId="77777777" w:rsidR="00A32D22" w:rsidRPr="00107C20" w:rsidRDefault="00A32D22" w:rsidP="002E4A8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46A89D04" w14:textId="77777777" w:rsidR="00A32D22" w:rsidRPr="00107C20" w:rsidRDefault="00A32D22" w:rsidP="002E4A86">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4D9C83A2" w14:textId="77777777" w:rsidR="00A32D22" w:rsidRPr="00107C20" w:rsidRDefault="00A32D22" w:rsidP="002E4A8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0872CE3F" w14:textId="77777777" w:rsidR="00A32D22" w:rsidRPr="00107C20" w:rsidRDefault="00A32D22" w:rsidP="002E4A8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375F0C0C" w14:textId="77777777" w:rsidR="00A32D22" w:rsidRPr="00107C20" w:rsidRDefault="00A32D22" w:rsidP="002E4A86">
            <w:pPr>
              <w:spacing w:after="0"/>
              <w:rPr>
                <w:rFonts w:ascii="Arial" w:hAnsi="Arial" w:cs="Arial"/>
                <w:lang w:val="en-US"/>
              </w:rPr>
            </w:pPr>
          </w:p>
        </w:tc>
      </w:tr>
      <w:tr w:rsidR="005B02BF" w:rsidRPr="005E5867" w14:paraId="67854C5B"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338A6717" w14:textId="77777777" w:rsidR="005B02BF" w:rsidRPr="00107C20" w:rsidRDefault="005B02BF" w:rsidP="007D7ED2">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FA1B745" w14:textId="77777777" w:rsidR="005B02BF" w:rsidRPr="00107C20" w:rsidRDefault="005B02BF" w:rsidP="007D7ED2">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A00AAB5" w14:textId="77777777" w:rsidR="005B02BF" w:rsidRPr="00107C20" w:rsidRDefault="005B02BF" w:rsidP="007D7ED2">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6A1B705" w14:textId="77777777" w:rsidR="005B02BF" w:rsidRPr="00107C20" w:rsidRDefault="005B02BF" w:rsidP="007D7ED2">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4F72FC7" w14:textId="77777777" w:rsidR="005B02BF" w:rsidRPr="00107C20" w:rsidRDefault="005B02BF" w:rsidP="007D7ED2">
            <w:pPr>
              <w:spacing w:after="0"/>
              <w:rPr>
                <w:rFonts w:ascii="Arial" w:hAnsi="Arial" w:cs="Arial"/>
                <w:color w:val="000000"/>
                <w:lang w:val="en-US"/>
              </w:rPr>
            </w:pP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79F0D3E2" w14:textId="77777777" w:rsidR="005B02BF" w:rsidRPr="00107C20" w:rsidRDefault="005B02BF" w:rsidP="007D7ED2">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6FD8934" w14:textId="77777777" w:rsidR="005B02BF" w:rsidRPr="00107C20" w:rsidRDefault="005B02BF" w:rsidP="007D7ED2">
            <w:pPr>
              <w:spacing w:after="0"/>
              <w:rPr>
                <w:rFonts w:ascii="Arial" w:hAnsi="Arial" w:cs="Arial"/>
                <w:lang w:val="en-US"/>
              </w:rPr>
            </w:pPr>
          </w:p>
        </w:tc>
      </w:tr>
      <w:tr w:rsidR="00A32D22" w:rsidRPr="000472D1" w14:paraId="7B516D2F"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7FCF2F4C"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16.42</w:t>
            </w:r>
          </w:p>
        </w:tc>
        <w:tc>
          <w:tcPr>
            <w:tcW w:w="2407" w:type="dxa"/>
            <w:tcBorders>
              <w:top w:val="single" w:sz="4" w:space="0" w:color="auto"/>
              <w:bottom w:val="single" w:sz="4" w:space="0" w:color="auto"/>
            </w:tcBorders>
            <w:shd w:val="clear" w:color="auto" w:fill="FDE9D9" w:themeFill="accent6" w:themeFillTint="33"/>
          </w:tcPr>
          <w:p w14:paraId="4A567A8F"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Service Enabler Architecture Layer for Verticals [SEAL]</w:t>
            </w:r>
          </w:p>
        </w:tc>
        <w:tc>
          <w:tcPr>
            <w:tcW w:w="802" w:type="dxa"/>
            <w:tcBorders>
              <w:top w:val="single" w:sz="4" w:space="0" w:color="auto"/>
              <w:bottom w:val="single" w:sz="4" w:space="0" w:color="auto"/>
            </w:tcBorders>
            <w:shd w:val="clear" w:color="auto" w:fill="FDE9D9" w:themeFill="accent6" w:themeFillTint="33"/>
          </w:tcPr>
          <w:p w14:paraId="72A894D7" w14:textId="77777777" w:rsidR="00A32D22" w:rsidRPr="00107C20" w:rsidRDefault="00A32D22" w:rsidP="002E4A8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4862F497" w14:textId="77777777" w:rsidR="00A32D22" w:rsidRPr="00107C20" w:rsidRDefault="00A32D22" w:rsidP="002E4A86">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174E21B2" w14:textId="77777777" w:rsidR="00A32D22" w:rsidRPr="00107C20" w:rsidRDefault="00A32D22" w:rsidP="002E4A8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2B6F5F2A" w14:textId="77777777" w:rsidR="00A32D22" w:rsidRPr="00107C20" w:rsidRDefault="00A32D22" w:rsidP="002E4A8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6AA29C42" w14:textId="77777777" w:rsidR="00A32D22" w:rsidRPr="00107C20" w:rsidRDefault="00A32D22" w:rsidP="002E4A86">
            <w:pPr>
              <w:spacing w:after="0"/>
              <w:rPr>
                <w:rFonts w:ascii="Arial" w:hAnsi="Arial" w:cs="Arial"/>
                <w:lang w:val="en-US"/>
              </w:rPr>
            </w:pPr>
          </w:p>
        </w:tc>
      </w:tr>
      <w:tr w:rsidR="00B413CC" w:rsidRPr="00B413CC" w14:paraId="589D70F9" w14:textId="77777777" w:rsidTr="00D757A0">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254" w:author="CT chair" w:date="2021-06-15T00:21: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255" w:author="CT chair" w:date="2021-06-15T00:21: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1256" w:author="CT chair" w:date="2021-06-15T00:21:00Z">
              <w:tcPr>
                <w:tcW w:w="817"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7DD6A2C6" w14:textId="77777777"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1257" w:author="CT chair" w:date="2021-06-15T00:21: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E2F8C21" w14:textId="77777777"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1258" w:author="CT chair" w:date="2021-06-15T00:21: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11F8DC0" w14:textId="77777777" w:rsidR="00B413CC" w:rsidRPr="00B413CC" w:rsidRDefault="007A0069" w:rsidP="00B413CC">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"https://www.3gpp.org/ftp/tsg_ct/TSG_CT/TSGC_92e/Docs/CP-211235.zip" </w:instrText>
            </w:r>
            <w:r>
              <w:rPr>
                <w:rStyle w:val="Lienhypertexte"/>
                <w:rFonts w:ascii="Arial" w:hAnsi="Arial" w:cs="Arial"/>
                <w:sz w:val="14"/>
                <w:szCs w:val="14"/>
                <w:lang w:val="en-US"/>
              </w:rPr>
              <w:fldChar w:fldCharType="separate"/>
            </w:r>
            <w:r w:rsidR="00B413CC" w:rsidRPr="00B413CC">
              <w:rPr>
                <w:rStyle w:val="Lienhypertexte"/>
                <w:rFonts w:ascii="Arial" w:hAnsi="Arial" w:cs="Arial"/>
                <w:sz w:val="14"/>
                <w:szCs w:val="14"/>
                <w:lang w:val="en-US"/>
              </w:rPr>
              <w:t>CP-211235</w:t>
            </w:r>
            <w:r>
              <w:rPr>
                <w:rStyle w:val="Lienhypertexte"/>
                <w:rFonts w:ascii="Arial" w:hAnsi="Arial" w:cs="Arial"/>
                <w:sz w:val="14"/>
                <w:szCs w:val="14"/>
                <w:lang w:val="en-US"/>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1259" w:author="CT chair" w:date="2021-06-15T00:21: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28DEEB1" w14:textId="77777777" w:rsidR="00B413CC" w:rsidRPr="00B413CC" w:rsidRDefault="00B413CC" w:rsidP="00B413CC">
            <w:pPr>
              <w:spacing w:after="0"/>
              <w:rPr>
                <w:rFonts w:ascii="Arial" w:hAnsi="Arial" w:cs="Arial"/>
                <w:snapToGrid w:val="0"/>
                <w:color w:val="000000"/>
                <w:lang w:val="en-US"/>
              </w:rPr>
            </w:pPr>
            <w:r w:rsidRPr="00B413CC">
              <w:rPr>
                <w:rFonts w:ascii="Arial" w:hAnsi="Arial" w:cs="Arial"/>
                <w:snapToGrid w:val="0"/>
                <w:color w:val="000000"/>
                <w:lang w:val="en-US"/>
              </w:rPr>
              <w:t>CR Pack on SEAL</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1260" w:author="CT chair" w:date="2021-06-15T00:21: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7A0AE486" w14:textId="77777777" w:rsidR="00B413CC" w:rsidRPr="00B413CC" w:rsidRDefault="00B413CC" w:rsidP="00B413CC">
            <w:pPr>
              <w:spacing w:after="0"/>
              <w:rPr>
                <w:rFonts w:ascii="Arial" w:hAnsi="Arial" w:cs="Arial"/>
                <w:color w:val="000000"/>
                <w:lang w:val="en-US"/>
              </w:rPr>
            </w:pPr>
            <w:r w:rsidRPr="00B413CC">
              <w:rPr>
                <w:rFonts w:ascii="Arial" w:hAnsi="Arial" w:cs="Arial"/>
                <w:color w:val="000000"/>
                <w:lang w:val="en-US"/>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1261" w:author="CT chair" w:date="2021-06-15T00:21: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EEDDBEC" w14:textId="6B99B56B" w:rsidR="00B413CC" w:rsidRPr="00B413CC" w:rsidRDefault="00D757A0" w:rsidP="00B413CC">
            <w:pPr>
              <w:spacing w:after="0"/>
              <w:rPr>
                <w:rFonts w:ascii="Arial" w:hAnsi="Arial" w:cs="Arial"/>
                <w:color w:val="000000"/>
                <w:lang w:val="en-US"/>
              </w:rPr>
            </w:pPr>
            <w:ins w:id="1262" w:author="CT chair" w:date="2021-06-15T00:21:00Z">
              <w:r>
                <w:rPr>
                  <w:rFonts w:ascii="Arial" w:hAnsi="Arial" w:cs="Arial"/>
                  <w:color w:val="000000"/>
                  <w:lang w:val="en-US"/>
                </w:rPr>
                <w:t>Approved</w:t>
              </w:r>
            </w:ins>
            <w:del w:id="1263" w:author="CT chair" w:date="2021-06-15T00:21:00Z">
              <w:r w:rsidR="00B413CC" w:rsidRPr="00B413CC" w:rsidDel="00D757A0">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1264" w:author="CT chair" w:date="2021-06-15T00:21: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561AAE4C" w14:textId="77777777" w:rsidR="00B413CC" w:rsidRPr="00B413CC" w:rsidRDefault="00B413CC" w:rsidP="00B413CC">
            <w:pPr>
              <w:spacing w:after="0"/>
              <w:rPr>
                <w:rFonts w:ascii="Arial" w:hAnsi="Arial" w:cs="Arial"/>
                <w:lang w:val="en-US"/>
              </w:rPr>
            </w:pPr>
            <w:r w:rsidRPr="00B413CC">
              <w:rPr>
                <w:rFonts w:ascii="Arial" w:hAnsi="Arial" w:cs="Arial"/>
                <w:lang w:val="en-US"/>
              </w:rPr>
              <w:t> </w:t>
            </w:r>
          </w:p>
        </w:tc>
      </w:tr>
      <w:tr w:rsidR="00A32D22" w:rsidRPr="000472D1" w14:paraId="6E7AC86C"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2B03F8B8"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16.43</w:t>
            </w:r>
          </w:p>
        </w:tc>
        <w:tc>
          <w:tcPr>
            <w:tcW w:w="2407" w:type="dxa"/>
            <w:tcBorders>
              <w:top w:val="single" w:sz="4" w:space="0" w:color="auto"/>
              <w:bottom w:val="single" w:sz="4" w:space="0" w:color="auto"/>
            </w:tcBorders>
            <w:shd w:val="clear" w:color="auto" w:fill="FDE9D9" w:themeFill="accent6" w:themeFillTint="33"/>
          </w:tcPr>
          <w:p w14:paraId="526972C6"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Architecture enhancements for the support of Integrated access and backhaul (IAB) [IABARC]</w:t>
            </w:r>
          </w:p>
        </w:tc>
        <w:tc>
          <w:tcPr>
            <w:tcW w:w="802" w:type="dxa"/>
            <w:tcBorders>
              <w:top w:val="single" w:sz="4" w:space="0" w:color="auto"/>
              <w:bottom w:val="single" w:sz="4" w:space="0" w:color="auto"/>
            </w:tcBorders>
            <w:shd w:val="clear" w:color="auto" w:fill="FDE9D9" w:themeFill="accent6" w:themeFillTint="33"/>
          </w:tcPr>
          <w:p w14:paraId="3264FE28" w14:textId="77777777" w:rsidR="00A32D22" w:rsidRPr="00107C20" w:rsidRDefault="00A32D22" w:rsidP="002E4A8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67771168" w14:textId="77777777" w:rsidR="00A32D22" w:rsidRPr="00107C20" w:rsidRDefault="00A32D22" w:rsidP="002E4A86">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5DE3AA8E" w14:textId="77777777" w:rsidR="00A32D22" w:rsidRPr="00107C20" w:rsidRDefault="00A32D22" w:rsidP="002E4A8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0212F962" w14:textId="77777777" w:rsidR="00A32D22" w:rsidRPr="00107C20" w:rsidRDefault="00A32D22" w:rsidP="002E4A8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2CF5D861" w14:textId="77777777" w:rsidR="00A32D22" w:rsidRPr="00107C20" w:rsidRDefault="00A32D22" w:rsidP="002E4A86">
            <w:pPr>
              <w:spacing w:after="0"/>
              <w:rPr>
                <w:rFonts w:ascii="Arial" w:hAnsi="Arial" w:cs="Arial"/>
                <w:lang w:val="en-US"/>
              </w:rPr>
            </w:pPr>
          </w:p>
        </w:tc>
      </w:tr>
      <w:tr w:rsidR="00B413CC" w:rsidRPr="00B413CC" w14:paraId="41F28AA4" w14:textId="77777777" w:rsidTr="00D757A0">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265" w:author="CT chair" w:date="2021-06-15T00:21: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266" w:author="CT chair" w:date="2021-06-15T00:21: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1267" w:author="CT chair" w:date="2021-06-15T00:21:00Z">
              <w:tcPr>
                <w:tcW w:w="817"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7767B724" w14:textId="77777777"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1268" w:author="CT chair" w:date="2021-06-15T00:21: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0E9CD19" w14:textId="77777777"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1269" w:author="CT chair" w:date="2021-06-15T00:21: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46E1D04" w14:textId="77777777" w:rsidR="00B413CC" w:rsidRPr="00B413CC" w:rsidRDefault="007A0069" w:rsidP="00B413CC">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"https://www.3gpp.org/ftp/tsg_ct/TSG_CT/TSGC_92e/Docs/CP-211077.zip" </w:instrText>
            </w:r>
            <w:r>
              <w:rPr>
                <w:rStyle w:val="Lienhypertexte"/>
                <w:rFonts w:ascii="Arial" w:hAnsi="Arial" w:cs="Arial"/>
                <w:sz w:val="14"/>
                <w:szCs w:val="14"/>
                <w:lang w:val="en-US"/>
              </w:rPr>
              <w:fldChar w:fldCharType="separate"/>
            </w:r>
            <w:r w:rsidR="00B413CC" w:rsidRPr="00B413CC">
              <w:rPr>
                <w:rStyle w:val="Lienhypertexte"/>
                <w:rFonts w:ascii="Arial" w:hAnsi="Arial" w:cs="Arial"/>
                <w:sz w:val="14"/>
                <w:szCs w:val="14"/>
                <w:lang w:val="en-US"/>
              </w:rPr>
              <w:t>CP-211077</w:t>
            </w:r>
            <w:r>
              <w:rPr>
                <w:rStyle w:val="Lienhypertexte"/>
                <w:rFonts w:ascii="Arial" w:hAnsi="Arial" w:cs="Arial"/>
                <w:sz w:val="14"/>
                <w:szCs w:val="14"/>
                <w:lang w:val="en-US"/>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1270" w:author="CT chair" w:date="2021-06-15T00:21: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F5BC945" w14:textId="77777777" w:rsidR="00B413CC" w:rsidRPr="00B413CC" w:rsidRDefault="00B413CC" w:rsidP="00B413CC">
            <w:pPr>
              <w:spacing w:after="0"/>
              <w:rPr>
                <w:rFonts w:ascii="Arial" w:hAnsi="Arial" w:cs="Arial"/>
                <w:snapToGrid w:val="0"/>
                <w:color w:val="000000"/>
                <w:lang w:val="en-US"/>
              </w:rPr>
            </w:pPr>
            <w:r w:rsidRPr="00B413CC">
              <w:rPr>
                <w:rFonts w:ascii="Arial" w:hAnsi="Arial" w:cs="Arial"/>
                <w:snapToGrid w:val="0"/>
                <w:color w:val="000000"/>
                <w:lang w:val="en-US"/>
              </w:rPr>
              <w:t>Corrections on Architecture enhancements for the support of Integrated access and backhaul (IAB)</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1271" w:author="CT chair" w:date="2021-06-15T00:21: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4F4512FD" w14:textId="77777777" w:rsidR="00B413CC" w:rsidRPr="00B413CC" w:rsidRDefault="00B413CC" w:rsidP="00B413CC">
            <w:pPr>
              <w:spacing w:after="0"/>
              <w:rPr>
                <w:rFonts w:ascii="Arial" w:hAnsi="Arial" w:cs="Arial"/>
                <w:color w:val="000000"/>
                <w:lang w:val="en-US"/>
              </w:rPr>
            </w:pPr>
            <w:r w:rsidRPr="00B413CC">
              <w:rPr>
                <w:rFonts w:ascii="Arial" w:hAnsi="Arial" w:cs="Arial"/>
                <w:color w:val="000000"/>
                <w:lang w:val="en-US"/>
              </w:rPr>
              <w:t>CT4</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1272" w:author="CT chair" w:date="2021-06-15T00:21: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7F65339" w14:textId="02D1AC8E" w:rsidR="00B413CC" w:rsidRPr="00B413CC" w:rsidRDefault="00D757A0" w:rsidP="00B413CC">
            <w:pPr>
              <w:spacing w:after="0"/>
              <w:rPr>
                <w:rFonts w:ascii="Arial" w:hAnsi="Arial" w:cs="Arial"/>
                <w:color w:val="000000"/>
                <w:lang w:val="en-US"/>
              </w:rPr>
            </w:pPr>
            <w:ins w:id="1273" w:author="CT chair" w:date="2021-06-15T00:21:00Z">
              <w:r>
                <w:rPr>
                  <w:rFonts w:ascii="Arial" w:hAnsi="Arial" w:cs="Arial"/>
                  <w:color w:val="000000"/>
                  <w:lang w:val="en-US"/>
                </w:rPr>
                <w:t>Approved</w:t>
              </w:r>
            </w:ins>
            <w:del w:id="1274" w:author="CT chair" w:date="2021-06-15T00:21:00Z">
              <w:r w:rsidR="00B413CC" w:rsidRPr="00B413CC" w:rsidDel="00D757A0">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1275" w:author="CT chair" w:date="2021-06-15T00:21: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2FE366FB" w14:textId="77777777" w:rsidR="00B413CC" w:rsidRPr="00B413CC" w:rsidRDefault="00B413CC" w:rsidP="00B413CC">
            <w:pPr>
              <w:spacing w:after="0"/>
              <w:rPr>
                <w:rFonts w:ascii="Arial" w:hAnsi="Arial" w:cs="Arial"/>
                <w:lang w:val="en-US"/>
              </w:rPr>
            </w:pPr>
            <w:r w:rsidRPr="00B413CC">
              <w:rPr>
                <w:rFonts w:ascii="Arial" w:hAnsi="Arial" w:cs="Arial"/>
                <w:lang w:val="en-US"/>
              </w:rPr>
              <w:t> </w:t>
            </w:r>
          </w:p>
        </w:tc>
      </w:tr>
      <w:tr w:rsidR="00A32D22" w:rsidRPr="000472D1" w14:paraId="2AB37071"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10BD9F28"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16.44</w:t>
            </w:r>
          </w:p>
        </w:tc>
        <w:tc>
          <w:tcPr>
            <w:tcW w:w="2407" w:type="dxa"/>
            <w:tcBorders>
              <w:top w:val="single" w:sz="4" w:space="0" w:color="auto"/>
              <w:bottom w:val="single" w:sz="4" w:space="0" w:color="auto"/>
            </w:tcBorders>
            <w:shd w:val="clear" w:color="auto" w:fill="FDE9D9" w:themeFill="accent6" w:themeFillTint="33"/>
          </w:tcPr>
          <w:p w14:paraId="558F7262"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5GS Enhanced support of OTA mechanism for UICC configuration parameter update [5GS_OTAF]</w:t>
            </w:r>
          </w:p>
        </w:tc>
        <w:tc>
          <w:tcPr>
            <w:tcW w:w="802" w:type="dxa"/>
            <w:tcBorders>
              <w:top w:val="single" w:sz="4" w:space="0" w:color="auto"/>
              <w:bottom w:val="single" w:sz="4" w:space="0" w:color="auto"/>
            </w:tcBorders>
            <w:shd w:val="clear" w:color="auto" w:fill="FDE9D9" w:themeFill="accent6" w:themeFillTint="33"/>
          </w:tcPr>
          <w:p w14:paraId="7B2403EC" w14:textId="77777777" w:rsidR="00A32D22" w:rsidRPr="00107C20" w:rsidRDefault="00A32D22" w:rsidP="002E4A8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2FB76B46" w14:textId="77777777" w:rsidR="00A32D22" w:rsidRPr="00107C20" w:rsidRDefault="00A32D22" w:rsidP="002E4A86">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2A9B1DB2" w14:textId="77777777" w:rsidR="00A32D22" w:rsidRPr="00107C20" w:rsidRDefault="00A32D22" w:rsidP="002E4A8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1BCEF129" w14:textId="77777777" w:rsidR="00A32D22" w:rsidRPr="00107C20" w:rsidRDefault="00A32D22" w:rsidP="002E4A8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6D066DE9" w14:textId="77777777" w:rsidR="00A32D22" w:rsidRPr="00107C20" w:rsidRDefault="00A32D22" w:rsidP="002E4A86">
            <w:pPr>
              <w:spacing w:after="0"/>
              <w:rPr>
                <w:rFonts w:ascii="Arial" w:hAnsi="Arial" w:cs="Arial"/>
                <w:lang w:val="en-US"/>
              </w:rPr>
            </w:pPr>
          </w:p>
        </w:tc>
      </w:tr>
      <w:tr w:rsidR="005B02BF" w:rsidRPr="005E5867" w14:paraId="419171D5"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40ED6F00" w14:textId="77777777" w:rsidR="005B02BF" w:rsidRPr="00107C20" w:rsidRDefault="005B02BF" w:rsidP="007D7ED2">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FC82592" w14:textId="77777777" w:rsidR="005B02BF" w:rsidRPr="00107C20" w:rsidRDefault="005B02BF" w:rsidP="007D7ED2">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C563252" w14:textId="77777777" w:rsidR="005B02BF" w:rsidRPr="00107C20" w:rsidRDefault="005B02BF" w:rsidP="007D7ED2">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1D55D5D" w14:textId="77777777" w:rsidR="005B02BF" w:rsidRPr="00107C20" w:rsidRDefault="005B02BF" w:rsidP="007D7ED2">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16B9014" w14:textId="77777777" w:rsidR="005B02BF" w:rsidRPr="00107C20" w:rsidRDefault="005B02BF" w:rsidP="007D7ED2">
            <w:pPr>
              <w:spacing w:after="0"/>
              <w:rPr>
                <w:rFonts w:ascii="Arial" w:hAnsi="Arial" w:cs="Arial"/>
                <w:color w:val="000000"/>
                <w:lang w:val="en-US"/>
              </w:rPr>
            </w:pP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06831A33" w14:textId="77777777" w:rsidR="005B02BF" w:rsidRPr="00107C20" w:rsidRDefault="005B02BF" w:rsidP="007D7ED2">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6E90BC37" w14:textId="77777777" w:rsidR="005B02BF" w:rsidRPr="00107C20" w:rsidRDefault="005B02BF" w:rsidP="007D7ED2">
            <w:pPr>
              <w:spacing w:after="0"/>
              <w:rPr>
                <w:rFonts w:ascii="Arial" w:hAnsi="Arial" w:cs="Arial"/>
                <w:lang w:val="en-US"/>
              </w:rPr>
            </w:pPr>
          </w:p>
        </w:tc>
      </w:tr>
      <w:tr w:rsidR="005B02BF" w:rsidRPr="005E5867" w14:paraId="5AB6B146"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03C8C8EE" w14:textId="77777777" w:rsidR="005B02BF" w:rsidRPr="00107C20" w:rsidRDefault="005B02BF" w:rsidP="007D7ED2">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8D1100D" w14:textId="77777777" w:rsidR="005B02BF" w:rsidRPr="00107C20" w:rsidRDefault="005B02BF" w:rsidP="007D7ED2">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761A867" w14:textId="77777777" w:rsidR="005B02BF" w:rsidRPr="00107C20" w:rsidRDefault="005B02BF" w:rsidP="007D7ED2">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8863D8E" w14:textId="77777777" w:rsidR="005B02BF" w:rsidRPr="00107C20" w:rsidRDefault="005B02BF" w:rsidP="007D7ED2">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0F424A9" w14:textId="77777777" w:rsidR="005B02BF" w:rsidRPr="00107C20" w:rsidRDefault="005B02BF" w:rsidP="007D7ED2">
            <w:pPr>
              <w:spacing w:after="0"/>
              <w:rPr>
                <w:rFonts w:ascii="Arial" w:hAnsi="Arial" w:cs="Arial"/>
                <w:color w:val="000000"/>
                <w:lang w:val="en-US"/>
              </w:rPr>
            </w:pP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612F4A73" w14:textId="77777777" w:rsidR="005B02BF" w:rsidRPr="00107C20" w:rsidRDefault="005B02BF" w:rsidP="007D7ED2">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6E47FCB6" w14:textId="77777777" w:rsidR="005B02BF" w:rsidRPr="00107C20" w:rsidRDefault="005B02BF" w:rsidP="007D7ED2">
            <w:pPr>
              <w:spacing w:after="0"/>
              <w:rPr>
                <w:rFonts w:ascii="Arial" w:hAnsi="Arial" w:cs="Arial"/>
                <w:lang w:val="en-US"/>
              </w:rPr>
            </w:pPr>
          </w:p>
        </w:tc>
      </w:tr>
      <w:tr w:rsidR="00A32D22" w:rsidRPr="000472D1" w14:paraId="555A20E3"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2DBBBEA5"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16.45</w:t>
            </w:r>
          </w:p>
        </w:tc>
        <w:tc>
          <w:tcPr>
            <w:tcW w:w="2407" w:type="dxa"/>
            <w:tcBorders>
              <w:top w:val="single" w:sz="4" w:space="0" w:color="auto"/>
              <w:bottom w:val="single" w:sz="4" w:space="0" w:color="auto"/>
            </w:tcBorders>
            <w:shd w:val="clear" w:color="auto" w:fill="FDE9D9" w:themeFill="accent6" w:themeFillTint="33"/>
          </w:tcPr>
          <w:p w14:paraId="168D8F38" w14:textId="77777777" w:rsidR="00A32D22" w:rsidRPr="00107C20" w:rsidRDefault="00A32D22" w:rsidP="007E1F98">
            <w:pPr>
              <w:spacing w:after="0"/>
              <w:rPr>
                <w:rFonts w:ascii="Arial" w:hAnsi="Arial" w:cs="Arial"/>
                <w:b/>
                <w:bCs/>
                <w:lang w:val="en-US"/>
              </w:rPr>
            </w:pPr>
            <w:r w:rsidRPr="00107C20">
              <w:rPr>
                <w:rFonts w:ascii="Arial" w:hAnsi="Arial" w:cs="Arial"/>
                <w:b/>
                <w:bCs/>
              </w:rPr>
              <w:t xml:space="preserve">Nudsf Service Based Interface </w:t>
            </w:r>
            <w:r w:rsidRPr="00107C20">
              <w:rPr>
                <w:rFonts w:ascii="Arial" w:hAnsi="Arial" w:cs="Arial"/>
                <w:b/>
                <w:bCs/>
                <w:lang w:val="en-US"/>
              </w:rPr>
              <w:t>[NUDSF]</w:t>
            </w:r>
          </w:p>
        </w:tc>
        <w:tc>
          <w:tcPr>
            <w:tcW w:w="802" w:type="dxa"/>
            <w:tcBorders>
              <w:top w:val="single" w:sz="4" w:space="0" w:color="auto"/>
              <w:bottom w:val="single" w:sz="4" w:space="0" w:color="auto"/>
            </w:tcBorders>
            <w:shd w:val="clear" w:color="auto" w:fill="FDE9D9" w:themeFill="accent6" w:themeFillTint="33"/>
          </w:tcPr>
          <w:p w14:paraId="4FBC1190" w14:textId="77777777" w:rsidR="00A32D22" w:rsidRPr="00107C20" w:rsidRDefault="00A32D22" w:rsidP="0019684A">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7CFAA051" w14:textId="77777777" w:rsidR="00A32D22" w:rsidRPr="00107C20" w:rsidRDefault="00A32D22" w:rsidP="0019684A">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35E54FEB" w14:textId="77777777" w:rsidR="00A32D22" w:rsidRPr="00107C20" w:rsidRDefault="00A32D22" w:rsidP="0019684A">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3937B407" w14:textId="77777777" w:rsidR="00A32D22" w:rsidRPr="00107C20" w:rsidRDefault="00A32D22" w:rsidP="0019684A">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2902393A" w14:textId="77777777" w:rsidR="00A32D22" w:rsidRPr="00107C20" w:rsidRDefault="00A32D22" w:rsidP="0019684A">
            <w:pPr>
              <w:spacing w:after="0"/>
              <w:rPr>
                <w:rFonts w:ascii="Arial" w:hAnsi="Arial" w:cs="Arial"/>
                <w:lang w:val="en-US"/>
              </w:rPr>
            </w:pPr>
          </w:p>
        </w:tc>
      </w:tr>
      <w:tr w:rsidR="00B413CC" w:rsidRPr="00B413CC" w14:paraId="12E53091" w14:textId="77777777" w:rsidTr="00D757A0">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276" w:author="CT chair" w:date="2021-06-15T00:21: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277" w:author="CT chair" w:date="2021-06-15T00:21: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1278" w:author="CT chair" w:date="2021-06-15T00:21:00Z">
              <w:tcPr>
                <w:tcW w:w="817"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7DAC94DB" w14:textId="77777777"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1279" w:author="CT chair" w:date="2021-06-15T00:21: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0D78114" w14:textId="77777777"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1280" w:author="CT chair" w:date="2021-06-15T00:21: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67FCF48" w14:textId="77777777" w:rsidR="00B413CC" w:rsidRPr="00B413CC" w:rsidRDefault="007A0069" w:rsidP="00B413CC">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"https://www.3gpp.org/ftp/tsg_ct/TSG_CT/TSGC_92e/Docs/CP-211061.zip" </w:instrText>
            </w:r>
            <w:r>
              <w:rPr>
                <w:rStyle w:val="Lienhypertexte"/>
                <w:rFonts w:ascii="Arial" w:hAnsi="Arial" w:cs="Arial"/>
                <w:sz w:val="14"/>
                <w:szCs w:val="14"/>
                <w:lang w:val="en-US"/>
              </w:rPr>
              <w:fldChar w:fldCharType="separate"/>
            </w:r>
            <w:r w:rsidR="00B413CC" w:rsidRPr="00B413CC">
              <w:rPr>
                <w:rStyle w:val="Lienhypertexte"/>
                <w:rFonts w:ascii="Arial" w:hAnsi="Arial" w:cs="Arial"/>
                <w:sz w:val="14"/>
                <w:szCs w:val="14"/>
                <w:lang w:val="en-US"/>
              </w:rPr>
              <w:t>CP-211061</w:t>
            </w:r>
            <w:r>
              <w:rPr>
                <w:rStyle w:val="Lienhypertexte"/>
                <w:rFonts w:ascii="Arial" w:hAnsi="Arial" w:cs="Arial"/>
                <w:sz w:val="14"/>
                <w:szCs w:val="14"/>
                <w:lang w:val="en-US"/>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1281" w:author="CT chair" w:date="2021-06-15T00:21: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03FD007" w14:textId="77777777" w:rsidR="00B413CC" w:rsidRPr="00B413CC" w:rsidRDefault="00B413CC" w:rsidP="00B413CC">
            <w:pPr>
              <w:spacing w:after="0"/>
              <w:rPr>
                <w:rFonts w:ascii="Arial" w:hAnsi="Arial" w:cs="Arial"/>
                <w:snapToGrid w:val="0"/>
                <w:color w:val="000000"/>
                <w:lang w:val="en-US"/>
              </w:rPr>
            </w:pPr>
            <w:r w:rsidRPr="00B413CC">
              <w:rPr>
                <w:rFonts w:ascii="Arial" w:hAnsi="Arial" w:cs="Arial"/>
                <w:snapToGrid w:val="0"/>
                <w:color w:val="000000"/>
                <w:lang w:val="en-US"/>
              </w:rPr>
              <w:t>Corrections on Nudsf Service Based Interface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1282" w:author="CT chair" w:date="2021-06-15T00:21: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1B1C7257" w14:textId="77777777" w:rsidR="00B413CC" w:rsidRPr="00B413CC" w:rsidRDefault="00B413CC" w:rsidP="00B413CC">
            <w:pPr>
              <w:spacing w:after="0"/>
              <w:rPr>
                <w:rFonts w:ascii="Arial" w:hAnsi="Arial" w:cs="Arial"/>
                <w:color w:val="000000"/>
                <w:lang w:val="en-US"/>
              </w:rPr>
            </w:pPr>
            <w:r w:rsidRPr="00B413CC">
              <w:rPr>
                <w:rFonts w:ascii="Arial" w:hAnsi="Arial" w:cs="Arial"/>
                <w:color w:val="000000"/>
                <w:lang w:val="en-US"/>
              </w:rPr>
              <w:t>CT4</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1283" w:author="CT chair" w:date="2021-06-15T00:21: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D5B2642" w14:textId="40D57F9B" w:rsidR="00B413CC" w:rsidRPr="00B413CC" w:rsidRDefault="00D757A0" w:rsidP="00B413CC">
            <w:pPr>
              <w:spacing w:after="0"/>
              <w:rPr>
                <w:rFonts w:ascii="Arial" w:hAnsi="Arial" w:cs="Arial"/>
                <w:color w:val="000000"/>
                <w:lang w:val="en-US"/>
              </w:rPr>
            </w:pPr>
            <w:ins w:id="1284" w:author="CT chair" w:date="2021-06-15T00:21:00Z">
              <w:r>
                <w:rPr>
                  <w:rFonts w:ascii="Arial" w:hAnsi="Arial" w:cs="Arial"/>
                  <w:color w:val="000000"/>
                  <w:lang w:val="en-US"/>
                </w:rPr>
                <w:t>Approved</w:t>
              </w:r>
            </w:ins>
            <w:del w:id="1285" w:author="CT chair" w:date="2021-06-15T00:21:00Z">
              <w:r w:rsidR="00B413CC" w:rsidRPr="00B413CC" w:rsidDel="00D757A0">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1286" w:author="CT chair" w:date="2021-06-15T00:21: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1CD783BA" w14:textId="77777777" w:rsidR="00B413CC" w:rsidRPr="00B413CC" w:rsidRDefault="00B413CC" w:rsidP="00B413CC">
            <w:pPr>
              <w:spacing w:after="0"/>
              <w:rPr>
                <w:rFonts w:ascii="Arial" w:hAnsi="Arial" w:cs="Arial"/>
                <w:lang w:val="en-US"/>
              </w:rPr>
            </w:pPr>
            <w:r w:rsidRPr="00B413CC">
              <w:rPr>
                <w:rFonts w:ascii="Arial" w:hAnsi="Arial" w:cs="Arial"/>
                <w:lang w:val="en-US"/>
              </w:rPr>
              <w:t> </w:t>
            </w:r>
          </w:p>
        </w:tc>
      </w:tr>
      <w:tr w:rsidR="00A32D22" w:rsidRPr="000472D1" w14:paraId="7497BCCD"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7D84F4C7" w14:textId="77777777" w:rsidR="00A32D22" w:rsidRPr="00107C20" w:rsidRDefault="00A32D22">
            <w:pPr>
              <w:spacing w:after="0"/>
              <w:rPr>
                <w:rFonts w:ascii="Arial" w:hAnsi="Arial" w:cs="Arial"/>
                <w:b/>
                <w:bCs/>
                <w:lang w:val="en-US"/>
              </w:rPr>
            </w:pPr>
            <w:r w:rsidRPr="00107C20">
              <w:rPr>
                <w:rFonts w:ascii="Arial" w:hAnsi="Arial" w:cs="Arial"/>
                <w:b/>
                <w:bCs/>
                <w:lang w:val="en-US"/>
              </w:rPr>
              <w:t>16.46</w:t>
            </w:r>
          </w:p>
        </w:tc>
        <w:tc>
          <w:tcPr>
            <w:tcW w:w="2407" w:type="dxa"/>
            <w:tcBorders>
              <w:top w:val="single" w:sz="4" w:space="0" w:color="auto"/>
              <w:bottom w:val="single" w:sz="4" w:space="0" w:color="auto"/>
            </w:tcBorders>
            <w:shd w:val="clear" w:color="auto" w:fill="FDE9D9" w:themeFill="accent6" w:themeFillTint="33"/>
          </w:tcPr>
          <w:p w14:paraId="70AF68C8" w14:textId="77777777" w:rsidR="00A32D22" w:rsidRPr="00107C20" w:rsidRDefault="00A32D22" w:rsidP="00392D8C">
            <w:pPr>
              <w:spacing w:after="0"/>
              <w:rPr>
                <w:rFonts w:ascii="Arial" w:hAnsi="Arial" w:cs="Arial"/>
                <w:b/>
                <w:bCs/>
                <w:lang w:val="en-US"/>
              </w:rPr>
            </w:pPr>
            <w:r w:rsidRPr="00107C20">
              <w:rPr>
                <w:rFonts w:ascii="Arial" w:hAnsi="Arial" w:cs="Arial"/>
                <w:b/>
                <w:bCs/>
              </w:rPr>
              <w:t>Nsoraf Service Based Interface</w:t>
            </w:r>
          </w:p>
          <w:p w14:paraId="1453AF7A" w14:textId="77777777" w:rsidR="00A32D22" w:rsidRPr="00107C20" w:rsidRDefault="00A32D22" w:rsidP="00392D8C">
            <w:pPr>
              <w:spacing w:after="0"/>
              <w:rPr>
                <w:rFonts w:ascii="Arial" w:hAnsi="Arial" w:cs="Arial"/>
                <w:b/>
                <w:bCs/>
                <w:lang w:val="en-US"/>
              </w:rPr>
            </w:pPr>
            <w:r w:rsidRPr="00107C20">
              <w:rPr>
                <w:rFonts w:ascii="Arial" w:hAnsi="Arial" w:cs="Arial"/>
                <w:b/>
                <w:bCs/>
                <w:lang w:val="en-US"/>
              </w:rPr>
              <w:t xml:space="preserve"> [NSORAF]</w:t>
            </w:r>
          </w:p>
        </w:tc>
        <w:tc>
          <w:tcPr>
            <w:tcW w:w="802" w:type="dxa"/>
            <w:tcBorders>
              <w:top w:val="single" w:sz="4" w:space="0" w:color="auto"/>
              <w:bottom w:val="single" w:sz="4" w:space="0" w:color="auto"/>
            </w:tcBorders>
            <w:shd w:val="clear" w:color="auto" w:fill="FDE9D9" w:themeFill="accent6" w:themeFillTint="33"/>
          </w:tcPr>
          <w:p w14:paraId="697FA7AC" w14:textId="77777777" w:rsidR="00A32D22" w:rsidRPr="00107C20" w:rsidRDefault="00A32D22" w:rsidP="0088404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61504ED8" w14:textId="77777777" w:rsidR="00A32D22" w:rsidRPr="00107C20" w:rsidRDefault="00A32D22" w:rsidP="00884042">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60ED9ABF" w14:textId="77777777" w:rsidR="00A32D22" w:rsidRPr="00107C20" w:rsidRDefault="00A32D22" w:rsidP="00884042">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165668E8" w14:textId="77777777" w:rsidR="00A32D22" w:rsidRPr="00107C20" w:rsidRDefault="00A32D22" w:rsidP="0088404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0C0345C1" w14:textId="77777777" w:rsidR="00A32D22" w:rsidRPr="00107C20" w:rsidRDefault="00A32D22" w:rsidP="00884042">
            <w:pPr>
              <w:spacing w:after="0"/>
              <w:rPr>
                <w:rFonts w:ascii="Arial" w:hAnsi="Arial" w:cs="Arial"/>
                <w:lang w:val="en-US"/>
              </w:rPr>
            </w:pPr>
          </w:p>
        </w:tc>
      </w:tr>
      <w:tr w:rsidR="005B02BF" w:rsidRPr="005E5867" w14:paraId="32908F7F"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C32ED72" w14:textId="77777777" w:rsidR="005B02BF" w:rsidRPr="00107C20" w:rsidRDefault="005B02BF" w:rsidP="007D7ED2">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8CC1AAF" w14:textId="77777777" w:rsidR="005B02BF" w:rsidRPr="00107C20" w:rsidRDefault="005B02BF" w:rsidP="007D7ED2">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928978B" w14:textId="77777777" w:rsidR="005B02BF" w:rsidRPr="00107C20" w:rsidRDefault="005B02BF" w:rsidP="007D7ED2">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54AA5E3" w14:textId="77777777" w:rsidR="005B02BF" w:rsidRPr="00107C20" w:rsidRDefault="005B02BF" w:rsidP="007D7ED2">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BCAA8A5" w14:textId="77777777" w:rsidR="005B02BF" w:rsidRPr="00107C20" w:rsidRDefault="005B02BF" w:rsidP="007D7ED2">
            <w:pPr>
              <w:spacing w:after="0"/>
              <w:rPr>
                <w:rFonts w:ascii="Arial" w:hAnsi="Arial" w:cs="Arial"/>
                <w:color w:val="000000"/>
                <w:lang w:val="en-US"/>
              </w:rPr>
            </w:pP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48B477BD" w14:textId="77777777" w:rsidR="005B02BF" w:rsidRPr="00107C20" w:rsidRDefault="005B02BF" w:rsidP="007D7ED2">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E627789" w14:textId="77777777" w:rsidR="005B02BF" w:rsidRPr="00107C20" w:rsidRDefault="005B02BF" w:rsidP="007D7ED2">
            <w:pPr>
              <w:spacing w:after="0"/>
              <w:rPr>
                <w:rFonts w:ascii="Arial" w:hAnsi="Arial" w:cs="Arial"/>
                <w:lang w:val="en-US"/>
              </w:rPr>
            </w:pPr>
          </w:p>
        </w:tc>
      </w:tr>
      <w:tr w:rsidR="00A32D22" w:rsidRPr="000472D1" w14:paraId="2795D4B3"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6EDDD4F9" w14:textId="77777777" w:rsidR="00A32D22" w:rsidRPr="00107C20" w:rsidRDefault="00A32D22">
            <w:pPr>
              <w:spacing w:after="0"/>
              <w:rPr>
                <w:rFonts w:ascii="Arial" w:hAnsi="Arial" w:cs="Arial"/>
                <w:b/>
                <w:bCs/>
                <w:lang w:val="en-US"/>
              </w:rPr>
            </w:pPr>
            <w:r w:rsidRPr="00107C20">
              <w:rPr>
                <w:rFonts w:ascii="Arial" w:hAnsi="Arial" w:cs="Arial"/>
                <w:b/>
                <w:bCs/>
                <w:lang w:val="en-US"/>
              </w:rPr>
              <w:t>16.47</w:t>
            </w:r>
          </w:p>
        </w:tc>
        <w:tc>
          <w:tcPr>
            <w:tcW w:w="2407" w:type="dxa"/>
            <w:tcBorders>
              <w:top w:val="single" w:sz="4" w:space="0" w:color="auto"/>
              <w:bottom w:val="single" w:sz="4" w:space="0" w:color="auto"/>
            </w:tcBorders>
            <w:shd w:val="clear" w:color="auto" w:fill="FDE9D9" w:themeFill="accent6" w:themeFillTint="33"/>
          </w:tcPr>
          <w:p w14:paraId="4F404C7E" w14:textId="77777777" w:rsidR="00A32D22" w:rsidRPr="00107C20" w:rsidRDefault="00A32D22" w:rsidP="00392D8C">
            <w:pPr>
              <w:spacing w:after="0"/>
              <w:rPr>
                <w:rFonts w:ascii="Arial" w:hAnsi="Arial" w:cs="Arial"/>
                <w:b/>
                <w:bCs/>
                <w:lang w:val="en-US"/>
              </w:rPr>
            </w:pPr>
            <w:r w:rsidRPr="00107C20">
              <w:rPr>
                <w:rFonts w:ascii="Arial" w:hAnsi="Arial" w:cs="Arial"/>
                <w:b/>
                <w:bCs/>
              </w:rPr>
              <w:t>CT aspects of Enhanced Mission Critical Push-to-Talk architecture phase 2</w:t>
            </w:r>
          </w:p>
          <w:p w14:paraId="70C3574F" w14:textId="77777777" w:rsidR="00A32D22" w:rsidRPr="00107C20" w:rsidRDefault="00A32D22" w:rsidP="00392D8C">
            <w:pPr>
              <w:spacing w:after="0"/>
              <w:rPr>
                <w:rFonts w:ascii="Arial" w:hAnsi="Arial" w:cs="Arial"/>
                <w:b/>
                <w:bCs/>
                <w:lang w:val="en-US"/>
              </w:rPr>
            </w:pPr>
            <w:r w:rsidRPr="00107C20">
              <w:rPr>
                <w:rFonts w:ascii="Arial" w:hAnsi="Arial" w:cs="Arial"/>
                <w:b/>
                <w:bCs/>
                <w:lang w:val="en-US"/>
              </w:rPr>
              <w:t xml:space="preserve"> [enh2MCPTT-CT]</w:t>
            </w:r>
          </w:p>
        </w:tc>
        <w:tc>
          <w:tcPr>
            <w:tcW w:w="802" w:type="dxa"/>
            <w:tcBorders>
              <w:top w:val="single" w:sz="4" w:space="0" w:color="auto"/>
              <w:bottom w:val="single" w:sz="4" w:space="0" w:color="auto"/>
            </w:tcBorders>
            <w:shd w:val="clear" w:color="auto" w:fill="FDE9D9" w:themeFill="accent6" w:themeFillTint="33"/>
          </w:tcPr>
          <w:p w14:paraId="10F9743A" w14:textId="77777777" w:rsidR="00A32D22" w:rsidRPr="00107C20" w:rsidRDefault="00A32D22" w:rsidP="0088404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4CEC98BB" w14:textId="77777777" w:rsidR="00A32D22" w:rsidRPr="00107C20" w:rsidRDefault="00A32D22" w:rsidP="00884042">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2BAC1899" w14:textId="77777777" w:rsidR="00A32D22" w:rsidRPr="00107C20" w:rsidRDefault="00A32D22" w:rsidP="00884042">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0438772F" w14:textId="77777777" w:rsidR="00A32D22" w:rsidRPr="00107C20" w:rsidRDefault="00A32D22" w:rsidP="0088404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0540F223" w14:textId="77777777" w:rsidR="00A32D22" w:rsidRPr="00107C20" w:rsidRDefault="00A32D22" w:rsidP="00884042">
            <w:pPr>
              <w:spacing w:after="0"/>
              <w:rPr>
                <w:rFonts w:ascii="Arial" w:hAnsi="Arial" w:cs="Arial"/>
                <w:lang w:val="en-US"/>
              </w:rPr>
            </w:pPr>
          </w:p>
        </w:tc>
      </w:tr>
      <w:tr w:rsidR="005B02BF" w:rsidRPr="005E5867" w14:paraId="3CD2D375"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3A0DA268" w14:textId="77777777" w:rsidR="005B02BF" w:rsidRPr="00107C20" w:rsidRDefault="005B02BF" w:rsidP="007D7ED2">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381C3F48" w14:textId="77777777" w:rsidR="005B02BF" w:rsidRPr="00107C20" w:rsidRDefault="005B02BF" w:rsidP="007D7ED2">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EB47C48" w14:textId="77777777" w:rsidR="005B02BF" w:rsidRPr="00107C20" w:rsidRDefault="005B02BF" w:rsidP="007D7ED2">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5D10A8CD" w14:textId="77777777" w:rsidR="005B02BF" w:rsidRPr="00107C20" w:rsidRDefault="005B02BF" w:rsidP="007D7ED2">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328A7B9" w14:textId="77777777" w:rsidR="005B02BF" w:rsidRPr="00107C20" w:rsidRDefault="005B02BF" w:rsidP="007D7ED2">
            <w:pPr>
              <w:spacing w:after="0"/>
              <w:rPr>
                <w:rFonts w:ascii="Arial" w:hAnsi="Arial" w:cs="Arial"/>
                <w:color w:val="000000"/>
                <w:lang w:val="en-US"/>
              </w:rPr>
            </w:pP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29B74996" w14:textId="77777777" w:rsidR="005B02BF" w:rsidRPr="00107C20" w:rsidRDefault="005B02BF" w:rsidP="007D7ED2">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78ED01D" w14:textId="77777777" w:rsidR="005B02BF" w:rsidRPr="00107C20" w:rsidRDefault="005B02BF" w:rsidP="007D7ED2">
            <w:pPr>
              <w:spacing w:after="0"/>
              <w:rPr>
                <w:rFonts w:ascii="Arial" w:hAnsi="Arial" w:cs="Arial"/>
                <w:lang w:val="en-US"/>
              </w:rPr>
            </w:pPr>
          </w:p>
        </w:tc>
      </w:tr>
      <w:tr w:rsidR="00A32D22" w:rsidRPr="000472D1" w14:paraId="32D74955"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7F071122" w14:textId="77777777" w:rsidR="00A32D22" w:rsidRPr="00107C20" w:rsidRDefault="00A32D22">
            <w:pPr>
              <w:spacing w:after="0"/>
              <w:rPr>
                <w:rFonts w:ascii="Arial" w:hAnsi="Arial" w:cs="Arial"/>
                <w:b/>
                <w:bCs/>
                <w:lang w:val="en-US"/>
              </w:rPr>
            </w:pPr>
            <w:r w:rsidRPr="00107C20">
              <w:rPr>
                <w:rFonts w:ascii="Arial" w:hAnsi="Arial" w:cs="Arial"/>
                <w:b/>
                <w:bCs/>
                <w:lang w:val="en-US"/>
              </w:rPr>
              <w:t>16.48</w:t>
            </w:r>
          </w:p>
        </w:tc>
        <w:tc>
          <w:tcPr>
            <w:tcW w:w="2407" w:type="dxa"/>
            <w:tcBorders>
              <w:top w:val="single" w:sz="4" w:space="0" w:color="auto"/>
              <w:bottom w:val="single" w:sz="4" w:space="0" w:color="auto"/>
            </w:tcBorders>
            <w:shd w:val="clear" w:color="auto" w:fill="FDE9D9" w:themeFill="accent6" w:themeFillTint="33"/>
          </w:tcPr>
          <w:p w14:paraId="4D293931" w14:textId="77777777" w:rsidR="00A32D22" w:rsidRPr="00107C20" w:rsidRDefault="00A32D22" w:rsidP="00884042">
            <w:pPr>
              <w:spacing w:after="0"/>
              <w:rPr>
                <w:rFonts w:ascii="Arial" w:hAnsi="Arial" w:cs="Arial"/>
                <w:b/>
                <w:bCs/>
                <w:lang w:val="en-US"/>
              </w:rPr>
            </w:pPr>
            <w:r w:rsidRPr="00107C20">
              <w:rPr>
                <w:rFonts w:ascii="Arial" w:hAnsi="Arial" w:cs="Arial"/>
                <w:b/>
                <w:bCs/>
              </w:rPr>
              <w:t>Video enhancement of IMS CAT/CRS/announcement services</w:t>
            </w:r>
            <w:r w:rsidRPr="00107C20">
              <w:rPr>
                <w:rFonts w:ascii="Arial" w:hAnsi="Arial" w:cs="Arial"/>
                <w:b/>
                <w:bCs/>
                <w:lang w:val="en-US"/>
              </w:rPr>
              <w:t xml:space="preserve"> [eIMSVideo]</w:t>
            </w:r>
          </w:p>
        </w:tc>
        <w:tc>
          <w:tcPr>
            <w:tcW w:w="802" w:type="dxa"/>
            <w:tcBorders>
              <w:top w:val="single" w:sz="4" w:space="0" w:color="auto"/>
              <w:bottom w:val="single" w:sz="4" w:space="0" w:color="auto"/>
            </w:tcBorders>
            <w:shd w:val="clear" w:color="auto" w:fill="FDE9D9" w:themeFill="accent6" w:themeFillTint="33"/>
          </w:tcPr>
          <w:p w14:paraId="4183DFBF" w14:textId="77777777" w:rsidR="00A32D22" w:rsidRPr="00107C20" w:rsidRDefault="00A32D22" w:rsidP="0088404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7B2B7F25" w14:textId="77777777" w:rsidR="00A32D22" w:rsidRPr="00107C20" w:rsidRDefault="00A32D22" w:rsidP="00884042">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4EB9A9B3" w14:textId="77777777" w:rsidR="00A32D22" w:rsidRPr="00107C20" w:rsidRDefault="00A32D22" w:rsidP="00884042">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43B00A39" w14:textId="77777777" w:rsidR="00A32D22" w:rsidRPr="00107C20" w:rsidRDefault="00A32D22" w:rsidP="0088404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53851083" w14:textId="77777777" w:rsidR="00A32D22" w:rsidRPr="00107C20" w:rsidRDefault="00A32D22" w:rsidP="00884042">
            <w:pPr>
              <w:spacing w:after="0"/>
              <w:rPr>
                <w:rFonts w:ascii="Arial" w:hAnsi="Arial" w:cs="Arial"/>
                <w:lang w:val="en-US"/>
              </w:rPr>
            </w:pPr>
          </w:p>
        </w:tc>
      </w:tr>
      <w:tr w:rsidR="005B02BF" w:rsidRPr="005E5867" w14:paraId="61BD9C82"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08251042" w14:textId="77777777" w:rsidR="005B02BF" w:rsidRPr="00107C20" w:rsidRDefault="005B02BF" w:rsidP="007D7ED2">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0ED674E" w14:textId="77777777" w:rsidR="005B02BF" w:rsidRPr="00107C20" w:rsidRDefault="005B02BF" w:rsidP="007D7ED2">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EA0DF11" w14:textId="77777777" w:rsidR="005B02BF" w:rsidRPr="00107C20" w:rsidRDefault="005B02BF" w:rsidP="007D7ED2">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C9A972B" w14:textId="77777777" w:rsidR="005B02BF" w:rsidRPr="00107C20" w:rsidRDefault="005B02BF" w:rsidP="007D7ED2">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51A64089" w14:textId="77777777" w:rsidR="005B02BF" w:rsidRPr="00107C20" w:rsidRDefault="005B02BF" w:rsidP="007D7ED2">
            <w:pPr>
              <w:spacing w:after="0"/>
              <w:rPr>
                <w:rFonts w:ascii="Arial" w:hAnsi="Arial" w:cs="Arial"/>
                <w:color w:val="000000"/>
                <w:lang w:val="en-US"/>
              </w:rPr>
            </w:pP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7206A19B" w14:textId="77777777" w:rsidR="005B02BF" w:rsidRPr="00107C20" w:rsidRDefault="005B02BF" w:rsidP="007D7ED2">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372AF59" w14:textId="77777777" w:rsidR="005B02BF" w:rsidRPr="00107C20" w:rsidRDefault="005B02BF" w:rsidP="007D7ED2">
            <w:pPr>
              <w:spacing w:after="0"/>
              <w:rPr>
                <w:rFonts w:ascii="Arial" w:hAnsi="Arial" w:cs="Arial"/>
                <w:lang w:val="en-US"/>
              </w:rPr>
            </w:pPr>
          </w:p>
        </w:tc>
      </w:tr>
      <w:tr w:rsidR="00A32D22" w:rsidRPr="000472D1" w14:paraId="161C736B"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422A0363" w14:textId="77777777" w:rsidR="00A32D22" w:rsidRPr="00107C20" w:rsidRDefault="00A32D22">
            <w:pPr>
              <w:spacing w:after="0"/>
              <w:rPr>
                <w:rFonts w:ascii="Arial" w:hAnsi="Arial" w:cs="Arial"/>
                <w:b/>
                <w:bCs/>
                <w:lang w:val="en-US"/>
              </w:rPr>
            </w:pPr>
            <w:r w:rsidRPr="00107C20">
              <w:rPr>
                <w:rFonts w:ascii="Arial" w:hAnsi="Arial" w:cs="Arial"/>
                <w:b/>
                <w:bCs/>
                <w:lang w:val="en-US"/>
              </w:rPr>
              <w:t>16.49</w:t>
            </w:r>
          </w:p>
        </w:tc>
        <w:tc>
          <w:tcPr>
            <w:tcW w:w="2407" w:type="dxa"/>
            <w:tcBorders>
              <w:top w:val="single" w:sz="4" w:space="0" w:color="auto"/>
              <w:bottom w:val="single" w:sz="4" w:space="0" w:color="auto"/>
            </w:tcBorders>
            <w:shd w:val="clear" w:color="auto" w:fill="FDE9D9" w:themeFill="accent6" w:themeFillTint="33"/>
          </w:tcPr>
          <w:p w14:paraId="60D0D6D6"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Any other Rel-16 Work item or Study item</w:t>
            </w:r>
          </w:p>
        </w:tc>
        <w:tc>
          <w:tcPr>
            <w:tcW w:w="802" w:type="dxa"/>
            <w:tcBorders>
              <w:top w:val="single" w:sz="4" w:space="0" w:color="auto"/>
              <w:bottom w:val="single" w:sz="4" w:space="0" w:color="auto"/>
            </w:tcBorders>
            <w:shd w:val="clear" w:color="auto" w:fill="FDE9D9" w:themeFill="accent6" w:themeFillTint="33"/>
          </w:tcPr>
          <w:p w14:paraId="46CEC2D5" w14:textId="77777777" w:rsidR="00A32D22" w:rsidRPr="00107C20" w:rsidRDefault="00A32D22" w:rsidP="002A326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05153F39" w14:textId="77777777" w:rsidR="00A32D22" w:rsidRPr="00107C20" w:rsidRDefault="00A32D22" w:rsidP="002A3262">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1B271905" w14:textId="77777777" w:rsidR="00A32D22" w:rsidRPr="00107C20" w:rsidRDefault="00A32D22" w:rsidP="002A3262">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45F787D8" w14:textId="77777777" w:rsidR="00A32D22" w:rsidRPr="00107C20" w:rsidRDefault="00A32D22" w:rsidP="002A326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442337B2" w14:textId="77777777" w:rsidR="00A32D22" w:rsidRPr="00107C20" w:rsidRDefault="00A32D22" w:rsidP="002A3262">
            <w:pPr>
              <w:spacing w:after="0"/>
              <w:rPr>
                <w:rFonts w:ascii="Arial" w:hAnsi="Arial" w:cs="Arial"/>
                <w:lang w:val="en-US"/>
              </w:rPr>
            </w:pPr>
          </w:p>
        </w:tc>
      </w:tr>
      <w:tr w:rsidR="00A32D22" w:rsidRPr="000472D1" w14:paraId="23DD4C90" w14:textId="77777777" w:rsidTr="0093550C">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287" w:author="CT chair" w:date="2021-06-14T17:20: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288" w:author="CT chair" w:date="2021-06-14T17:20: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1289" w:author="CT chair" w:date="2021-06-14T17:20:00Z">
              <w:tcPr>
                <w:tcW w:w="817"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5C849BD9" w14:textId="3154EE8B" w:rsidR="00A32D22" w:rsidRPr="00107C20" w:rsidRDefault="00850FFF" w:rsidP="002A3262">
            <w:pPr>
              <w:spacing w:after="0"/>
              <w:rPr>
                <w:rFonts w:ascii="Arial" w:hAnsi="Arial" w:cs="Arial"/>
                <w:b/>
                <w:bCs/>
                <w:lang w:val="en-US"/>
              </w:rPr>
            </w:pPr>
            <w:r w:rsidRPr="00850FF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1290" w:author="CT chair" w:date="2021-06-14T17:20: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65BB4B6" w14:textId="2250290F" w:rsidR="00A32D22" w:rsidRPr="00107C20" w:rsidRDefault="00850FFF" w:rsidP="002A3262">
            <w:pPr>
              <w:spacing w:after="0"/>
              <w:rPr>
                <w:rFonts w:ascii="Arial" w:eastAsia="MS Mincho" w:hAnsi="Arial" w:cs="Arial"/>
                <w:b/>
              </w:rPr>
            </w:pPr>
            <w:r w:rsidRPr="00850FF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1291" w:author="CT chair" w:date="2021-06-14T17:20: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730A4FF" w14:textId="7843E0C3" w:rsidR="00A32D22" w:rsidRPr="00107C20" w:rsidRDefault="007A0069" w:rsidP="002A3262">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"https://www.3gpp.org/ftp/tsg_ct/TSG_CT/TSGC_92e/Docs/CP-211309.zip" </w:instrText>
            </w:r>
            <w:r>
              <w:rPr>
                <w:rStyle w:val="Lienhypertexte"/>
                <w:rFonts w:ascii="Arial" w:eastAsia="MS Mincho" w:hAnsi="Arial" w:cs="Arial"/>
                <w:sz w:val="14"/>
                <w:szCs w:val="14"/>
              </w:rPr>
              <w:fldChar w:fldCharType="separate"/>
            </w:r>
            <w:r w:rsidR="00850FFF" w:rsidRPr="00850FFF">
              <w:rPr>
                <w:rStyle w:val="Lienhypertexte"/>
                <w:rFonts w:ascii="Arial" w:eastAsia="MS Mincho" w:hAnsi="Arial" w:cs="Arial"/>
                <w:sz w:val="14"/>
                <w:szCs w:val="14"/>
              </w:rPr>
              <w:t>CP-211309</w:t>
            </w:r>
            <w:r>
              <w:rPr>
                <w:rStyle w:val="Lienhypertexte"/>
                <w:rFonts w:ascii="Arial" w:eastAsia="MS Mincho" w:hAnsi="Arial" w:cs="Arial"/>
                <w:sz w:val="14"/>
                <w:szCs w:val="14"/>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1292" w:author="CT chair" w:date="2021-06-14T17:20: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036C6A4" w14:textId="5F12A182" w:rsidR="00A32D22" w:rsidRPr="00367482" w:rsidRDefault="00850FFF" w:rsidP="002A3262">
            <w:pPr>
              <w:spacing w:after="0"/>
              <w:rPr>
                <w:rFonts w:ascii="Arial" w:eastAsia="MS Mincho" w:hAnsi="Arial"/>
                <w:lang w:val="fr-FR"/>
              </w:rPr>
            </w:pPr>
            <w:r w:rsidRPr="00850FFF">
              <w:rPr>
                <w:rFonts w:ascii="Arial" w:eastAsia="MS Mincho" w:hAnsi="Arial" w:cs="Arial"/>
                <w:lang w:val="fr-FR"/>
              </w:rPr>
              <w:t>TR 21.916 v.2.0.0 on Rel-16 description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1293" w:author="CT chair" w:date="2021-06-14T17:20: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606F7305" w14:textId="68CADE0D" w:rsidR="00A32D22" w:rsidRPr="00107C20" w:rsidRDefault="00850FFF" w:rsidP="002A3262">
            <w:pPr>
              <w:spacing w:after="0"/>
              <w:rPr>
                <w:rFonts w:ascii="Arial" w:eastAsia="MS Mincho" w:hAnsi="Arial" w:cs="Arial"/>
              </w:rPr>
            </w:pPr>
            <w:r w:rsidRPr="00850FFF">
              <w:rPr>
                <w:rFonts w:ascii="Arial" w:eastAsia="MS Mincho" w:hAnsi="Arial" w:cs="Arial"/>
              </w:rPr>
              <w:t>ETSI MCC</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1294" w:author="CT chair" w:date="2021-06-14T17:20: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E9C60CF" w14:textId="2565C492" w:rsidR="00A32D22" w:rsidRPr="00107C20" w:rsidRDefault="0093550C" w:rsidP="002A3262">
            <w:pPr>
              <w:spacing w:after="0"/>
              <w:rPr>
                <w:rFonts w:ascii="Arial" w:hAnsi="Arial" w:cs="Arial"/>
                <w:color w:val="000000"/>
                <w:lang w:val="en-US"/>
              </w:rPr>
            </w:pPr>
            <w:ins w:id="1295" w:author="CT chair" w:date="2021-06-14T17:19:00Z">
              <w:r>
                <w:rPr>
                  <w:rFonts w:ascii="Arial" w:hAnsi="Arial" w:cs="Arial"/>
                  <w:color w:val="000000"/>
                  <w:lang w:val="en-US"/>
                </w:rPr>
                <w:t>Noted</w:t>
              </w:r>
            </w:ins>
            <w:del w:id="1296" w:author="CT chair" w:date="2021-06-14T17:19:00Z">
              <w:r w:rsidR="00850FFF" w:rsidRPr="00850FFF" w:rsidDel="0093550C">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1297" w:author="CT chair" w:date="2021-06-14T17:20: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403A9E72" w14:textId="1E819518" w:rsidR="00A32D22" w:rsidRPr="00107C20" w:rsidRDefault="0093550C" w:rsidP="002A3262">
            <w:pPr>
              <w:spacing w:after="0"/>
              <w:rPr>
                <w:rFonts w:ascii="Arial" w:hAnsi="Arial" w:cs="Arial"/>
                <w:lang w:val="en-US"/>
              </w:rPr>
            </w:pPr>
            <w:ins w:id="1298" w:author="CT chair" w:date="2021-06-14T17:19:00Z">
              <w:r>
                <w:rPr>
                  <w:rFonts w:ascii="Arial" w:hAnsi="Arial" w:cs="Arial"/>
                  <w:lang w:val="en-US"/>
                </w:rPr>
                <w:t>Sent for approval in SA</w:t>
              </w:r>
            </w:ins>
            <w:del w:id="1299" w:author="CT chair" w:date="2021-06-14T17:19:00Z">
              <w:r w:rsidR="00850FFF" w:rsidRPr="00850FFF" w:rsidDel="0093550C">
                <w:rPr>
                  <w:rFonts w:ascii="Arial" w:hAnsi="Arial" w:cs="Arial"/>
                  <w:lang w:val="en-US"/>
                </w:rPr>
                <w:delText> </w:delText>
              </w:r>
            </w:del>
          </w:p>
        </w:tc>
      </w:tr>
      <w:tr w:rsidR="0014249A" w:rsidRPr="000472D1" w14:paraId="7D135CA8" w14:textId="77777777" w:rsidTr="00E46F3D">
        <w:trPr>
          <w:cantSplit/>
        </w:trPr>
        <w:tc>
          <w:tcPr>
            <w:tcW w:w="817" w:type="dxa"/>
            <w:tcBorders>
              <w:top w:val="single" w:sz="18" w:space="0" w:color="auto"/>
              <w:left w:val="single" w:sz="18" w:space="0" w:color="auto"/>
              <w:bottom w:val="single" w:sz="18" w:space="0" w:color="auto"/>
            </w:tcBorders>
            <w:shd w:val="clear" w:color="auto" w:fill="E6E6E6"/>
          </w:tcPr>
          <w:p w14:paraId="7BCEFF49"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p>
        </w:tc>
        <w:tc>
          <w:tcPr>
            <w:tcW w:w="2407" w:type="dxa"/>
            <w:tcBorders>
              <w:top w:val="single" w:sz="18" w:space="0" w:color="auto"/>
              <w:bottom w:val="single" w:sz="18" w:space="0" w:color="auto"/>
            </w:tcBorders>
            <w:shd w:val="clear" w:color="auto" w:fill="E6E6E6"/>
          </w:tcPr>
          <w:p w14:paraId="4F247E97"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802" w:type="dxa"/>
            <w:tcBorders>
              <w:top w:val="single" w:sz="18" w:space="0" w:color="auto"/>
              <w:bottom w:val="single" w:sz="18" w:space="0" w:color="auto"/>
            </w:tcBorders>
            <w:shd w:val="clear" w:color="auto" w:fill="E6E6E6"/>
          </w:tcPr>
          <w:p w14:paraId="4619566C" w14:textId="77777777" w:rsidR="0014249A" w:rsidRPr="00107C20" w:rsidRDefault="0014249A" w:rsidP="0002404A">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14:paraId="551558D5" w14:textId="77777777" w:rsidR="0014249A" w:rsidRPr="00107C20" w:rsidRDefault="0014249A" w:rsidP="0002404A">
            <w:pPr>
              <w:spacing w:after="0"/>
              <w:rPr>
                <w:rFonts w:ascii="Arial" w:hAnsi="Arial" w:cs="Arial"/>
                <w:snapToGrid w:val="0"/>
                <w:color w:val="000000"/>
                <w:lang w:val="en-US"/>
              </w:rPr>
            </w:pPr>
          </w:p>
        </w:tc>
        <w:tc>
          <w:tcPr>
            <w:tcW w:w="1927" w:type="dxa"/>
            <w:gridSpan w:val="2"/>
            <w:tcBorders>
              <w:top w:val="single" w:sz="18" w:space="0" w:color="auto"/>
              <w:bottom w:val="single" w:sz="18" w:space="0" w:color="auto"/>
            </w:tcBorders>
            <w:shd w:val="clear" w:color="auto" w:fill="E6E6E6"/>
          </w:tcPr>
          <w:p w14:paraId="2EFDB6ED" w14:textId="77777777" w:rsidR="0014249A" w:rsidRPr="00107C20" w:rsidRDefault="0014249A" w:rsidP="0002404A">
            <w:pPr>
              <w:spacing w:after="0"/>
              <w:rPr>
                <w:rFonts w:ascii="Arial" w:hAnsi="Arial" w:cs="Arial"/>
                <w:color w:val="000000"/>
                <w:lang w:val="en-US"/>
              </w:rPr>
            </w:pPr>
          </w:p>
        </w:tc>
        <w:tc>
          <w:tcPr>
            <w:tcW w:w="1162" w:type="dxa"/>
            <w:tcBorders>
              <w:top w:val="single" w:sz="18" w:space="0" w:color="auto"/>
              <w:bottom w:val="single" w:sz="18" w:space="0" w:color="auto"/>
            </w:tcBorders>
            <w:shd w:val="clear" w:color="auto" w:fill="E6E6E6"/>
          </w:tcPr>
          <w:p w14:paraId="565F69E1" w14:textId="77777777" w:rsidR="0014249A" w:rsidRPr="00107C20" w:rsidRDefault="0014249A" w:rsidP="0002404A">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14:paraId="256DB707" w14:textId="77777777" w:rsidR="0014249A" w:rsidRPr="00107C20" w:rsidRDefault="0014249A" w:rsidP="0002404A">
            <w:pPr>
              <w:spacing w:after="0"/>
              <w:rPr>
                <w:rFonts w:ascii="Arial" w:hAnsi="Arial" w:cs="Arial"/>
                <w:lang w:val="en-US"/>
              </w:rPr>
            </w:pPr>
          </w:p>
        </w:tc>
      </w:tr>
      <w:tr w:rsidR="000D5DE9" w:rsidRPr="000472D1" w14:paraId="75AEC942"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6AD6A66B"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.1</w:t>
            </w:r>
          </w:p>
        </w:tc>
        <w:tc>
          <w:tcPr>
            <w:tcW w:w="2407" w:type="dxa"/>
            <w:tcBorders>
              <w:top w:val="single" w:sz="4" w:space="0" w:color="auto"/>
              <w:bottom w:val="single" w:sz="4" w:space="0" w:color="auto"/>
            </w:tcBorders>
            <w:shd w:val="clear" w:color="auto" w:fill="FDE9D9" w:themeFill="accent6" w:themeFillTint="33"/>
          </w:tcPr>
          <w:p w14:paraId="47BB4DC8" w14:textId="77777777" w:rsidR="000D5DE9" w:rsidRPr="00107C20" w:rsidRDefault="000D5DE9" w:rsidP="000D5DE9">
            <w:pPr>
              <w:spacing w:after="0"/>
              <w:rPr>
                <w:rFonts w:ascii="Arial" w:hAnsi="Arial" w:cs="Arial"/>
                <w:b/>
                <w:bCs/>
                <w:lang w:val="en-US"/>
              </w:rPr>
            </w:pPr>
            <w:r w:rsidRPr="00107C20">
              <w:rPr>
                <w:rFonts w:ascii="Arial" w:hAnsi="Arial" w:cs="Arial"/>
                <w:b/>
              </w:rPr>
              <w:t>Rel-1</w:t>
            </w:r>
            <w:r>
              <w:rPr>
                <w:rFonts w:ascii="Arial" w:hAnsi="Arial" w:cs="Arial"/>
                <w:b/>
              </w:rPr>
              <w:t>7</w:t>
            </w:r>
            <w:r w:rsidRPr="00107C20">
              <w:rPr>
                <w:rFonts w:ascii="Arial" w:hAnsi="Arial" w:cs="Arial"/>
                <w:b/>
              </w:rPr>
              <w:t xml:space="preserve"> work planning</w:t>
            </w:r>
          </w:p>
        </w:tc>
        <w:tc>
          <w:tcPr>
            <w:tcW w:w="802" w:type="dxa"/>
            <w:tcBorders>
              <w:top w:val="single" w:sz="4" w:space="0" w:color="auto"/>
              <w:bottom w:val="single" w:sz="4" w:space="0" w:color="auto"/>
            </w:tcBorders>
            <w:shd w:val="clear" w:color="auto" w:fill="FDE9D9" w:themeFill="accent6" w:themeFillTint="33"/>
          </w:tcPr>
          <w:p w14:paraId="77A3D5AF" w14:textId="77777777" w:rsidR="000D5DE9" w:rsidRPr="00107C20" w:rsidRDefault="000D5DE9" w:rsidP="000D5DE9">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63498738" w14:textId="77777777" w:rsidR="000D5DE9" w:rsidRPr="00107C20" w:rsidRDefault="000D5DE9" w:rsidP="000D5DE9">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16D557DF" w14:textId="77777777" w:rsidR="000D5DE9" w:rsidRPr="00107C20" w:rsidRDefault="000D5DE9" w:rsidP="000D5DE9">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1198C867" w14:textId="77777777" w:rsidR="000D5DE9" w:rsidRPr="00107C20" w:rsidRDefault="000D5DE9" w:rsidP="000D5DE9">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2D4CC859" w14:textId="77777777" w:rsidR="000D5DE9" w:rsidRPr="00107C20" w:rsidRDefault="000D5DE9" w:rsidP="000D5DE9">
            <w:pPr>
              <w:spacing w:after="0"/>
              <w:rPr>
                <w:rFonts w:ascii="Arial" w:hAnsi="Arial" w:cs="Arial"/>
                <w:lang w:val="en-US"/>
              </w:rPr>
            </w:pPr>
            <w:r w:rsidRPr="00107C20">
              <w:rPr>
                <w:rFonts w:ascii="Arial" w:hAnsi="Arial" w:cs="Arial"/>
                <w:color w:val="FF0000"/>
                <w:lang w:val="en-US"/>
              </w:rPr>
              <w:t>Possible topics WRT planning of Rel-1</w:t>
            </w:r>
            <w:r>
              <w:rPr>
                <w:rFonts w:ascii="Arial" w:hAnsi="Arial" w:cs="Arial"/>
                <w:color w:val="FF0000"/>
                <w:lang w:val="en-US"/>
              </w:rPr>
              <w:t>7</w:t>
            </w:r>
          </w:p>
        </w:tc>
      </w:tr>
      <w:tr w:rsidR="000D5DE9" w:rsidRPr="00104C09" w14:paraId="7D8FF6A1"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4D6BDB64" w14:textId="77777777" w:rsidR="000D5DE9" w:rsidRPr="00107C20" w:rsidRDefault="000D5DE9" w:rsidP="000D5DE9">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3DCC7341" w14:textId="77777777" w:rsidR="000D5DE9" w:rsidRPr="00107C20" w:rsidRDefault="000D5DE9" w:rsidP="000D5DE9">
            <w:pPr>
              <w:spacing w:after="0"/>
              <w:rPr>
                <w:rFonts w:ascii="Arial" w:eastAsia="MS Mincho" w:hAnsi="Arial" w:cs="Arial"/>
                <w:b/>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76E5BFA" w14:textId="77777777" w:rsidR="000D5DE9" w:rsidRPr="00107C20" w:rsidRDefault="000D5DE9" w:rsidP="000D5DE9">
            <w:pPr>
              <w:spacing w:after="0"/>
              <w:rPr>
                <w:rFonts w:ascii="Arial" w:eastAsia="MS Mincho" w:hAnsi="Arial" w:cs="Arial"/>
                <w:sz w:val="14"/>
                <w:szCs w:val="14"/>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FCB7E15" w14:textId="77777777" w:rsidR="000D5DE9" w:rsidRPr="00107C20" w:rsidRDefault="000D5DE9" w:rsidP="000D5DE9">
            <w:pPr>
              <w:spacing w:after="0"/>
              <w:rPr>
                <w:rFonts w:ascii="Arial" w:eastAsia="MS Mincho"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0CB0B390" w14:textId="77777777" w:rsidR="000D5DE9" w:rsidRPr="00107C20" w:rsidRDefault="000D5DE9" w:rsidP="000D5DE9">
            <w:pPr>
              <w:spacing w:after="0"/>
              <w:rPr>
                <w:rFonts w:ascii="Arial" w:eastAsia="MS Mincho" w:hAnsi="Arial" w:cs="Arial"/>
              </w:rPr>
            </w:pP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71E55D2C" w14:textId="77777777" w:rsidR="000D5DE9" w:rsidRPr="00107C20" w:rsidRDefault="000D5DE9" w:rsidP="000D5DE9">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734543A" w14:textId="77777777" w:rsidR="000D5DE9" w:rsidRPr="00107C20" w:rsidRDefault="000D5DE9" w:rsidP="000D5DE9">
            <w:pPr>
              <w:spacing w:after="0"/>
              <w:rPr>
                <w:rFonts w:ascii="Arial" w:hAnsi="Arial" w:cs="Arial"/>
                <w:lang w:val="en-US"/>
              </w:rPr>
            </w:pPr>
          </w:p>
        </w:tc>
      </w:tr>
      <w:tr w:rsidR="000D5DE9" w:rsidRPr="000472D1" w14:paraId="78D066C5"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16F57C39"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.2</w:t>
            </w:r>
          </w:p>
        </w:tc>
        <w:tc>
          <w:tcPr>
            <w:tcW w:w="2407" w:type="dxa"/>
            <w:tcBorders>
              <w:top w:val="single" w:sz="4" w:space="0" w:color="auto"/>
              <w:bottom w:val="single" w:sz="4" w:space="0" w:color="auto"/>
            </w:tcBorders>
            <w:shd w:val="clear" w:color="auto" w:fill="FDE9D9" w:themeFill="accent6" w:themeFillTint="33"/>
          </w:tcPr>
          <w:p w14:paraId="62AB4263" w14:textId="77777777" w:rsidR="000D5DE9" w:rsidRPr="00107C20" w:rsidRDefault="000D5DE9" w:rsidP="006E482D">
            <w:pPr>
              <w:spacing w:after="0"/>
              <w:rPr>
                <w:rFonts w:ascii="Arial" w:hAnsi="Arial" w:cs="Arial"/>
                <w:b/>
                <w:bCs/>
                <w:lang w:val="en-US"/>
              </w:rPr>
            </w:pPr>
            <w:r w:rsidRPr="00107C20">
              <w:rPr>
                <w:rFonts w:ascii="Arial" w:hAnsi="Arial" w:cs="Arial"/>
                <w:b/>
                <w:bCs/>
                <w:lang w:val="en-US"/>
              </w:rPr>
              <w:t>New WIDs for Rel-1</w:t>
            </w:r>
            <w:r w:rsidR="006E482D">
              <w:rPr>
                <w:rFonts w:ascii="Arial" w:hAnsi="Arial" w:cs="Arial"/>
                <w:b/>
                <w:bCs/>
                <w:lang w:val="en-US"/>
              </w:rPr>
              <w:t>7</w:t>
            </w:r>
          </w:p>
        </w:tc>
        <w:tc>
          <w:tcPr>
            <w:tcW w:w="802" w:type="dxa"/>
            <w:tcBorders>
              <w:top w:val="single" w:sz="4" w:space="0" w:color="auto"/>
              <w:bottom w:val="single" w:sz="4" w:space="0" w:color="auto"/>
            </w:tcBorders>
            <w:shd w:val="clear" w:color="auto" w:fill="FDE9D9" w:themeFill="accent6" w:themeFillTint="33"/>
          </w:tcPr>
          <w:p w14:paraId="5F1ECC32" w14:textId="77777777" w:rsidR="000D5DE9" w:rsidRPr="00107C20" w:rsidRDefault="000D5DE9" w:rsidP="000D5DE9">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3B8C7A26" w14:textId="77777777" w:rsidR="000D5DE9" w:rsidRPr="00107C20" w:rsidRDefault="000D5DE9" w:rsidP="000D5DE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1736D16F" w14:textId="77777777" w:rsidR="000D5DE9" w:rsidRPr="00107C20" w:rsidRDefault="000D5DE9" w:rsidP="000D5DE9">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2D0D49B2" w14:textId="77777777" w:rsidR="000D5DE9" w:rsidRPr="00107C20" w:rsidRDefault="000D5DE9" w:rsidP="000D5DE9">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71D0F83E" w14:textId="77777777" w:rsidR="000D5DE9" w:rsidRPr="00107C20" w:rsidRDefault="000D5DE9" w:rsidP="000D5DE9">
            <w:pPr>
              <w:spacing w:after="0"/>
              <w:rPr>
                <w:rFonts w:ascii="Arial" w:hAnsi="Arial" w:cs="Arial"/>
                <w:color w:val="FF0000"/>
                <w:lang w:val="en-US"/>
              </w:rPr>
            </w:pPr>
          </w:p>
        </w:tc>
      </w:tr>
      <w:tr w:rsidR="00CB4BA7" w:rsidRPr="00CB4BA7" w14:paraId="4732F478" w14:textId="77777777" w:rsidTr="00D757A0">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300" w:author="CT chair" w:date="2021-06-15T00:21: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301" w:author="CT chair" w:date="2021-06-15T00:21:00Z">
            <w:trPr>
              <w:gridBefore w:val="1"/>
              <w:cantSplit/>
            </w:trPr>
          </w:trPrChange>
        </w:trPr>
        <w:tc>
          <w:tcPr>
            <w:tcW w:w="817" w:type="dxa"/>
            <w:tcBorders>
              <w:top w:val="single" w:sz="4" w:space="0" w:color="auto"/>
              <w:left w:val="single" w:sz="18" w:space="0" w:color="auto"/>
              <w:bottom w:val="nil"/>
              <w:right w:val="single" w:sz="4" w:space="0" w:color="auto"/>
            </w:tcBorders>
            <w:shd w:val="clear" w:color="auto" w:fill="auto"/>
            <w:tcPrChange w:id="1302" w:author="CT chair" w:date="2021-06-15T00:21:00Z">
              <w:tcPr>
                <w:tcW w:w="817" w:type="dxa"/>
                <w:gridSpan w:val="2"/>
                <w:tcBorders>
                  <w:top w:val="single" w:sz="4" w:space="0" w:color="auto"/>
                  <w:left w:val="single" w:sz="18" w:space="0" w:color="auto"/>
                  <w:bottom w:val="nil"/>
                  <w:right w:val="single" w:sz="4" w:space="0" w:color="auto"/>
                </w:tcBorders>
                <w:shd w:val="clear" w:color="auto" w:fill="auto"/>
              </w:tcPr>
            </w:tcPrChange>
          </w:tcPr>
          <w:p w14:paraId="6E038455" w14:textId="77777777" w:rsidR="00CB4BA7" w:rsidRPr="00CB4BA7" w:rsidRDefault="00CB4BA7" w:rsidP="00CB4BA7">
            <w:pPr>
              <w:spacing w:after="0"/>
              <w:rPr>
                <w:rFonts w:ascii="Arial" w:hAnsi="Arial" w:cs="Arial"/>
                <w:b/>
                <w:bCs/>
                <w:lang w:val="en-US"/>
              </w:rPr>
            </w:pPr>
            <w:r w:rsidRPr="00CB4BA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Change w:id="1303" w:author="CT chair" w:date="2021-06-15T00:21:00Z">
              <w:tcPr>
                <w:tcW w:w="2407" w:type="dxa"/>
                <w:gridSpan w:val="2"/>
                <w:tcBorders>
                  <w:top w:val="single" w:sz="4" w:space="0" w:color="auto"/>
                  <w:left w:val="single" w:sz="4" w:space="0" w:color="auto"/>
                  <w:bottom w:val="nil"/>
                  <w:right w:val="single" w:sz="4" w:space="0" w:color="auto"/>
                </w:tcBorders>
                <w:shd w:val="clear" w:color="auto" w:fill="auto"/>
              </w:tcPr>
            </w:tcPrChange>
          </w:tcPr>
          <w:p w14:paraId="17F898F5" w14:textId="77777777" w:rsidR="00CB4BA7" w:rsidRPr="00CB4BA7" w:rsidRDefault="00CB4BA7" w:rsidP="00CB4BA7">
            <w:pPr>
              <w:spacing w:after="0"/>
              <w:rPr>
                <w:rFonts w:ascii="Arial" w:hAnsi="Arial" w:cs="Arial"/>
                <w:b/>
                <w:bCs/>
                <w:lang w:val="en-US"/>
              </w:rPr>
            </w:pPr>
            <w:r w:rsidRPr="00CB4BA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Change w:id="1304" w:author="CT chair" w:date="2021-06-15T00:21:00Z">
              <w:tcPr>
                <w:tcW w:w="802" w:type="dxa"/>
                <w:gridSpan w:val="2"/>
                <w:tcBorders>
                  <w:top w:val="single" w:sz="4" w:space="0" w:color="auto"/>
                  <w:left w:val="single" w:sz="4" w:space="0" w:color="auto"/>
                  <w:bottom w:val="nil"/>
                  <w:right w:val="single" w:sz="4" w:space="0" w:color="auto"/>
                </w:tcBorders>
                <w:shd w:val="clear" w:color="auto" w:fill="FFFF00"/>
              </w:tcPr>
            </w:tcPrChange>
          </w:tcPr>
          <w:p w14:paraId="3710AE05" w14:textId="77777777" w:rsidR="00CB4BA7" w:rsidRPr="00CB4BA7" w:rsidRDefault="007A0069" w:rsidP="00CB4BA7">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"https://www.3gpp.org/ftp/tsg_ct/TSG_CT/TSGC_92e/Docs/CP-211089.zip" </w:instrText>
            </w:r>
            <w:r>
              <w:rPr>
                <w:rStyle w:val="Lienhypertexte"/>
                <w:rFonts w:ascii="Arial" w:hAnsi="Arial" w:cs="Arial"/>
                <w:sz w:val="14"/>
                <w:szCs w:val="14"/>
                <w:lang w:val="en-US"/>
              </w:rPr>
              <w:fldChar w:fldCharType="separate"/>
            </w:r>
            <w:r w:rsidR="00CB4BA7" w:rsidRPr="00CB4BA7">
              <w:rPr>
                <w:rStyle w:val="Lienhypertexte"/>
                <w:rFonts w:ascii="Arial" w:hAnsi="Arial" w:cs="Arial"/>
                <w:sz w:val="14"/>
                <w:szCs w:val="14"/>
                <w:lang w:val="en-US"/>
              </w:rPr>
              <w:t>CP-211089</w:t>
            </w:r>
            <w:r>
              <w:rPr>
                <w:rStyle w:val="Lienhypertexte"/>
                <w:rFonts w:ascii="Arial" w:hAnsi="Arial" w:cs="Arial"/>
                <w:sz w:val="14"/>
                <w:szCs w:val="14"/>
                <w:lang w:val="en-US"/>
              </w:rPr>
              <w:fldChar w:fldCharType="end"/>
            </w:r>
          </w:p>
        </w:tc>
        <w:tc>
          <w:tcPr>
            <w:tcW w:w="2842" w:type="dxa"/>
            <w:tcBorders>
              <w:top w:val="single" w:sz="4" w:space="0" w:color="auto"/>
              <w:left w:val="single" w:sz="4" w:space="0" w:color="auto"/>
              <w:bottom w:val="nil"/>
              <w:right w:val="single" w:sz="4" w:space="0" w:color="auto"/>
            </w:tcBorders>
            <w:shd w:val="clear" w:color="auto" w:fill="auto"/>
            <w:tcPrChange w:id="1305" w:author="CT chair" w:date="2021-06-15T00:21:00Z">
              <w:tcPr>
                <w:tcW w:w="2842" w:type="dxa"/>
                <w:gridSpan w:val="2"/>
                <w:tcBorders>
                  <w:top w:val="single" w:sz="4" w:space="0" w:color="auto"/>
                  <w:left w:val="single" w:sz="4" w:space="0" w:color="auto"/>
                  <w:bottom w:val="nil"/>
                  <w:right w:val="single" w:sz="4" w:space="0" w:color="auto"/>
                </w:tcBorders>
                <w:shd w:val="clear" w:color="auto" w:fill="FFFF00"/>
              </w:tcPr>
            </w:tcPrChange>
          </w:tcPr>
          <w:p w14:paraId="15F0C671" w14:textId="77777777" w:rsidR="00CB4BA7" w:rsidRPr="00CB4BA7" w:rsidRDefault="00CB4BA7" w:rsidP="00CB4BA7">
            <w:pPr>
              <w:spacing w:after="0"/>
              <w:rPr>
                <w:rFonts w:ascii="Arial" w:hAnsi="Arial" w:cs="Arial"/>
                <w:snapToGrid w:val="0"/>
                <w:color w:val="000000"/>
                <w:lang w:val="en-US"/>
              </w:rPr>
            </w:pPr>
            <w:r w:rsidRPr="00CB4BA7">
              <w:rPr>
                <w:rFonts w:ascii="Arial" w:hAnsi="Arial" w:cs="Arial"/>
                <w:snapToGrid w:val="0"/>
                <w:color w:val="000000"/>
                <w:lang w:val="en-US"/>
              </w:rPr>
              <w:t>CT aspects of Support of different slices over different Non 3GPP access</w:t>
            </w:r>
          </w:p>
        </w:tc>
        <w:tc>
          <w:tcPr>
            <w:tcW w:w="1927" w:type="dxa"/>
            <w:gridSpan w:val="2"/>
            <w:tcBorders>
              <w:top w:val="single" w:sz="4" w:space="0" w:color="auto"/>
              <w:left w:val="single" w:sz="4" w:space="0" w:color="auto"/>
              <w:bottom w:val="nil"/>
              <w:right w:val="single" w:sz="4" w:space="0" w:color="auto"/>
            </w:tcBorders>
            <w:shd w:val="clear" w:color="auto" w:fill="auto"/>
            <w:tcPrChange w:id="1306" w:author="CT chair" w:date="2021-06-15T00:21:00Z">
              <w:tcPr>
                <w:tcW w:w="1927" w:type="dxa"/>
                <w:gridSpan w:val="3"/>
                <w:tcBorders>
                  <w:top w:val="single" w:sz="4" w:space="0" w:color="auto"/>
                  <w:left w:val="single" w:sz="4" w:space="0" w:color="auto"/>
                  <w:bottom w:val="nil"/>
                  <w:right w:val="single" w:sz="4" w:space="0" w:color="auto"/>
                </w:tcBorders>
                <w:shd w:val="clear" w:color="auto" w:fill="FFFF00"/>
              </w:tcPr>
            </w:tcPrChange>
          </w:tcPr>
          <w:p w14:paraId="50F9A19C" w14:textId="77777777" w:rsidR="00CB4BA7" w:rsidRPr="00CB4BA7" w:rsidRDefault="00CB4BA7" w:rsidP="00CB4BA7">
            <w:pPr>
              <w:spacing w:after="0"/>
              <w:rPr>
                <w:rFonts w:ascii="Arial" w:hAnsi="Arial" w:cs="Arial"/>
                <w:color w:val="000000"/>
                <w:lang w:val="en-US"/>
              </w:rPr>
            </w:pPr>
            <w:r w:rsidRPr="00CB4BA7">
              <w:rPr>
                <w:rFonts w:ascii="Arial" w:hAnsi="Arial" w:cs="Arial"/>
                <w:color w:val="000000"/>
                <w:lang w:val="en-US"/>
              </w:rPr>
              <w:t>CT4</w:t>
            </w:r>
          </w:p>
        </w:tc>
        <w:tc>
          <w:tcPr>
            <w:tcW w:w="1162" w:type="dxa"/>
            <w:tcBorders>
              <w:top w:val="single" w:sz="4" w:space="0" w:color="auto"/>
              <w:left w:val="single" w:sz="4" w:space="0" w:color="auto"/>
              <w:bottom w:val="nil"/>
              <w:right w:val="single" w:sz="4" w:space="0" w:color="auto"/>
            </w:tcBorders>
            <w:shd w:val="clear" w:color="auto" w:fill="auto"/>
            <w:tcPrChange w:id="1307" w:author="CT chair" w:date="2021-06-15T00:21:00Z">
              <w:tcPr>
                <w:tcW w:w="1162" w:type="dxa"/>
                <w:gridSpan w:val="2"/>
                <w:tcBorders>
                  <w:top w:val="single" w:sz="4" w:space="0" w:color="auto"/>
                  <w:left w:val="single" w:sz="4" w:space="0" w:color="auto"/>
                  <w:bottom w:val="nil"/>
                  <w:right w:val="single" w:sz="4" w:space="0" w:color="auto"/>
                </w:tcBorders>
                <w:shd w:val="clear" w:color="auto" w:fill="FFFF00"/>
              </w:tcPr>
            </w:tcPrChange>
          </w:tcPr>
          <w:p w14:paraId="13B9BF3B" w14:textId="598D23BE" w:rsidR="00CB4BA7" w:rsidRPr="00CB4BA7" w:rsidRDefault="00D757A0" w:rsidP="00CB4BA7">
            <w:pPr>
              <w:spacing w:after="0"/>
              <w:rPr>
                <w:rFonts w:ascii="Arial" w:hAnsi="Arial" w:cs="Arial"/>
                <w:color w:val="000000"/>
                <w:lang w:val="en-US"/>
              </w:rPr>
            </w:pPr>
            <w:ins w:id="1308" w:author="CT chair" w:date="2021-06-15T00:21:00Z">
              <w:r>
                <w:rPr>
                  <w:rFonts w:ascii="Arial" w:hAnsi="Arial" w:cs="Arial"/>
                  <w:color w:val="000000"/>
                  <w:lang w:val="en-US"/>
                </w:rPr>
                <w:t>Approved</w:t>
              </w:r>
            </w:ins>
            <w:del w:id="1309" w:author="CT chair" w:date="2021-06-15T00:21:00Z">
              <w:r w:rsidR="00CB4BA7" w:rsidRPr="00CB4BA7" w:rsidDel="00D757A0">
                <w:rPr>
                  <w:rFonts w:ascii="Arial" w:hAnsi="Arial" w:cs="Arial"/>
                  <w:color w:val="000000"/>
                  <w:lang w:val="en-US"/>
                </w:rPr>
                <w:delText> </w:delText>
              </w:r>
            </w:del>
          </w:p>
        </w:tc>
        <w:tc>
          <w:tcPr>
            <w:tcW w:w="5752" w:type="dxa"/>
            <w:tcBorders>
              <w:top w:val="single" w:sz="4" w:space="0" w:color="auto"/>
              <w:left w:val="single" w:sz="4" w:space="0" w:color="auto"/>
              <w:bottom w:val="nil"/>
              <w:right w:val="single" w:sz="18" w:space="0" w:color="auto"/>
            </w:tcBorders>
            <w:shd w:val="clear" w:color="auto" w:fill="auto"/>
            <w:tcPrChange w:id="1310" w:author="CT chair" w:date="2021-06-15T00:21:00Z">
              <w:tcPr>
                <w:tcW w:w="5752" w:type="dxa"/>
                <w:gridSpan w:val="2"/>
                <w:tcBorders>
                  <w:top w:val="single" w:sz="4" w:space="0" w:color="auto"/>
                  <w:left w:val="single" w:sz="4" w:space="0" w:color="auto"/>
                  <w:bottom w:val="nil"/>
                  <w:right w:val="single" w:sz="18" w:space="0" w:color="auto"/>
                </w:tcBorders>
                <w:shd w:val="clear" w:color="auto" w:fill="FFFF00"/>
              </w:tcPr>
            </w:tcPrChange>
          </w:tcPr>
          <w:p w14:paraId="57EA00F1" w14:textId="77777777" w:rsidR="00CB4BA7" w:rsidRPr="00CB4BA7" w:rsidRDefault="00CB4BA7" w:rsidP="00CB4BA7">
            <w:pPr>
              <w:spacing w:after="0"/>
              <w:rPr>
                <w:rFonts w:ascii="Arial" w:hAnsi="Arial" w:cs="Arial"/>
                <w:lang w:val="en-US"/>
              </w:rPr>
            </w:pPr>
            <w:r w:rsidRPr="00CB4BA7">
              <w:rPr>
                <w:rFonts w:ascii="Arial" w:hAnsi="Arial" w:cs="Arial"/>
                <w:lang w:val="en-US"/>
              </w:rPr>
              <w:t> </w:t>
            </w:r>
          </w:p>
        </w:tc>
      </w:tr>
      <w:tr w:rsidR="00CB4BA7" w:rsidRPr="00CB4BA7" w14:paraId="1D71B847" w14:textId="77777777" w:rsidTr="00B8437E">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311" w:author="CT chair" w:date="2021-06-14T14:06: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312" w:author="CT chair" w:date="2021-06-14T14:06:00Z">
            <w:trPr>
              <w:gridAfter w:val="0"/>
              <w:cantSplit/>
            </w:trPr>
          </w:trPrChange>
        </w:trPr>
        <w:tc>
          <w:tcPr>
            <w:tcW w:w="817" w:type="dxa"/>
            <w:tcBorders>
              <w:top w:val="single" w:sz="4" w:space="0" w:color="auto"/>
              <w:left w:val="single" w:sz="18" w:space="0" w:color="auto"/>
              <w:bottom w:val="nil"/>
              <w:right w:val="single" w:sz="4" w:space="0" w:color="auto"/>
            </w:tcBorders>
            <w:shd w:val="clear" w:color="auto" w:fill="auto"/>
            <w:tcPrChange w:id="1313" w:author="CT chair" w:date="2021-06-14T14:06:00Z">
              <w:tcPr>
                <w:tcW w:w="817" w:type="dxa"/>
                <w:gridSpan w:val="2"/>
                <w:tcBorders>
                  <w:top w:val="single" w:sz="4" w:space="0" w:color="auto"/>
                  <w:left w:val="single" w:sz="18" w:space="0" w:color="auto"/>
                  <w:bottom w:val="nil"/>
                  <w:right w:val="single" w:sz="4" w:space="0" w:color="auto"/>
                </w:tcBorders>
                <w:shd w:val="clear" w:color="auto" w:fill="auto"/>
              </w:tcPr>
            </w:tcPrChange>
          </w:tcPr>
          <w:p w14:paraId="08D96E0C" w14:textId="77777777" w:rsidR="00CB4BA7" w:rsidRPr="00CB4BA7" w:rsidRDefault="00CB4BA7" w:rsidP="00CB4BA7">
            <w:pPr>
              <w:spacing w:after="0"/>
              <w:rPr>
                <w:rFonts w:ascii="Arial" w:hAnsi="Arial" w:cs="Arial"/>
                <w:b/>
                <w:bCs/>
                <w:lang w:val="en-US"/>
              </w:rPr>
            </w:pPr>
            <w:r w:rsidRPr="00CB4BA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Change w:id="1314" w:author="CT chair" w:date="2021-06-14T14:06:00Z">
              <w:tcPr>
                <w:tcW w:w="2407" w:type="dxa"/>
                <w:gridSpan w:val="2"/>
                <w:tcBorders>
                  <w:top w:val="single" w:sz="4" w:space="0" w:color="auto"/>
                  <w:left w:val="single" w:sz="4" w:space="0" w:color="auto"/>
                  <w:bottom w:val="nil"/>
                  <w:right w:val="single" w:sz="4" w:space="0" w:color="auto"/>
                </w:tcBorders>
                <w:shd w:val="clear" w:color="auto" w:fill="auto"/>
              </w:tcPr>
            </w:tcPrChange>
          </w:tcPr>
          <w:p w14:paraId="185F7CA8" w14:textId="77777777" w:rsidR="00CB4BA7" w:rsidRPr="00CB4BA7" w:rsidRDefault="00CB4BA7" w:rsidP="00CB4BA7">
            <w:pPr>
              <w:spacing w:after="0"/>
              <w:rPr>
                <w:rFonts w:ascii="Arial" w:hAnsi="Arial" w:cs="Arial"/>
                <w:b/>
                <w:bCs/>
                <w:lang w:val="en-US"/>
              </w:rPr>
            </w:pPr>
            <w:r w:rsidRPr="00CB4BA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Change w:id="1315" w:author="CT chair" w:date="2021-06-14T14:06:00Z">
              <w:tcPr>
                <w:tcW w:w="802" w:type="dxa"/>
                <w:gridSpan w:val="2"/>
                <w:tcBorders>
                  <w:top w:val="single" w:sz="4" w:space="0" w:color="auto"/>
                  <w:left w:val="single" w:sz="4" w:space="0" w:color="auto"/>
                  <w:bottom w:val="nil"/>
                  <w:right w:val="single" w:sz="4" w:space="0" w:color="auto"/>
                </w:tcBorders>
                <w:shd w:val="clear" w:color="auto" w:fill="FFFF00"/>
              </w:tcPr>
            </w:tcPrChange>
          </w:tcPr>
          <w:p w14:paraId="223DF8A6" w14:textId="77777777" w:rsidR="00CB4BA7" w:rsidRPr="00CB4BA7" w:rsidRDefault="00F35D3A" w:rsidP="00CB4BA7">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"https://www.3gpp.org/ftp/tsg_ct/TSG_CT/TSGC_92e/Docs/CP-211093.zip" </w:instrText>
            </w:r>
            <w:r>
              <w:rPr>
                <w:rStyle w:val="Lienhypertexte"/>
                <w:rFonts w:ascii="Arial" w:hAnsi="Arial" w:cs="Arial"/>
                <w:sz w:val="14"/>
                <w:szCs w:val="14"/>
                <w:lang w:val="en-US"/>
              </w:rPr>
              <w:fldChar w:fldCharType="separate"/>
            </w:r>
            <w:r w:rsidR="00CB4BA7" w:rsidRPr="00CB4BA7">
              <w:rPr>
                <w:rStyle w:val="Lienhypertexte"/>
                <w:rFonts w:ascii="Arial" w:hAnsi="Arial" w:cs="Arial"/>
                <w:sz w:val="14"/>
                <w:szCs w:val="14"/>
                <w:lang w:val="en-US"/>
              </w:rPr>
              <w:t>CP-211093</w:t>
            </w:r>
            <w:r>
              <w:rPr>
                <w:rStyle w:val="Lienhypertexte"/>
                <w:rFonts w:ascii="Arial" w:hAnsi="Arial" w:cs="Arial"/>
                <w:sz w:val="14"/>
                <w:szCs w:val="14"/>
                <w:lang w:val="en-US"/>
              </w:rPr>
              <w:fldChar w:fldCharType="end"/>
            </w:r>
          </w:p>
        </w:tc>
        <w:tc>
          <w:tcPr>
            <w:tcW w:w="2842" w:type="dxa"/>
            <w:tcBorders>
              <w:top w:val="single" w:sz="4" w:space="0" w:color="auto"/>
              <w:left w:val="single" w:sz="4" w:space="0" w:color="auto"/>
              <w:bottom w:val="nil"/>
              <w:right w:val="single" w:sz="4" w:space="0" w:color="auto"/>
            </w:tcBorders>
            <w:shd w:val="clear" w:color="auto" w:fill="auto"/>
            <w:tcPrChange w:id="1316" w:author="CT chair" w:date="2021-06-14T14:06:00Z">
              <w:tcPr>
                <w:tcW w:w="2842" w:type="dxa"/>
                <w:gridSpan w:val="2"/>
                <w:tcBorders>
                  <w:top w:val="single" w:sz="4" w:space="0" w:color="auto"/>
                  <w:left w:val="single" w:sz="4" w:space="0" w:color="auto"/>
                  <w:bottom w:val="nil"/>
                  <w:right w:val="single" w:sz="4" w:space="0" w:color="auto"/>
                </w:tcBorders>
                <w:shd w:val="clear" w:color="auto" w:fill="FFFF00"/>
              </w:tcPr>
            </w:tcPrChange>
          </w:tcPr>
          <w:p w14:paraId="3E78B3F3" w14:textId="77777777" w:rsidR="00CB4BA7" w:rsidRPr="00CB4BA7" w:rsidRDefault="00CB4BA7" w:rsidP="00CB4BA7">
            <w:pPr>
              <w:spacing w:after="0"/>
              <w:rPr>
                <w:rFonts w:ascii="Arial" w:hAnsi="Arial" w:cs="Arial"/>
                <w:snapToGrid w:val="0"/>
                <w:color w:val="000000"/>
                <w:lang w:val="en-US"/>
              </w:rPr>
            </w:pPr>
            <w:r w:rsidRPr="00CB4BA7">
              <w:rPr>
                <w:rFonts w:ascii="Arial" w:hAnsi="Arial" w:cs="Arial"/>
                <w:snapToGrid w:val="0"/>
                <w:color w:val="000000"/>
                <w:lang w:val="en-US"/>
              </w:rPr>
              <w:t>New WID on CT aspects of the architectural enhancements for 5G multicast-broadcast services</w:t>
            </w:r>
          </w:p>
        </w:tc>
        <w:tc>
          <w:tcPr>
            <w:tcW w:w="1927" w:type="dxa"/>
            <w:gridSpan w:val="2"/>
            <w:tcBorders>
              <w:top w:val="single" w:sz="4" w:space="0" w:color="auto"/>
              <w:left w:val="single" w:sz="4" w:space="0" w:color="auto"/>
              <w:bottom w:val="nil"/>
              <w:right w:val="single" w:sz="4" w:space="0" w:color="auto"/>
            </w:tcBorders>
            <w:shd w:val="clear" w:color="auto" w:fill="auto"/>
            <w:tcPrChange w:id="1317" w:author="CT chair" w:date="2021-06-14T14:06:00Z">
              <w:tcPr>
                <w:tcW w:w="1927" w:type="dxa"/>
                <w:gridSpan w:val="3"/>
                <w:tcBorders>
                  <w:top w:val="single" w:sz="4" w:space="0" w:color="auto"/>
                  <w:left w:val="single" w:sz="4" w:space="0" w:color="auto"/>
                  <w:bottom w:val="nil"/>
                  <w:right w:val="single" w:sz="4" w:space="0" w:color="auto"/>
                </w:tcBorders>
                <w:shd w:val="clear" w:color="auto" w:fill="FFFF00"/>
              </w:tcPr>
            </w:tcPrChange>
          </w:tcPr>
          <w:p w14:paraId="379C3B3B" w14:textId="77777777" w:rsidR="00CB4BA7" w:rsidRPr="00CB4BA7" w:rsidRDefault="00CB4BA7" w:rsidP="00CB4BA7">
            <w:pPr>
              <w:spacing w:after="0"/>
              <w:rPr>
                <w:rFonts w:ascii="Arial" w:hAnsi="Arial" w:cs="Arial"/>
                <w:color w:val="000000"/>
                <w:lang w:val="en-US"/>
              </w:rPr>
            </w:pPr>
            <w:r w:rsidRPr="00CB4BA7">
              <w:rPr>
                <w:rFonts w:ascii="Arial" w:hAnsi="Arial" w:cs="Arial"/>
                <w:color w:val="000000"/>
                <w:lang w:val="en-US"/>
              </w:rPr>
              <w:t>CT4</w:t>
            </w:r>
          </w:p>
        </w:tc>
        <w:tc>
          <w:tcPr>
            <w:tcW w:w="1162" w:type="dxa"/>
            <w:tcBorders>
              <w:top w:val="single" w:sz="4" w:space="0" w:color="auto"/>
              <w:left w:val="single" w:sz="4" w:space="0" w:color="auto"/>
              <w:bottom w:val="nil"/>
              <w:right w:val="single" w:sz="4" w:space="0" w:color="auto"/>
            </w:tcBorders>
            <w:shd w:val="clear" w:color="auto" w:fill="auto"/>
            <w:tcPrChange w:id="1318" w:author="CT chair" w:date="2021-06-14T14:06:00Z">
              <w:tcPr>
                <w:tcW w:w="1162" w:type="dxa"/>
                <w:gridSpan w:val="2"/>
                <w:tcBorders>
                  <w:top w:val="single" w:sz="4" w:space="0" w:color="auto"/>
                  <w:left w:val="single" w:sz="4" w:space="0" w:color="auto"/>
                  <w:bottom w:val="nil"/>
                  <w:right w:val="single" w:sz="4" w:space="0" w:color="auto"/>
                </w:tcBorders>
                <w:shd w:val="clear" w:color="auto" w:fill="FFFF00"/>
              </w:tcPr>
            </w:tcPrChange>
          </w:tcPr>
          <w:p w14:paraId="7F992AFC" w14:textId="18DF4096" w:rsidR="00CB4BA7" w:rsidRPr="00CB4BA7" w:rsidRDefault="00B8437E" w:rsidP="00CB4BA7">
            <w:pPr>
              <w:spacing w:after="0"/>
              <w:rPr>
                <w:rFonts w:ascii="Arial" w:hAnsi="Arial" w:cs="Arial"/>
                <w:color w:val="000000"/>
                <w:lang w:val="en-US"/>
              </w:rPr>
            </w:pPr>
            <w:ins w:id="1319" w:author="CT chair" w:date="2021-06-14T14:06:00Z">
              <w:r>
                <w:rPr>
                  <w:rFonts w:ascii="Arial" w:hAnsi="Arial" w:cs="Arial"/>
                  <w:color w:val="000000"/>
                  <w:lang w:val="en-US"/>
                </w:rPr>
                <w:t>Revised to 1324</w:t>
              </w:r>
            </w:ins>
            <w:del w:id="1320" w:author="CT chair" w:date="2021-06-14T14:06:00Z">
              <w:r w:rsidR="00CB4BA7" w:rsidRPr="00CB4BA7" w:rsidDel="00B8437E">
                <w:rPr>
                  <w:rFonts w:ascii="Arial" w:hAnsi="Arial" w:cs="Arial"/>
                  <w:color w:val="000000"/>
                  <w:lang w:val="en-US"/>
                </w:rPr>
                <w:delText> </w:delText>
              </w:r>
            </w:del>
          </w:p>
        </w:tc>
        <w:tc>
          <w:tcPr>
            <w:tcW w:w="5752" w:type="dxa"/>
            <w:tcBorders>
              <w:top w:val="single" w:sz="4" w:space="0" w:color="auto"/>
              <w:left w:val="single" w:sz="4" w:space="0" w:color="auto"/>
              <w:bottom w:val="nil"/>
              <w:right w:val="single" w:sz="18" w:space="0" w:color="auto"/>
            </w:tcBorders>
            <w:shd w:val="clear" w:color="auto" w:fill="auto"/>
            <w:tcPrChange w:id="1321" w:author="CT chair" w:date="2021-06-14T14:06:00Z">
              <w:tcPr>
                <w:tcW w:w="5752" w:type="dxa"/>
                <w:gridSpan w:val="2"/>
                <w:tcBorders>
                  <w:top w:val="single" w:sz="4" w:space="0" w:color="auto"/>
                  <w:left w:val="single" w:sz="4" w:space="0" w:color="auto"/>
                  <w:bottom w:val="nil"/>
                  <w:right w:val="single" w:sz="18" w:space="0" w:color="auto"/>
                </w:tcBorders>
                <w:shd w:val="clear" w:color="auto" w:fill="FFFF00"/>
              </w:tcPr>
            </w:tcPrChange>
          </w:tcPr>
          <w:p w14:paraId="3212FC9C" w14:textId="6A5DD3B9" w:rsidR="00CB4BA7" w:rsidRPr="00CB4BA7" w:rsidRDefault="00CB4BA7" w:rsidP="00CB4BA7">
            <w:pPr>
              <w:spacing w:after="0"/>
              <w:rPr>
                <w:rFonts w:ascii="Arial" w:hAnsi="Arial" w:cs="Arial"/>
                <w:lang w:val="en-US"/>
              </w:rPr>
            </w:pPr>
            <w:del w:id="1322" w:author="CT chair" w:date="2021-06-14T12:05:00Z">
              <w:r w:rsidRPr="00CB4BA7" w:rsidDel="007656E2">
                <w:rPr>
                  <w:rFonts w:ascii="Arial" w:hAnsi="Arial" w:cs="Arial"/>
                  <w:lang w:val="en-US"/>
                </w:rPr>
                <w:delText> </w:delText>
              </w:r>
            </w:del>
            <w:ins w:id="1323" w:author="CT chair" w:date="2021-06-14T12:04:00Z">
              <w:r w:rsidR="007656E2" w:rsidRPr="007656E2">
                <w:rPr>
                  <w:rFonts w:ascii="Arial" w:hAnsi="Arial" w:cs="Arial"/>
                  <w:lang w:val="en-US"/>
                </w:rPr>
                <w:t>Ericsson would like to be added as supporting company of the WID in CP-211093 “New WID on CT aspects of the architectural enhancements for 5G multicast-broadcast services”</w:t>
              </w:r>
            </w:ins>
          </w:p>
        </w:tc>
      </w:tr>
      <w:tr w:rsidR="00D757A0" w:rsidRPr="00CB4BA7" w14:paraId="21E304DF" w14:textId="77777777" w:rsidTr="00D757A0">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324" w:author="CT chair" w:date="2021-06-15T00:21: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ins w:id="1325" w:author="CT chair" w:date="2021-06-14T14:05:00Z"/>
          <w:trPrChange w:id="1326" w:author="CT chair" w:date="2021-06-15T00:21:00Z">
            <w:trPr>
              <w:gridBefore w:val="1"/>
              <w:cantSplit/>
            </w:trPr>
          </w:trPrChange>
        </w:trPr>
        <w:tc>
          <w:tcPr>
            <w:tcW w:w="817" w:type="dxa"/>
            <w:tcBorders>
              <w:top w:val="single" w:sz="4" w:space="0" w:color="auto"/>
              <w:left w:val="single" w:sz="18" w:space="0" w:color="auto"/>
              <w:bottom w:val="nil"/>
              <w:right w:val="single" w:sz="4" w:space="0" w:color="auto"/>
            </w:tcBorders>
            <w:shd w:val="clear" w:color="auto" w:fill="auto"/>
            <w:tcPrChange w:id="1327" w:author="CT chair" w:date="2021-06-15T00:21:00Z">
              <w:tcPr>
                <w:tcW w:w="817" w:type="dxa"/>
                <w:gridSpan w:val="2"/>
                <w:tcBorders>
                  <w:top w:val="single" w:sz="4" w:space="0" w:color="auto"/>
                  <w:left w:val="single" w:sz="18" w:space="0" w:color="auto"/>
                  <w:bottom w:val="nil"/>
                  <w:right w:val="single" w:sz="4" w:space="0" w:color="auto"/>
                </w:tcBorders>
                <w:shd w:val="clear" w:color="auto" w:fill="92D050"/>
              </w:tcPr>
            </w:tcPrChange>
          </w:tcPr>
          <w:p w14:paraId="712E5FD7" w14:textId="77777777" w:rsidR="00D757A0" w:rsidRPr="00CB4BA7" w:rsidRDefault="00D757A0" w:rsidP="00D757A0">
            <w:pPr>
              <w:spacing w:after="0"/>
              <w:rPr>
                <w:ins w:id="1328" w:author="CT chair" w:date="2021-06-14T14:05:00Z"/>
                <w:rFonts w:ascii="Arial" w:hAnsi="Arial" w:cs="Arial"/>
                <w:b/>
                <w:bCs/>
                <w:lang w:val="en-US"/>
              </w:rPr>
            </w:pPr>
            <w:ins w:id="1329" w:author="CT chair" w:date="2021-06-14T14:05:00Z">
              <w:r w:rsidRPr="00CB4BA7">
                <w:rPr>
                  <w:rFonts w:ascii="Arial" w:hAnsi="Arial" w:cs="Arial"/>
                  <w:b/>
                  <w:bCs/>
                  <w:lang w:val="en-US"/>
                </w:rPr>
                <w:t> </w:t>
              </w:r>
            </w:ins>
          </w:p>
        </w:tc>
        <w:tc>
          <w:tcPr>
            <w:tcW w:w="2407" w:type="dxa"/>
            <w:tcBorders>
              <w:top w:val="single" w:sz="4" w:space="0" w:color="auto"/>
              <w:left w:val="single" w:sz="4" w:space="0" w:color="auto"/>
              <w:bottom w:val="nil"/>
              <w:right w:val="single" w:sz="4" w:space="0" w:color="auto"/>
            </w:tcBorders>
            <w:shd w:val="clear" w:color="auto" w:fill="auto"/>
            <w:tcPrChange w:id="1330" w:author="CT chair" w:date="2021-06-15T00:21:00Z">
              <w:tcPr>
                <w:tcW w:w="2407" w:type="dxa"/>
                <w:gridSpan w:val="2"/>
                <w:tcBorders>
                  <w:top w:val="single" w:sz="4" w:space="0" w:color="auto"/>
                  <w:left w:val="single" w:sz="4" w:space="0" w:color="auto"/>
                  <w:bottom w:val="nil"/>
                  <w:right w:val="single" w:sz="4" w:space="0" w:color="auto"/>
                </w:tcBorders>
                <w:shd w:val="clear" w:color="auto" w:fill="auto"/>
              </w:tcPr>
            </w:tcPrChange>
          </w:tcPr>
          <w:p w14:paraId="1B1FBC6F" w14:textId="77777777" w:rsidR="00D757A0" w:rsidRPr="00CB4BA7" w:rsidRDefault="00D757A0" w:rsidP="00D757A0">
            <w:pPr>
              <w:spacing w:after="0"/>
              <w:rPr>
                <w:ins w:id="1331" w:author="CT chair" w:date="2021-06-14T14:05:00Z"/>
                <w:rFonts w:ascii="Arial" w:hAnsi="Arial" w:cs="Arial"/>
                <w:b/>
                <w:bCs/>
                <w:lang w:val="en-US"/>
              </w:rPr>
            </w:pPr>
            <w:ins w:id="1332" w:author="CT chair" w:date="2021-06-14T14:05:00Z">
              <w:r w:rsidRPr="00CB4BA7">
                <w:rPr>
                  <w:rFonts w:ascii="Arial" w:hAnsi="Arial" w:cs="Arial"/>
                  <w:b/>
                  <w:bCs/>
                  <w:lang w:val="en-US"/>
                </w:rPr>
                <w:t> </w:t>
              </w:r>
            </w:ins>
          </w:p>
        </w:tc>
        <w:tc>
          <w:tcPr>
            <w:tcW w:w="802" w:type="dxa"/>
            <w:tcBorders>
              <w:top w:val="single" w:sz="4" w:space="0" w:color="auto"/>
              <w:left w:val="single" w:sz="4" w:space="0" w:color="auto"/>
              <w:bottom w:val="nil"/>
              <w:right w:val="single" w:sz="4" w:space="0" w:color="auto"/>
            </w:tcBorders>
            <w:shd w:val="clear" w:color="auto" w:fill="auto"/>
            <w:tcPrChange w:id="1333" w:author="CT chair" w:date="2021-06-15T00:21:00Z">
              <w:tcPr>
                <w:tcW w:w="802" w:type="dxa"/>
                <w:gridSpan w:val="2"/>
                <w:tcBorders>
                  <w:top w:val="single" w:sz="4" w:space="0" w:color="auto"/>
                  <w:left w:val="single" w:sz="4" w:space="0" w:color="auto"/>
                  <w:bottom w:val="nil"/>
                  <w:right w:val="single" w:sz="4" w:space="0" w:color="auto"/>
                </w:tcBorders>
                <w:shd w:val="clear" w:color="auto" w:fill="FFFF00"/>
              </w:tcPr>
            </w:tcPrChange>
          </w:tcPr>
          <w:p w14:paraId="2B8CC0F9" w14:textId="4098FDBE" w:rsidR="00D757A0" w:rsidRPr="00CB4BA7" w:rsidRDefault="00D757A0" w:rsidP="00D757A0">
            <w:pPr>
              <w:spacing w:after="0"/>
              <w:rPr>
                <w:ins w:id="1334" w:author="CT chair" w:date="2021-06-14T14:05:00Z"/>
                <w:rFonts w:ascii="Arial" w:hAnsi="Arial" w:cs="Arial"/>
                <w:color w:val="000000"/>
                <w:sz w:val="14"/>
                <w:szCs w:val="14"/>
                <w:lang w:val="en-US"/>
              </w:rPr>
            </w:pPr>
            <w:ins w:id="1335" w:author="CT chair" w:date="2021-06-14T14:05:00Z">
              <w:r>
                <w:rPr>
                  <w:rStyle w:val="Lienhypertexte"/>
                  <w:rFonts w:ascii="Arial" w:hAnsi="Arial" w:cs="Arial"/>
                  <w:sz w:val="14"/>
                  <w:szCs w:val="14"/>
                  <w:lang w:val="en-US"/>
                </w:rPr>
                <w:fldChar w:fldCharType="begin"/>
              </w:r>
            </w:ins>
            <w:ins w:id="1336" w:author="CT chair" w:date="2021-06-14T14:06:00Z">
              <w:r>
                <w:rPr>
                  <w:rStyle w:val="Lienhypertexte"/>
                  <w:rFonts w:ascii="Arial" w:hAnsi="Arial" w:cs="Arial"/>
                  <w:sz w:val="14"/>
                  <w:szCs w:val="14"/>
                  <w:lang w:val="en-US"/>
                </w:rPr>
                <w:instrText>HYPERLINK "https://www.3gpp.org/ftp/tsg_ct/TSG_CT/TSGC_92e/Docs/CP-211324.zip"</w:instrText>
              </w:r>
            </w:ins>
            <w:ins w:id="1337" w:author="CT chair" w:date="2021-06-14T14:05:00Z">
              <w:r>
                <w:rPr>
                  <w:rStyle w:val="Lienhypertexte"/>
                  <w:rFonts w:ascii="Arial" w:hAnsi="Arial" w:cs="Arial"/>
                  <w:sz w:val="14"/>
                  <w:szCs w:val="14"/>
                  <w:lang w:val="en-US"/>
                </w:rPr>
                <w:fldChar w:fldCharType="separate"/>
              </w:r>
            </w:ins>
            <w:ins w:id="1338" w:author="CT chair" w:date="2021-06-14T14:06:00Z">
              <w:r>
                <w:rPr>
                  <w:rStyle w:val="Lienhypertexte"/>
                  <w:rFonts w:ascii="Arial" w:hAnsi="Arial" w:cs="Arial"/>
                  <w:sz w:val="14"/>
                  <w:szCs w:val="14"/>
                  <w:lang w:val="en-US"/>
                </w:rPr>
                <w:t>CP-211324</w:t>
              </w:r>
            </w:ins>
            <w:ins w:id="1339" w:author="CT chair" w:date="2021-06-14T14:05:00Z">
              <w:r>
                <w:rPr>
                  <w:rStyle w:val="Lienhypertexte"/>
                  <w:rFonts w:ascii="Arial" w:hAnsi="Arial" w:cs="Arial"/>
                  <w:sz w:val="14"/>
                  <w:szCs w:val="14"/>
                  <w:lang w:val="en-US"/>
                </w:rPr>
                <w:fldChar w:fldCharType="end"/>
              </w:r>
            </w:ins>
          </w:p>
        </w:tc>
        <w:tc>
          <w:tcPr>
            <w:tcW w:w="2842" w:type="dxa"/>
            <w:tcBorders>
              <w:top w:val="single" w:sz="4" w:space="0" w:color="auto"/>
              <w:left w:val="single" w:sz="4" w:space="0" w:color="auto"/>
              <w:bottom w:val="nil"/>
              <w:right w:val="single" w:sz="4" w:space="0" w:color="auto"/>
            </w:tcBorders>
            <w:shd w:val="clear" w:color="auto" w:fill="auto"/>
            <w:tcPrChange w:id="1340" w:author="CT chair" w:date="2021-06-15T00:21:00Z">
              <w:tcPr>
                <w:tcW w:w="2842" w:type="dxa"/>
                <w:gridSpan w:val="2"/>
                <w:tcBorders>
                  <w:top w:val="single" w:sz="4" w:space="0" w:color="auto"/>
                  <w:left w:val="single" w:sz="4" w:space="0" w:color="auto"/>
                  <w:bottom w:val="nil"/>
                  <w:right w:val="single" w:sz="4" w:space="0" w:color="auto"/>
                </w:tcBorders>
                <w:shd w:val="clear" w:color="auto" w:fill="FFFF00"/>
              </w:tcPr>
            </w:tcPrChange>
          </w:tcPr>
          <w:p w14:paraId="51D3D158" w14:textId="77777777" w:rsidR="00D757A0" w:rsidRPr="00CB4BA7" w:rsidRDefault="00D757A0" w:rsidP="00D757A0">
            <w:pPr>
              <w:spacing w:after="0"/>
              <w:rPr>
                <w:ins w:id="1341" w:author="CT chair" w:date="2021-06-14T14:05:00Z"/>
                <w:rFonts w:ascii="Arial" w:hAnsi="Arial" w:cs="Arial"/>
                <w:snapToGrid w:val="0"/>
                <w:color w:val="000000"/>
                <w:lang w:val="en-US"/>
              </w:rPr>
            </w:pPr>
            <w:ins w:id="1342" w:author="CT chair" w:date="2021-06-14T14:05:00Z">
              <w:r w:rsidRPr="00CB4BA7">
                <w:rPr>
                  <w:rFonts w:ascii="Arial" w:hAnsi="Arial" w:cs="Arial"/>
                  <w:snapToGrid w:val="0"/>
                  <w:color w:val="000000"/>
                  <w:lang w:val="en-US"/>
                </w:rPr>
                <w:t>New WID on CT aspects of the architectural enhancements for 5G multicast-broadcast services</w:t>
              </w:r>
            </w:ins>
          </w:p>
        </w:tc>
        <w:tc>
          <w:tcPr>
            <w:tcW w:w="1927" w:type="dxa"/>
            <w:gridSpan w:val="2"/>
            <w:tcBorders>
              <w:top w:val="single" w:sz="4" w:space="0" w:color="auto"/>
              <w:left w:val="single" w:sz="4" w:space="0" w:color="auto"/>
              <w:bottom w:val="nil"/>
              <w:right w:val="single" w:sz="4" w:space="0" w:color="auto"/>
            </w:tcBorders>
            <w:shd w:val="clear" w:color="auto" w:fill="auto"/>
            <w:tcPrChange w:id="1343" w:author="CT chair" w:date="2021-06-15T00:21:00Z">
              <w:tcPr>
                <w:tcW w:w="1927" w:type="dxa"/>
                <w:gridSpan w:val="3"/>
                <w:tcBorders>
                  <w:top w:val="single" w:sz="4" w:space="0" w:color="auto"/>
                  <w:left w:val="single" w:sz="4" w:space="0" w:color="auto"/>
                  <w:bottom w:val="nil"/>
                  <w:right w:val="single" w:sz="4" w:space="0" w:color="auto"/>
                </w:tcBorders>
                <w:shd w:val="clear" w:color="auto" w:fill="FFFF00"/>
              </w:tcPr>
            </w:tcPrChange>
          </w:tcPr>
          <w:p w14:paraId="46130259" w14:textId="77777777" w:rsidR="00D757A0" w:rsidRPr="00CB4BA7" w:rsidRDefault="00D757A0" w:rsidP="00D757A0">
            <w:pPr>
              <w:spacing w:after="0"/>
              <w:rPr>
                <w:ins w:id="1344" w:author="CT chair" w:date="2021-06-14T14:05:00Z"/>
                <w:rFonts w:ascii="Arial" w:hAnsi="Arial" w:cs="Arial"/>
                <w:color w:val="000000"/>
                <w:lang w:val="en-US"/>
              </w:rPr>
            </w:pPr>
            <w:ins w:id="1345" w:author="CT chair" w:date="2021-06-14T14:05:00Z">
              <w:r w:rsidRPr="00CB4BA7">
                <w:rPr>
                  <w:rFonts w:ascii="Arial" w:hAnsi="Arial" w:cs="Arial"/>
                  <w:color w:val="000000"/>
                  <w:lang w:val="en-US"/>
                </w:rPr>
                <w:t>CT4</w:t>
              </w:r>
            </w:ins>
          </w:p>
        </w:tc>
        <w:tc>
          <w:tcPr>
            <w:tcW w:w="1162" w:type="dxa"/>
            <w:tcBorders>
              <w:top w:val="single" w:sz="4" w:space="0" w:color="auto"/>
              <w:left w:val="single" w:sz="4" w:space="0" w:color="auto"/>
              <w:bottom w:val="nil"/>
              <w:right w:val="single" w:sz="4" w:space="0" w:color="auto"/>
            </w:tcBorders>
            <w:shd w:val="clear" w:color="auto" w:fill="auto"/>
            <w:tcPrChange w:id="1346" w:author="CT chair" w:date="2021-06-15T00:21:00Z">
              <w:tcPr>
                <w:tcW w:w="1162" w:type="dxa"/>
                <w:gridSpan w:val="2"/>
                <w:tcBorders>
                  <w:top w:val="single" w:sz="4" w:space="0" w:color="auto"/>
                  <w:left w:val="single" w:sz="4" w:space="0" w:color="auto"/>
                  <w:bottom w:val="nil"/>
                  <w:right w:val="single" w:sz="4" w:space="0" w:color="auto"/>
                </w:tcBorders>
                <w:shd w:val="clear" w:color="auto" w:fill="FFFF00"/>
              </w:tcPr>
            </w:tcPrChange>
          </w:tcPr>
          <w:p w14:paraId="624DE0F4" w14:textId="667950A0" w:rsidR="00D757A0" w:rsidRPr="00CB4BA7" w:rsidRDefault="00D757A0" w:rsidP="00D757A0">
            <w:pPr>
              <w:spacing w:after="0"/>
              <w:rPr>
                <w:ins w:id="1347" w:author="CT chair" w:date="2021-06-14T14:05:00Z"/>
                <w:rFonts w:ascii="Arial" w:hAnsi="Arial" w:cs="Arial"/>
                <w:color w:val="000000"/>
                <w:lang w:val="en-US"/>
              </w:rPr>
            </w:pPr>
            <w:ins w:id="1348" w:author="CT chair" w:date="2021-06-15T00:21:00Z">
              <w:r w:rsidRPr="00584ED7">
                <w:rPr>
                  <w:rFonts w:ascii="Arial" w:hAnsi="Arial" w:cs="Arial"/>
                  <w:color w:val="000000"/>
                  <w:lang w:val="en-US"/>
                </w:rPr>
                <w:t>Approved</w:t>
              </w:r>
            </w:ins>
          </w:p>
        </w:tc>
        <w:tc>
          <w:tcPr>
            <w:tcW w:w="5752" w:type="dxa"/>
            <w:tcBorders>
              <w:top w:val="single" w:sz="4" w:space="0" w:color="auto"/>
              <w:left w:val="single" w:sz="4" w:space="0" w:color="auto"/>
              <w:bottom w:val="nil"/>
              <w:right w:val="single" w:sz="18" w:space="0" w:color="auto"/>
            </w:tcBorders>
            <w:shd w:val="clear" w:color="auto" w:fill="auto"/>
            <w:tcPrChange w:id="1349" w:author="CT chair" w:date="2021-06-15T00:21:00Z">
              <w:tcPr>
                <w:tcW w:w="5752" w:type="dxa"/>
                <w:gridSpan w:val="2"/>
                <w:tcBorders>
                  <w:top w:val="single" w:sz="4" w:space="0" w:color="auto"/>
                  <w:left w:val="single" w:sz="4" w:space="0" w:color="auto"/>
                  <w:bottom w:val="nil"/>
                  <w:right w:val="single" w:sz="18" w:space="0" w:color="auto"/>
                </w:tcBorders>
                <w:shd w:val="clear" w:color="auto" w:fill="FFFF00"/>
              </w:tcPr>
            </w:tcPrChange>
          </w:tcPr>
          <w:p w14:paraId="60BBDB90" w14:textId="77777777" w:rsidR="00D757A0" w:rsidRPr="00CB4BA7" w:rsidRDefault="00D757A0" w:rsidP="00D757A0">
            <w:pPr>
              <w:spacing w:after="0"/>
              <w:rPr>
                <w:ins w:id="1350" w:author="CT chair" w:date="2021-06-14T14:05:00Z"/>
                <w:rFonts w:ascii="Arial" w:hAnsi="Arial" w:cs="Arial"/>
                <w:lang w:val="en-US"/>
              </w:rPr>
            </w:pPr>
            <w:ins w:id="1351" w:author="CT chair" w:date="2021-06-14T14:05:00Z">
              <w:r w:rsidRPr="007656E2">
                <w:rPr>
                  <w:rFonts w:ascii="Arial" w:hAnsi="Arial" w:cs="Arial"/>
                  <w:lang w:val="en-US"/>
                </w:rPr>
                <w:t>Ericsson would like to be added as supporting company of the WID in CP-211093 “New WID on CT aspects of the architectural enhancements for 5G multicast-broadcast services”</w:t>
              </w:r>
            </w:ins>
          </w:p>
        </w:tc>
      </w:tr>
      <w:tr w:rsidR="00D757A0" w:rsidRPr="00CB4BA7" w14:paraId="3DAF9739" w14:textId="77777777" w:rsidTr="00D757A0">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352" w:author="CT chair" w:date="2021-06-15T00:21: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353" w:author="CT chair" w:date="2021-06-15T00:21:00Z">
            <w:trPr>
              <w:gridBefore w:val="1"/>
              <w:cantSplit/>
            </w:trPr>
          </w:trPrChange>
        </w:trPr>
        <w:tc>
          <w:tcPr>
            <w:tcW w:w="817" w:type="dxa"/>
            <w:tcBorders>
              <w:top w:val="single" w:sz="4" w:space="0" w:color="auto"/>
              <w:left w:val="single" w:sz="18" w:space="0" w:color="auto"/>
              <w:bottom w:val="nil"/>
              <w:right w:val="single" w:sz="4" w:space="0" w:color="auto"/>
            </w:tcBorders>
            <w:shd w:val="clear" w:color="auto" w:fill="auto"/>
            <w:tcPrChange w:id="1354" w:author="CT chair" w:date="2021-06-15T00:21:00Z">
              <w:tcPr>
                <w:tcW w:w="817" w:type="dxa"/>
                <w:gridSpan w:val="2"/>
                <w:tcBorders>
                  <w:top w:val="single" w:sz="4" w:space="0" w:color="auto"/>
                  <w:left w:val="single" w:sz="18" w:space="0" w:color="auto"/>
                  <w:bottom w:val="nil"/>
                  <w:right w:val="single" w:sz="4" w:space="0" w:color="auto"/>
                </w:tcBorders>
                <w:shd w:val="clear" w:color="auto" w:fill="auto"/>
              </w:tcPr>
            </w:tcPrChange>
          </w:tcPr>
          <w:p w14:paraId="2EB739D6" w14:textId="77777777" w:rsidR="00D757A0" w:rsidRPr="00CB4BA7" w:rsidRDefault="00D757A0" w:rsidP="00D757A0">
            <w:pPr>
              <w:spacing w:after="0"/>
              <w:rPr>
                <w:rFonts w:ascii="Arial" w:hAnsi="Arial" w:cs="Arial"/>
                <w:b/>
                <w:bCs/>
                <w:lang w:val="en-US"/>
              </w:rPr>
            </w:pPr>
            <w:r w:rsidRPr="00CB4BA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Change w:id="1355" w:author="CT chair" w:date="2021-06-15T00:21:00Z">
              <w:tcPr>
                <w:tcW w:w="2407" w:type="dxa"/>
                <w:gridSpan w:val="2"/>
                <w:tcBorders>
                  <w:top w:val="single" w:sz="4" w:space="0" w:color="auto"/>
                  <w:left w:val="single" w:sz="4" w:space="0" w:color="auto"/>
                  <w:bottom w:val="nil"/>
                  <w:right w:val="single" w:sz="4" w:space="0" w:color="auto"/>
                </w:tcBorders>
                <w:shd w:val="clear" w:color="auto" w:fill="auto"/>
              </w:tcPr>
            </w:tcPrChange>
          </w:tcPr>
          <w:p w14:paraId="46328981" w14:textId="77777777" w:rsidR="00D757A0" w:rsidRPr="00CB4BA7" w:rsidRDefault="00D757A0" w:rsidP="00D757A0">
            <w:pPr>
              <w:spacing w:after="0"/>
              <w:rPr>
                <w:rFonts w:ascii="Arial" w:hAnsi="Arial" w:cs="Arial"/>
                <w:b/>
                <w:bCs/>
                <w:lang w:val="en-US"/>
              </w:rPr>
            </w:pPr>
            <w:r w:rsidRPr="00CB4BA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Change w:id="1356" w:author="CT chair" w:date="2021-06-15T00:21:00Z">
              <w:tcPr>
                <w:tcW w:w="802" w:type="dxa"/>
                <w:gridSpan w:val="2"/>
                <w:tcBorders>
                  <w:top w:val="single" w:sz="4" w:space="0" w:color="auto"/>
                  <w:left w:val="single" w:sz="4" w:space="0" w:color="auto"/>
                  <w:bottom w:val="nil"/>
                  <w:right w:val="single" w:sz="4" w:space="0" w:color="auto"/>
                </w:tcBorders>
                <w:shd w:val="clear" w:color="auto" w:fill="FFFF00"/>
              </w:tcPr>
            </w:tcPrChange>
          </w:tcPr>
          <w:p w14:paraId="1BD1EDA3" w14:textId="77777777" w:rsidR="00D757A0" w:rsidRPr="00CB4BA7" w:rsidRDefault="00D757A0" w:rsidP="00D757A0">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"https://www.3gpp.org/ftp/tsg_ct/TSG_CT/TSGC_92e/Docs/CP-211111.zip" </w:instrText>
            </w:r>
            <w:r>
              <w:rPr>
                <w:rStyle w:val="Lienhypertexte"/>
                <w:rFonts w:ascii="Arial" w:hAnsi="Arial" w:cs="Arial"/>
                <w:sz w:val="14"/>
                <w:szCs w:val="14"/>
                <w:lang w:val="en-US"/>
              </w:rPr>
              <w:fldChar w:fldCharType="separate"/>
            </w:r>
            <w:r w:rsidRPr="00CB4BA7">
              <w:rPr>
                <w:rStyle w:val="Lienhypertexte"/>
                <w:rFonts w:ascii="Arial" w:hAnsi="Arial" w:cs="Arial"/>
                <w:sz w:val="14"/>
                <w:szCs w:val="14"/>
                <w:lang w:val="en-US"/>
              </w:rPr>
              <w:t>CP-211111</w:t>
            </w:r>
            <w:r>
              <w:rPr>
                <w:rStyle w:val="Lienhypertexte"/>
                <w:rFonts w:ascii="Arial" w:hAnsi="Arial" w:cs="Arial"/>
                <w:sz w:val="14"/>
                <w:szCs w:val="14"/>
                <w:lang w:val="en-US"/>
              </w:rPr>
              <w:fldChar w:fldCharType="end"/>
            </w:r>
          </w:p>
        </w:tc>
        <w:tc>
          <w:tcPr>
            <w:tcW w:w="2842" w:type="dxa"/>
            <w:tcBorders>
              <w:top w:val="single" w:sz="4" w:space="0" w:color="auto"/>
              <w:left w:val="single" w:sz="4" w:space="0" w:color="auto"/>
              <w:bottom w:val="nil"/>
              <w:right w:val="single" w:sz="4" w:space="0" w:color="auto"/>
            </w:tcBorders>
            <w:shd w:val="clear" w:color="auto" w:fill="auto"/>
            <w:tcPrChange w:id="1357" w:author="CT chair" w:date="2021-06-15T00:21:00Z">
              <w:tcPr>
                <w:tcW w:w="2842" w:type="dxa"/>
                <w:gridSpan w:val="2"/>
                <w:tcBorders>
                  <w:top w:val="single" w:sz="4" w:space="0" w:color="auto"/>
                  <w:left w:val="single" w:sz="4" w:space="0" w:color="auto"/>
                  <w:bottom w:val="nil"/>
                  <w:right w:val="single" w:sz="4" w:space="0" w:color="auto"/>
                </w:tcBorders>
                <w:shd w:val="clear" w:color="auto" w:fill="FFFF00"/>
              </w:tcPr>
            </w:tcPrChange>
          </w:tcPr>
          <w:p w14:paraId="5F963C89" w14:textId="77777777" w:rsidR="00D757A0" w:rsidRPr="00CB4BA7" w:rsidRDefault="00D757A0" w:rsidP="00D757A0">
            <w:pPr>
              <w:spacing w:after="0"/>
              <w:rPr>
                <w:rFonts w:ascii="Arial" w:hAnsi="Arial" w:cs="Arial"/>
                <w:snapToGrid w:val="0"/>
                <w:color w:val="000000"/>
                <w:lang w:val="en-US"/>
              </w:rPr>
            </w:pPr>
            <w:r w:rsidRPr="00CB4BA7">
              <w:rPr>
                <w:rFonts w:ascii="Arial" w:hAnsi="Arial" w:cs="Arial"/>
                <w:snapToGrid w:val="0"/>
                <w:color w:val="000000"/>
                <w:lang w:val="en-US"/>
              </w:rPr>
              <w:t>New WID on CT Aspects of Application Layer Support for Uncrewed Aerial Systems (UAS)</w:t>
            </w:r>
          </w:p>
        </w:tc>
        <w:tc>
          <w:tcPr>
            <w:tcW w:w="1927" w:type="dxa"/>
            <w:gridSpan w:val="2"/>
            <w:tcBorders>
              <w:top w:val="single" w:sz="4" w:space="0" w:color="auto"/>
              <w:left w:val="single" w:sz="4" w:space="0" w:color="auto"/>
              <w:bottom w:val="nil"/>
              <w:right w:val="single" w:sz="4" w:space="0" w:color="auto"/>
            </w:tcBorders>
            <w:shd w:val="clear" w:color="auto" w:fill="auto"/>
            <w:tcPrChange w:id="1358" w:author="CT chair" w:date="2021-06-15T00:21:00Z">
              <w:tcPr>
                <w:tcW w:w="1927" w:type="dxa"/>
                <w:gridSpan w:val="3"/>
                <w:tcBorders>
                  <w:top w:val="single" w:sz="4" w:space="0" w:color="auto"/>
                  <w:left w:val="single" w:sz="4" w:space="0" w:color="auto"/>
                  <w:bottom w:val="nil"/>
                  <w:right w:val="single" w:sz="4" w:space="0" w:color="auto"/>
                </w:tcBorders>
                <w:shd w:val="clear" w:color="auto" w:fill="FFFF00"/>
              </w:tcPr>
            </w:tcPrChange>
          </w:tcPr>
          <w:p w14:paraId="219D480F" w14:textId="77777777" w:rsidR="00D757A0" w:rsidRPr="00CB4BA7" w:rsidRDefault="00D757A0" w:rsidP="00D757A0">
            <w:pPr>
              <w:spacing w:after="0"/>
              <w:rPr>
                <w:rFonts w:ascii="Arial" w:hAnsi="Arial" w:cs="Arial"/>
                <w:color w:val="000000"/>
                <w:lang w:val="en-US"/>
              </w:rPr>
            </w:pPr>
            <w:r w:rsidRPr="00CB4BA7">
              <w:rPr>
                <w:rFonts w:ascii="Arial" w:hAnsi="Arial" w:cs="Arial"/>
                <w:color w:val="000000"/>
                <w:lang w:val="en-US"/>
              </w:rPr>
              <w:t>CT1</w:t>
            </w:r>
          </w:p>
        </w:tc>
        <w:tc>
          <w:tcPr>
            <w:tcW w:w="1162" w:type="dxa"/>
            <w:tcBorders>
              <w:top w:val="single" w:sz="4" w:space="0" w:color="auto"/>
              <w:left w:val="single" w:sz="4" w:space="0" w:color="auto"/>
              <w:bottom w:val="nil"/>
              <w:right w:val="single" w:sz="4" w:space="0" w:color="auto"/>
            </w:tcBorders>
            <w:shd w:val="clear" w:color="auto" w:fill="auto"/>
            <w:tcPrChange w:id="1359" w:author="CT chair" w:date="2021-06-15T00:21:00Z">
              <w:tcPr>
                <w:tcW w:w="1162" w:type="dxa"/>
                <w:gridSpan w:val="2"/>
                <w:tcBorders>
                  <w:top w:val="single" w:sz="4" w:space="0" w:color="auto"/>
                  <w:left w:val="single" w:sz="4" w:space="0" w:color="auto"/>
                  <w:bottom w:val="nil"/>
                  <w:right w:val="single" w:sz="4" w:space="0" w:color="auto"/>
                </w:tcBorders>
                <w:shd w:val="clear" w:color="auto" w:fill="FFFF00"/>
              </w:tcPr>
            </w:tcPrChange>
          </w:tcPr>
          <w:p w14:paraId="29E23DB1" w14:textId="28E8B637" w:rsidR="00D757A0" w:rsidRPr="00CB4BA7" w:rsidRDefault="00D757A0" w:rsidP="00D757A0">
            <w:pPr>
              <w:spacing w:after="0"/>
              <w:rPr>
                <w:rFonts w:ascii="Arial" w:hAnsi="Arial" w:cs="Arial"/>
                <w:color w:val="000000"/>
                <w:lang w:val="en-US"/>
              </w:rPr>
            </w:pPr>
            <w:ins w:id="1360" w:author="CT chair" w:date="2021-06-15T00:21:00Z">
              <w:r w:rsidRPr="00584ED7">
                <w:rPr>
                  <w:rFonts w:ascii="Arial" w:hAnsi="Arial" w:cs="Arial"/>
                  <w:color w:val="000000"/>
                  <w:lang w:val="en-US"/>
                </w:rPr>
                <w:t>Approved</w:t>
              </w:r>
            </w:ins>
            <w:del w:id="1361" w:author="CT chair" w:date="2021-06-15T00:21:00Z">
              <w:r w:rsidRPr="00CB4BA7" w:rsidDel="000C6982">
                <w:rPr>
                  <w:rFonts w:ascii="Arial" w:hAnsi="Arial" w:cs="Arial"/>
                  <w:color w:val="000000"/>
                  <w:lang w:val="en-US"/>
                </w:rPr>
                <w:delText> </w:delText>
              </w:r>
            </w:del>
          </w:p>
        </w:tc>
        <w:tc>
          <w:tcPr>
            <w:tcW w:w="5752" w:type="dxa"/>
            <w:tcBorders>
              <w:top w:val="single" w:sz="4" w:space="0" w:color="auto"/>
              <w:left w:val="single" w:sz="4" w:space="0" w:color="auto"/>
              <w:bottom w:val="nil"/>
              <w:right w:val="single" w:sz="18" w:space="0" w:color="auto"/>
            </w:tcBorders>
            <w:shd w:val="clear" w:color="auto" w:fill="auto"/>
            <w:tcPrChange w:id="1362" w:author="CT chair" w:date="2021-06-15T00:21:00Z">
              <w:tcPr>
                <w:tcW w:w="5752" w:type="dxa"/>
                <w:gridSpan w:val="2"/>
                <w:tcBorders>
                  <w:top w:val="single" w:sz="4" w:space="0" w:color="auto"/>
                  <w:left w:val="single" w:sz="4" w:space="0" w:color="auto"/>
                  <w:bottom w:val="nil"/>
                  <w:right w:val="single" w:sz="18" w:space="0" w:color="auto"/>
                </w:tcBorders>
                <w:shd w:val="clear" w:color="auto" w:fill="FFFF00"/>
              </w:tcPr>
            </w:tcPrChange>
          </w:tcPr>
          <w:p w14:paraId="67658BC3" w14:textId="77777777" w:rsidR="00D757A0" w:rsidRPr="00CB4BA7" w:rsidRDefault="00D757A0" w:rsidP="00D757A0">
            <w:pPr>
              <w:spacing w:after="0"/>
              <w:rPr>
                <w:rFonts w:ascii="Arial" w:hAnsi="Arial" w:cs="Arial"/>
                <w:lang w:val="en-US"/>
              </w:rPr>
            </w:pPr>
            <w:r w:rsidRPr="00CB4BA7">
              <w:rPr>
                <w:rFonts w:ascii="Arial" w:hAnsi="Arial" w:cs="Arial"/>
                <w:lang w:val="en-US"/>
              </w:rPr>
              <w:t> </w:t>
            </w:r>
          </w:p>
        </w:tc>
      </w:tr>
      <w:tr w:rsidR="00D757A0" w:rsidRPr="00CB4BA7" w14:paraId="1EB89FE5" w14:textId="77777777" w:rsidTr="00D757A0">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363" w:author="CT chair" w:date="2021-06-15T00:21: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364" w:author="CT chair" w:date="2021-06-15T00:21:00Z">
            <w:trPr>
              <w:gridBefore w:val="1"/>
              <w:cantSplit/>
            </w:trPr>
          </w:trPrChange>
        </w:trPr>
        <w:tc>
          <w:tcPr>
            <w:tcW w:w="817" w:type="dxa"/>
            <w:tcBorders>
              <w:top w:val="single" w:sz="4" w:space="0" w:color="auto"/>
              <w:left w:val="single" w:sz="18" w:space="0" w:color="auto"/>
              <w:bottom w:val="nil"/>
              <w:right w:val="single" w:sz="4" w:space="0" w:color="auto"/>
            </w:tcBorders>
            <w:shd w:val="clear" w:color="auto" w:fill="auto"/>
            <w:tcPrChange w:id="1365" w:author="CT chair" w:date="2021-06-15T00:21:00Z">
              <w:tcPr>
                <w:tcW w:w="817" w:type="dxa"/>
                <w:gridSpan w:val="2"/>
                <w:tcBorders>
                  <w:top w:val="single" w:sz="4" w:space="0" w:color="auto"/>
                  <w:left w:val="single" w:sz="18" w:space="0" w:color="auto"/>
                  <w:bottom w:val="nil"/>
                  <w:right w:val="single" w:sz="4" w:space="0" w:color="auto"/>
                </w:tcBorders>
                <w:shd w:val="clear" w:color="auto" w:fill="auto"/>
              </w:tcPr>
            </w:tcPrChange>
          </w:tcPr>
          <w:p w14:paraId="14494851" w14:textId="77777777" w:rsidR="00D757A0" w:rsidRPr="00CB4BA7" w:rsidRDefault="00D757A0" w:rsidP="00D757A0">
            <w:pPr>
              <w:spacing w:after="0"/>
              <w:rPr>
                <w:rFonts w:ascii="Arial" w:hAnsi="Arial" w:cs="Arial"/>
                <w:b/>
                <w:bCs/>
                <w:lang w:val="en-US"/>
              </w:rPr>
            </w:pPr>
            <w:r w:rsidRPr="00CB4BA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Change w:id="1366" w:author="CT chair" w:date="2021-06-15T00:21:00Z">
              <w:tcPr>
                <w:tcW w:w="2407" w:type="dxa"/>
                <w:gridSpan w:val="2"/>
                <w:tcBorders>
                  <w:top w:val="single" w:sz="4" w:space="0" w:color="auto"/>
                  <w:left w:val="single" w:sz="4" w:space="0" w:color="auto"/>
                  <w:bottom w:val="nil"/>
                  <w:right w:val="single" w:sz="4" w:space="0" w:color="auto"/>
                </w:tcBorders>
                <w:shd w:val="clear" w:color="auto" w:fill="auto"/>
              </w:tcPr>
            </w:tcPrChange>
          </w:tcPr>
          <w:p w14:paraId="5A680066" w14:textId="77777777" w:rsidR="00D757A0" w:rsidRPr="00CB4BA7" w:rsidRDefault="00D757A0" w:rsidP="00D757A0">
            <w:pPr>
              <w:spacing w:after="0"/>
              <w:rPr>
                <w:rFonts w:ascii="Arial" w:hAnsi="Arial" w:cs="Arial"/>
                <w:b/>
                <w:bCs/>
                <w:lang w:val="en-US"/>
              </w:rPr>
            </w:pPr>
            <w:r w:rsidRPr="00CB4BA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Change w:id="1367" w:author="CT chair" w:date="2021-06-15T00:21:00Z">
              <w:tcPr>
                <w:tcW w:w="802" w:type="dxa"/>
                <w:gridSpan w:val="2"/>
                <w:tcBorders>
                  <w:top w:val="single" w:sz="4" w:space="0" w:color="auto"/>
                  <w:left w:val="single" w:sz="4" w:space="0" w:color="auto"/>
                  <w:bottom w:val="nil"/>
                  <w:right w:val="single" w:sz="4" w:space="0" w:color="auto"/>
                </w:tcBorders>
                <w:shd w:val="clear" w:color="auto" w:fill="FFFF00"/>
              </w:tcPr>
            </w:tcPrChange>
          </w:tcPr>
          <w:p w14:paraId="62E43300" w14:textId="77777777" w:rsidR="00D757A0" w:rsidRPr="00CB4BA7" w:rsidRDefault="00D757A0" w:rsidP="00D757A0">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"https://www.3gpp.org/ftp/tsg_ct/TSG_CT/TSGC_92e/Docs/CP-211116.zip" </w:instrText>
            </w:r>
            <w:r>
              <w:rPr>
                <w:rStyle w:val="Lienhypertexte"/>
                <w:rFonts w:ascii="Arial" w:hAnsi="Arial" w:cs="Arial"/>
                <w:sz w:val="14"/>
                <w:szCs w:val="14"/>
                <w:lang w:val="en-US"/>
              </w:rPr>
              <w:fldChar w:fldCharType="separate"/>
            </w:r>
            <w:r w:rsidRPr="00CB4BA7">
              <w:rPr>
                <w:rStyle w:val="Lienhypertexte"/>
                <w:rFonts w:ascii="Arial" w:hAnsi="Arial" w:cs="Arial"/>
                <w:sz w:val="14"/>
                <w:szCs w:val="14"/>
                <w:lang w:val="en-US"/>
              </w:rPr>
              <w:t>CP-211116</w:t>
            </w:r>
            <w:r>
              <w:rPr>
                <w:rStyle w:val="Lienhypertexte"/>
                <w:rFonts w:ascii="Arial" w:hAnsi="Arial" w:cs="Arial"/>
                <w:sz w:val="14"/>
                <w:szCs w:val="14"/>
                <w:lang w:val="en-US"/>
              </w:rPr>
              <w:fldChar w:fldCharType="end"/>
            </w:r>
          </w:p>
        </w:tc>
        <w:tc>
          <w:tcPr>
            <w:tcW w:w="2842" w:type="dxa"/>
            <w:tcBorders>
              <w:top w:val="single" w:sz="4" w:space="0" w:color="auto"/>
              <w:left w:val="single" w:sz="4" w:space="0" w:color="auto"/>
              <w:bottom w:val="nil"/>
              <w:right w:val="single" w:sz="4" w:space="0" w:color="auto"/>
            </w:tcBorders>
            <w:shd w:val="clear" w:color="auto" w:fill="auto"/>
            <w:tcPrChange w:id="1368" w:author="CT chair" w:date="2021-06-15T00:21:00Z">
              <w:tcPr>
                <w:tcW w:w="2842" w:type="dxa"/>
                <w:gridSpan w:val="2"/>
                <w:tcBorders>
                  <w:top w:val="single" w:sz="4" w:space="0" w:color="auto"/>
                  <w:left w:val="single" w:sz="4" w:space="0" w:color="auto"/>
                  <w:bottom w:val="nil"/>
                  <w:right w:val="single" w:sz="4" w:space="0" w:color="auto"/>
                </w:tcBorders>
                <w:shd w:val="clear" w:color="auto" w:fill="FFFF00"/>
              </w:tcPr>
            </w:tcPrChange>
          </w:tcPr>
          <w:p w14:paraId="6785810E" w14:textId="77777777" w:rsidR="00D757A0" w:rsidRPr="00CB4BA7" w:rsidRDefault="00D757A0" w:rsidP="00D757A0">
            <w:pPr>
              <w:spacing w:after="0"/>
              <w:rPr>
                <w:rFonts w:ascii="Arial" w:hAnsi="Arial" w:cs="Arial"/>
                <w:snapToGrid w:val="0"/>
                <w:color w:val="000000"/>
                <w:lang w:val="en-US"/>
              </w:rPr>
            </w:pPr>
            <w:r w:rsidRPr="00CB4BA7">
              <w:rPr>
                <w:rFonts w:ascii="Arial" w:hAnsi="Arial" w:cs="Arial"/>
                <w:snapToGrid w:val="0"/>
                <w:color w:val="000000"/>
                <w:lang w:val="en-US"/>
              </w:rPr>
              <w:t xml:space="preserve">WID on CT aspects of architecture enhancements for 3GPP support of advanced V2X services - Phase 2   </w:t>
            </w:r>
          </w:p>
        </w:tc>
        <w:tc>
          <w:tcPr>
            <w:tcW w:w="1927" w:type="dxa"/>
            <w:gridSpan w:val="2"/>
            <w:tcBorders>
              <w:top w:val="single" w:sz="4" w:space="0" w:color="auto"/>
              <w:left w:val="single" w:sz="4" w:space="0" w:color="auto"/>
              <w:bottom w:val="nil"/>
              <w:right w:val="single" w:sz="4" w:space="0" w:color="auto"/>
            </w:tcBorders>
            <w:shd w:val="clear" w:color="auto" w:fill="auto"/>
            <w:tcPrChange w:id="1369" w:author="CT chair" w:date="2021-06-15T00:21:00Z">
              <w:tcPr>
                <w:tcW w:w="1927" w:type="dxa"/>
                <w:gridSpan w:val="3"/>
                <w:tcBorders>
                  <w:top w:val="single" w:sz="4" w:space="0" w:color="auto"/>
                  <w:left w:val="single" w:sz="4" w:space="0" w:color="auto"/>
                  <w:bottom w:val="nil"/>
                  <w:right w:val="single" w:sz="4" w:space="0" w:color="auto"/>
                </w:tcBorders>
                <w:shd w:val="clear" w:color="auto" w:fill="FFFF00"/>
              </w:tcPr>
            </w:tcPrChange>
          </w:tcPr>
          <w:p w14:paraId="07B4F22C" w14:textId="77777777" w:rsidR="00D757A0" w:rsidRPr="00CB4BA7" w:rsidRDefault="00D757A0" w:rsidP="00D757A0">
            <w:pPr>
              <w:spacing w:after="0"/>
              <w:rPr>
                <w:rFonts w:ascii="Arial" w:hAnsi="Arial" w:cs="Arial"/>
                <w:color w:val="000000"/>
                <w:lang w:val="en-US"/>
              </w:rPr>
            </w:pPr>
            <w:r w:rsidRPr="00CB4BA7">
              <w:rPr>
                <w:rFonts w:ascii="Arial" w:hAnsi="Arial" w:cs="Arial"/>
                <w:color w:val="000000"/>
                <w:lang w:val="en-US"/>
              </w:rPr>
              <w:t>CT1</w:t>
            </w:r>
          </w:p>
        </w:tc>
        <w:tc>
          <w:tcPr>
            <w:tcW w:w="1162" w:type="dxa"/>
            <w:tcBorders>
              <w:top w:val="single" w:sz="4" w:space="0" w:color="auto"/>
              <w:left w:val="single" w:sz="4" w:space="0" w:color="auto"/>
              <w:bottom w:val="nil"/>
              <w:right w:val="single" w:sz="4" w:space="0" w:color="auto"/>
            </w:tcBorders>
            <w:shd w:val="clear" w:color="auto" w:fill="auto"/>
            <w:tcPrChange w:id="1370" w:author="CT chair" w:date="2021-06-15T00:21:00Z">
              <w:tcPr>
                <w:tcW w:w="1162" w:type="dxa"/>
                <w:gridSpan w:val="2"/>
                <w:tcBorders>
                  <w:top w:val="single" w:sz="4" w:space="0" w:color="auto"/>
                  <w:left w:val="single" w:sz="4" w:space="0" w:color="auto"/>
                  <w:bottom w:val="nil"/>
                  <w:right w:val="single" w:sz="4" w:space="0" w:color="auto"/>
                </w:tcBorders>
                <w:shd w:val="clear" w:color="auto" w:fill="FFFF00"/>
              </w:tcPr>
            </w:tcPrChange>
          </w:tcPr>
          <w:p w14:paraId="43BB2DAB" w14:textId="4A34EC62" w:rsidR="00D757A0" w:rsidRPr="00CB4BA7" w:rsidRDefault="00D757A0" w:rsidP="00D757A0">
            <w:pPr>
              <w:spacing w:after="0"/>
              <w:rPr>
                <w:rFonts w:ascii="Arial" w:hAnsi="Arial" w:cs="Arial"/>
                <w:color w:val="000000"/>
                <w:lang w:val="en-US"/>
              </w:rPr>
            </w:pPr>
            <w:ins w:id="1371" w:author="CT chair" w:date="2021-06-15T00:21:00Z">
              <w:r w:rsidRPr="00584ED7">
                <w:rPr>
                  <w:rFonts w:ascii="Arial" w:hAnsi="Arial" w:cs="Arial"/>
                  <w:color w:val="000000"/>
                  <w:lang w:val="en-US"/>
                </w:rPr>
                <w:t>Approved</w:t>
              </w:r>
            </w:ins>
            <w:del w:id="1372" w:author="CT chair" w:date="2021-06-15T00:21:00Z">
              <w:r w:rsidRPr="00CB4BA7" w:rsidDel="000C6982">
                <w:rPr>
                  <w:rFonts w:ascii="Arial" w:hAnsi="Arial" w:cs="Arial"/>
                  <w:color w:val="000000"/>
                  <w:lang w:val="en-US"/>
                </w:rPr>
                <w:delText> </w:delText>
              </w:r>
            </w:del>
          </w:p>
        </w:tc>
        <w:tc>
          <w:tcPr>
            <w:tcW w:w="5752" w:type="dxa"/>
            <w:tcBorders>
              <w:top w:val="single" w:sz="4" w:space="0" w:color="auto"/>
              <w:left w:val="single" w:sz="4" w:space="0" w:color="auto"/>
              <w:bottom w:val="nil"/>
              <w:right w:val="single" w:sz="18" w:space="0" w:color="auto"/>
            </w:tcBorders>
            <w:shd w:val="clear" w:color="auto" w:fill="auto"/>
            <w:tcPrChange w:id="1373" w:author="CT chair" w:date="2021-06-15T00:21:00Z">
              <w:tcPr>
                <w:tcW w:w="5752" w:type="dxa"/>
                <w:gridSpan w:val="2"/>
                <w:tcBorders>
                  <w:top w:val="single" w:sz="4" w:space="0" w:color="auto"/>
                  <w:left w:val="single" w:sz="4" w:space="0" w:color="auto"/>
                  <w:bottom w:val="nil"/>
                  <w:right w:val="single" w:sz="18" w:space="0" w:color="auto"/>
                </w:tcBorders>
                <w:shd w:val="clear" w:color="auto" w:fill="FFFF00"/>
              </w:tcPr>
            </w:tcPrChange>
          </w:tcPr>
          <w:p w14:paraId="7ED3CEFC" w14:textId="77777777" w:rsidR="00D757A0" w:rsidRPr="00CB4BA7" w:rsidRDefault="00D757A0" w:rsidP="00D757A0">
            <w:pPr>
              <w:spacing w:after="0"/>
              <w:rPr>
                <w:rFonts w:ascii="Arial" w:hAnsi="Arial" w:cs="Arial"/>
                <w:lang w:val="en-US"/>
              </w:rPr>
            </w:pPr>
            <w:r w:rsidRPr="00CB4BA7">
              <w:rPr>
                <w:rFonts w:ascii="Arial" w:hAnsi="Arial" w:cs="Arial"/>
                <w:lang w:val="en-US"/>
              </w:rPr>
              <w:t> </w:t>
            </w:r>
          </w:p>
        </w:tc>
      </w:tr>
      <w:tr w:rsidR="00D757A0" w:rsidRPr="00CB4BA7" w14:paraId="4E6EBE85" w14:textId="77777777" w:rsidTr="00D757A0">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374" w:author="CT chair" w:date="2021-06-15T00:21: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375" w:author="CT chair" w:date="2021-06-15T00:21:00Z">
            <w:trPr>
              <w:gridBefore w:val="1"/>
              <w:cantSplit/>
            </w:trPr>
          </w:trPrChange>
        </w:trPr>
        <w:tc>
          <w:tcPr>
            <w:tcW w:w="817" w:type="dxa"/>
            <w:tcBorders>
              <w:top w:val="single" w:sz="4" w:space="0" w:color="auto"/>
              <w:left w:val="single" w:sz="18" w:space="0" w:color="auto"/>
              <w:bottom w:val="nil"/>
              <w:right w:val="single" w:sz="4" w:space="0" w:color="auto"/>
            </w:tcBorders>
            <w:shd w:val="clear" w:color="auto" w:fill="auto"/>
            <w:tcPrChange w:id="1376" w:author="CT chair" w:date="2021-06-15T00:21:00Z">
              <w:tcPr>
                <w:tcW w:w="817" w:type="dxa"/>
                <w:gridSpan w:val="2"/>
                <w:tcBorders>
                  <w:top w:val="single" w:sz="4" w:space="0" w:color="auto"/>
                  <w:left w:val="single" w:sz="18" w:space="0" w:color="auto"/>
                  <w:bottom w:val="nil"/>
                  <w:right w:val="single" w:sz="4" w:space="0" w:color="auto"/>
                </w:tcBorders>
                <w:shd w:val="clear" w:color="auto" w:fill="auto"/>
              </w:tcPr>
            </w:tcPrChange>
          </w:tcPr>
          <w:p w14:paraId="2BDAE1E5" w14:textId="77777777" w:rsidR="00D757A0" w:rsidRPr="00CB4BA7" w:rsidRDefault="00D757A0" w:rsidP="00D757A0">
            <w:pPr>
              <w:spacing w:after="0"/>
              <w:rPr>
                <w:rFonts w:ascii="Arial" w:hAnsi="Arial" w:cs="Arial"/>
                <w:b/>
                <w:bCs/>
                <w:lang w:val="en-US"/>
              </w:rPr>
            </w:pPr>
            <w:r w:rsidRPr="00CB4BA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Change w:id="1377" w:author="CT chair" w:date="2021-06-15T00:21:00Z">
              <w:tcPr>
                <w:tcW w:w="2407" w:type="dxa"/>
                <w:gridSpan w:val="2"/>
                <w:tcBorders>
                  <w:top w:val="single" w:sz="4" w:space="0" w:color="auto"/>
                  <w:left w:val="single" w:sz="4" w:space="0" w:color="auto"/>
                  <w:bottom w:val="nil"/>
                  <w:right w:val="single" w:sz="4" w:space="0" w:color="auto"/>
                </w:tcBorders>
                <w:shd w:val="clear" w:color="auto" w:fill="auto"/>
              </w:tcPr>
            </w:tcPrChange>
          </w:tcPr>
          <w:p w14:paraId="0718CF88" w14:textId="77777777" w:rsidR="00D757A0" w:rsidRPr="00CB4BA7" w:rsidRDefault="00D757A0" w:rsidP="00D757A0">
            <w:pPr>
              <w:spacing w:after="0"/>
              <w:rPr>
                <w:rFonts w:ascii="Arial" w:hAnsi="Arial" w:cs="Arial"/>
                <w:b/>
                <w:bCs/>
                <w:lang w:val="en-US"/>
              </w:rPr>
            </w:pPr>
            <w:r w:rsidRPr="00CB4BA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Change w:id="1378" w:author="CT chair" w:date="2021-06-15T00:21:00Z">
              <w:tcPr>
                <w:tcW w:w="802" w:type="dxa"/>
                <w:gridSpan w:val="2"/>
                <w:tcBorders>
                  <w:top w:val="single" w:sz="4" w:space="0" w:color="auto"/>
                  <w:left w:val="single" w:sz="4" w:space="0" w:color="auto"/>
                  <w:bottom w:val="nil"/>
                  <w:right w:val="single" w:sz="4" w:space="0" w:color="auto"/>
                </w:tcBorders>
                <w:shd w:val="clear" w:color="auto" w:fill="FFFF00"/>
              </w:tcPr>
            </w:tcPrChange>
          </w:tcPr>
          <w:p w14:paraId="5DDE56DE" w14:textId="77777777" w:rsidR="00D757A0" w:rsidRPr="00CB4BA7" w:rsidRDefault="00D757A0" w:rsidP="00D757A0">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"https://www.3gpp.org/ftp/tsg_ct/TSG_CT/TSGC_92e/Docs/CP-211117.zip" </w:instrText>
            </w:r>
            <w:r>
              <w:rPr>
                <w:rStyle w:val="Lienhypertexte"/>
                <w:rFonts w:ascii="Arial" w:hAnsi="Arial" w:cs="Arial"/>
                <w:sz w:val="14"/>
                <w:szCs w:val="14"/>
                <w:lang w:val="en-US"/>
              </w:rPr>
              <w:fldChar w:fldCharType="separate"/>
            </w:r>
            <w:r w:rsidRPr="00CB4BA7">
              <w:rPr>
                <w:rStyle w:val="Lienhypertexte"/>
                <w:rFonts w:ascii="Arial" w:hAnsi="Arial" w:cs="Arial"/>
                <w:sz w:val="14"/>
                <w:szCs w:val="14"/>
                <w:lang w:val="en-US"/>
              </w:rPr>
              <w:t>CP-211117</w:t>
            </w:r>
            <w:r>
              <w:rPr>
                <w:rStyle w:val="Lienhypertexte"/>
                <w:rFonts w:ascii="Arial" w:hAnsi="Arial" w:cs="Arial"/>
                <w:sz w:val="14"/>
                <w:szCs w:val="14"/>
                <w:lang w:val="en-US"/>
              </w:rPr>
              <w:fldChar w:fldCharType="end"/>
            </w:r>
          </w:p>
        </w:tc>
        <w:tc>
          <w:tcPr>
            <w:tcW w:w="2842" w:type="dxa"/>
            <w:tcBorders>
              <w:top w:val="single" w:sz="4" w:space="0" w:color="auto"/>
              <w:left w:val="single" w:sz="4" w:space="0" w:color="auto"/>
              <w:bottom w:val="nil"/>
              <w:right w:val="single" w:sz="4" w:space="0" w:color="auto"/>
            </w:tcBorders>
            <w:shd w:val="clear" w:color="auto" w:fill="auto"/>
            <w:tcPrChange w:id="1379" w:author="CT chair" w:date="2021-06-15T00:21:00Z">
              <w:tcPr>
                <w:tcW w:w="2842" w:type="dxa"/>
                <w:gridSpan w:val="2"/>
                <w:tcBorders>
                  <w:top w:val="single" w:sz="4" w:space="0" w:color="auto"/>
                  <w:left w:val="single" w:sz="4" w:space="0" w:color="auto"/>
                  <w:bottom w:val="nil"/>
                  <w:right w:val="single" w:sz="4" w:space="0" w:color="auto"/>
                </w:tcBorders>
                <w:shd w:val="clear" w:color="auto" w:fill="FFFF00"/>
              </w:tcPr>
            </w:tcPrChange>
          </w:tcPr>
          <w:p w14:paraId="35B760E9" w14:textId="77777777" w:rsidR="00D757A0" w:rsidRPr="00CB4BA7" w:rsidRDefault="00D757A0" w:rsidP="00D757A0">
            <w:pPr>
              <w:spacing w:after="0"/>
              <w:rPr>
                <w:rFonts w:ascii="Arial" w:hAnsi="Arial" w:cs="Arial"/>
                <w:snapToGrid w:val="0"/>
                <w:color w:val="000000"/>
                <w:lang w:val="en-US"/>
              </w:rPr>
            </w:pPr>
            <w:r w:rsidRPr="00CB4BA7">
              <w:rPr>
                <w:rFonts w:ascii="Arial" w:hAnsi="Arial" w:cs="Arial"/>
                <w:snapToGrid w:val="0"/>
                <w:color w:val="000000"/>
                <w:lang w:val="en-US"/>
              </w:rPr>
              <w:t>New WID on enhanced Service Enabler Architecture Layer for Verticals</w:t>
            </w:r>
          </w:p>
        </w:tc>
        <w:tc>
          <w:tcPr>
            <w:tcW w:w="1927" w:type="dxa"/>
            <w:gridSpan w:val="2"/>
            <w:tcBorders>
              <w:top w:val="single" w:sz="4" w:space="0" w:color="auto"/>
              <w:left w:val="single" w:sz="4" w:space="0" w:color="auto"/>
              <w:bottom w:val="nil"/>
              <w:right w:val="single" w:sz="4" w:space="0" w:color="auto"/>
            </w:tcBorders>
            <w:shd w:val="clear" w:color="auto" w:fill="auto"/>
            <w:tcPrChange w:id="1380" w:author="CT chair" w:date="2021-06-15T00:21:00Z">
              <w:tcPr>
                <w:tcW w:w="1927" w:type="dxa"/>
                <w:gridSpan w:val="3"/>
                <w:tcBorders>
                  <w:top w:val="single" w:sz="4" w:space="0" w:color="auto"/>
                  <w:left w:val="single" w:sz="4" w:space="0" w:color="auto"/>
                  <w:bottom w:val="nil"/>
                  <w:right w:val="single" w:sz="4" w:space="0" w:color="auto"/>
                </w:tcBorders>
                <w:shd w:val="clear" w:color="auto" w:fill="FFFF00"/>
              </w:tcPr>
            </w:tcPrChange>
          </w:tcPr>
          <w:p w14:paraId="570D9173" w14:textId="77777777" w:rsidR="00D757A0" w:rsidRPr="00CB4BA7" w:rsidRDefault="00D757A0" w:rsidP="00D757A0">
            <w:pPr>
              <w:spacing w:after="0"/>
              <w:rPr>
                <w:rFonts w:ascii="Arial" w:hAnsi="Arial" w:cs="Arial"/>
                <w:color w:val="000000"/>
                <w:lang w:val="en-US"/>
              </w:rPr>
            </w:pPr>
            <w:r w:rsidRPr="00CB4BA7">
              <w:rPr>
                <w:rFonts w:ascii="Arial" w:hAnsi="Arial" w:cs="Arial"/>
                <w:color w:val="000000"/>
                <w:lang w:val="en-US"/>
              </w:rPr>
              <w:t>CT1</w:t>
            </w:r>
          </w:p>
        </w:tc>
        <w:tc>
          <w:tcPr>
            <w:tcW w:w="1162" w:type="dxa"/>
            <w:tcBorders>
              <w:top w:val="single" w:sz="4" w:space="0" w:color="auto"/>
              <w:left w:val="single" w:sz="4" w:space="0" w:color="auto"/>
              <w:bottom w:val="nil"/>
              <w:right w:val="single" w:sz="4" w:space="0" w:color="auto"/>
            </w:tcBorders>
            <w:shd w:val="clear" w:color="auto" w:fill="auto"/>
            <w:tcPrChange w:id="1381" w:author="CT chair" w:date="2021-06-15T00:21:00Z">
              <w:tcPr>
                <w:tcW w:w="1162" w:type="dxa"/>
                <w:gridSpan w:val="2"/>
                <w:tcBorders>
                  <w:top w:val="single" w:sz="4" w:space="0" w:color="auto"/>
                  <w:left w:val="single" w:sz="4" w:space="0" w:color="auto"/>
                  <w:bottom w:val="nil"/>
                  <w:right w:val="single" w:sz="4" w:space="0" w:color="auto"/>
                </w:tcBorders>
                <w:shd w:val="clear" w:color="auto" w:fill="FFFF00"/>
              </w:tcPr>
            </w:tcPrChange>
          </w:tcPr>
          <w:p w14:paraId="3E91DB91" w14:textId="7537FD79" w:rsidR="00D757A0" w:rsidRPr="00CB4BA7" w:rsidRDefault="00D757A0" w:rsidP="00D757A0">
            <w:pPr>
              <w:spacing w:after="0"/>
              <w:rPr>
                <w:rFonts w:ascii="Arial" w:hAnsi="Arial" w:cs="Arial"/>
                <w:color w:val="000000"/>
                <w:lang w:val="en-US"/>
              </w:rPr>
            </w:pPr>
            <w:ins w:id="1382" w:author="CT chair" w:date="2021-06-15T00:21:00Z">
              <w:r w:rsidRPr="00584ED7">
                <w:rPr>
                  <w:rFonts w:ascii="Arial" w:hAnsi="Arial" w:cs="Arial"/>
                  <w:color w:val="000000"/>
                  <w:lang w:val="en-US"/>
                </w:rPr>
                <w:t>Approved</w:t>
              </w:r>
            </w:ins>
            <w:del w:id="1383" w:author="CT chair" w:date="2021-06-15T00:21:00Z">
              <w:r w:rsidRPr="00CB4BA7" w:rsidDel="000C6982">
                <w:rPr>
                  <w:rFonts w:ascii="Arial" w:hAnsi="Arial" w:cs="Arial"/>
                  <w:color w:val="000000"/>
                  <w:lang w:val="en-US"/>
                </w:rPr>
                <w:delText> </w:delText>
              </w:r>
            </w:del>
          </w:p>
        </w:tc>
        <w:tc>
          <w:tcPr>
            <w:tcW w:w="5752" w:type="dxa"/>
            <w:tcBorders>
              <w:top w:val="single" w:sz="4" w:space="0" w:color="auto"/>
              <w:left w:val="single" w:sz="4" w:space="0" w:color="auto"/>
              <w:bottom w:val="nil"/>
              <w:right w:val="single" w:sz="18" w:space="0" w:color="auto"/>
            </w:tcBorders>
            <w:shd w:val="clear" w:color="auto" w:fill="auto"/>
            <w:tcPrChange w:id="1384" w:author="CT chair" w:date="2021-06-15T00:21:00Z">
              <w:tcPr>
                <w:tcW w:w="5752" w:type="dxa"/>
                <w:gridSpan w:val="2"/>
                <w:tcBorders>
                  <w:top w:val="single" w:sz="4" w:space="0" w:color="auto"/>
                  <w:left w:val="single" w:sz="4" w:space="0" w:color="auto"/>
                  <w:bottom w:val="nil"/>
                  <w:right w:val="single" w:sz="18" w:space="0" w:color="auto"/>
                </w:tcBorders>
                <w:shd w:val="clear" w:color="auto" w:fill="FFFF00"/>
              </w:tcPr>
            </w:tcPrChange>
          </w:tcPr>
          <w:p w14:paraId="7CA12E00" w14:textId="77777777" w:rsidR="00D757A0" w:rsidRPr="00CB4BA7" w:rsidRDefault="00D757A0" w:rsidP="00D757A0">
            <w:pPr>
              <w:spacing w:after="0"/>
              <w:rPr>
                <w:rFonts w:ascii="Arial" w:hAnsi="Arial" w:cs="Arial"/>
                <w:lang w:val="en-US"/>
              </w:rPr>
            </w:pPr>
            <w:r w:rsidRPr="00CB4BA7">
              <w:rPr>
                <w:rFonts w:ascii="Arial" w:hAnsi="Arial" w:cs="Arial"/>
                <w:lang w:val="en-US"/>
              </w:rPr>
              <w:t> </w:t>
            </w:r>
          </w:p>
        </w:tc>
      </w:tr>
      <w:tr w:rsidR="00CB4BA7" w:rsidRPr="00CB4BA7" w14:paraId="7C830FE6"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FF0000"/>
          </w:tcPr>
          <w:p w14:paraId="098FCC5C" w14:textId="77777777" w:rsidR="00CB4BA7" w:rsidRPr="00CB4BA7" w:rsidRDefault="00CB4BA7" w:rsidP="00CB4BA7">
            <w:pPr>
              <w:spacing w:after="0"/>
              <w:rPr>
                <w:rFonts w:ascii="Arial" w:hAnsi="Arial" w:cs="Arial"/>
                <w:b/>
                <w:bCs/>
                <w:lang w:val="en-US"/>
              </w:rPr>
            </w:pPr>
            <w:r w:rsidRPr="00CB4BA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6C9FA94E" w14:textId="77777777" w:rsidR="00CB4BA7" w:rsidRPr="00CB4BA7" w:rsidRDefault="00CB4BA7" w:rsidP="00CB4BA7">
            <w:pPr>
              <w:spacing w:after="0"/>
              <w:rPr>
                <w:rFonts w:ascii="Arial" w:hAnsi="Arial" w:cs="Arial"/>
                <w:b/>
                <w:bCs/>
                <w:lang w:val="en-US"/>
              </w:rPr>
            </w:pPr>
            <w:r w:rsidRPr="00CB4BA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14:paraId="442F04E7" w14:textId="77777777" w:rsidR="00CB4BA7" w:rsidRPr="00CB4BA7" w:rsidRDefault="00700EF0" w:rsidP="00CB4BA7">
            <w:pPr>
              <w:spacing w:after="0"/>
              <w:rPr>
                <w:rFonts w:ascii="Arial" w:hAnsi="Arial" w:cs="Arial"/>
                <w:color w:val="000000"/>
                <w:sz w:val="14"/>
                <w:szCs w:val="14"/>
                <w:lang w:val="en-US"/>
              </w:rPr>
            </w:pPr>
            <w:hyperlink r:id="rId13" w:history="1">
              <w:r w:rsidR="00CB4BA7" w:rsidRPr="00CB4BA7">
                <w:rPr>
                  <w:rStyle w:val="Lienhypertexte"/>
                  <w:rFonts w:ascii="Arial" w:hAnsi="Arial" w:cs="Arial"/>
                  <w:sz w:val="14"/>
                  <w:szCs w:val="14"/>
                  <w:lang w:val="en-US"/>
                </w:rPr>
                <w:t>CP-211118</w:t>
              </w:r>
            </w:hyperlink>
          </w:p>
        </w:tc>
        <w:tc>
          <w:tcPr>
            <w:tcW w:w="2842" w:type="dxa"/>
            <w:tcBorders>
              <w:top w:val="single" w:sz="4" w:space="0" w:color="auto"/>
              <w:left w:val="single" w:sz="4" w:space="0" w:color="auto"/>
              <w:bottom w:val="nil"/>
              <w:right w:val="single" w:sz="4" w:space="0" w:color="auto"/>
            </w:tcBorders>
            <w:shd w:val="clear" w:color="auto" w:fill="FFFF00"/>
          </w:tcPr>
          <w:p w14:paraId="5ADBFD97" w14:textId="77777777" w:rsidR="00CB4BA7" w:rsidRPr="00CB4BA7" w:rsidRDefault="00CB4BA7" w:rsidP="00CB4BA7">
            <w:pPr>
              <w:spacing w:after="0"/>
              <w:rPr>
                <w:rFonts w:ascii="Arial" w:hAnsi="Arial" w:cs="Arial"/>
                <w:snapToGrid w:val="0"/>
                <w:color w:val="000000"/>
                <w:lang w:val="en-US"/>
              </w:rPr>
            </w:pPr>
            <w:r w:rsidRPr="00CB4BA7">
              <w:rPr>
                <w:rFonts w:ascii="Arial" w:hAnsi="Arial" w:cs="Arial"/>
                <w:snapToGrid w:val="0"/>
                <w:color w:val="000000"/>
                <w:lang w:val="en-US"/>
              </w:rPr>
              <w:t xml:space="preserve">New WID on CT aspects of Mission Critical Services over 5GS </w:t>
            </w:r>
          </w:p>
        </w:tc>
        <w:tc>
          <w:tcPr>
            <w:tcW w:w="1927" w:type="dxa"/>
            <w:gridSpan w:val="2"/>
            <w:tcBorders>
              <w:top w:val="single" w:sz="4" w:space="0" w:color="auto"/>
              <w:left w:val="single" w:sz="4" w:space="0" w:color="auto"/>
              <w:bottom w:val="nil"/>
              <w:right w:val="single" w:sz="4" w:space="0" w:color="auto"/>
            </w:tcBorders>
            <w:shd w:val="clear" w:color="auto" w:fill="FFFF00"/>
          </w:tcPr>
          <w:p w14:paraId="449C645E" w14:textId="77777777" w:rsidR="00CB4BA7" w:rsidRPr="00CB4BA7" w:rsidRDefault="00CB4BA7" w:rsidP="00CB4BA7">
            <w:pPr>
              <w:spacing w:after="0"/>
              <w:rPr>
                <w:rFonts w:ascii="Arial" w:hAnsi="Arial" w:cs="Arial"/>
                <w:color w:val="000000"/>
                <w:lang w:val="en-US"/>
              </w:rPr>
            </w:pPr>
            <w:r w:rsidRPr="00CB4BA7">
              <w:rPr>
                <w:rFonts w:ascii="Arial" w:hAnsi="Arial" w:cs="Arial"/>
                <w:color w:val="000000"/>
                <w:lang w:val="en-US"/>
              </w:rPr>
              <w:t>CT1</w:t>
            </w:r>
          </w:p>
        </w:tc>
        <w:tc>
          <w:tcPr>
            <w:tcW w:w="1162" w:type="dxa"/>
            <w:tcBorders>
              <w:top w:val="single" w:sz="4" w:space="0" w:color="auto"/>
              <w:left w:val="single" w:sz="4" w:space="0" w:color="auto"/>
              <w:bottom w:val="nil"/>
              <w:right w:val="single" w:sz="4" w:space="0" w:color="auto"/>
            </w:tcBorders>
            <w:shd w:val="clear" w:color="auto" w:fill="FFFF00"/>
          </w:tcPr>
          <w:p w14:paraId="3EC3542C" w14:textId="77777777" w:rsidR="00CB4BA7" w:rsidRPr="00CB4BA7" w:rsidRDefault="00CB4BA7" w:rsidP="00CB4BA7">
            <w:pPr>
              <w:spacing w:after="0"/>
              <w:rPr>
                <w:rFonts w:ascii="Arial" w:hAnsi="Arial" w:cs="Arial"/>
                <w:color w:val="000000"/>
                <w:lang w:val="en-US"/>
              </w:rPr>
            </w:pPr>
            <w:r w:rsidRPr="00CB4BA7">
              <w:rPr>
                <w:rFonts w:ascii="Arial" w:hAnsi="Arial" w:cs="Arial"/>
                <w:color w:val="000000"/>
                <w:lang w:val="en-US"/>
              </w:rPr>
              <w:t> </w:t>
            </w:r>
          </w:p>
        </w:tc>
        <w:tc>
          <w:tcPr>
            <w:tcW w:w="5752" w:type="dxa"/>
            <w:tcBorders>
              <w:top w:val="single" w:sz="4" w:space="0" w:color="auto"/>
              <w:left w:val="single" w:sz="4" w:space="0" w:color="auto"/>
              <w:bottom w:val="nil"/>
              <w:right w:val="single" w:sz="18" w:space="0" w:color="auto"/>
            </w:tcBorders>
            <w:shd w:val="clear" w:color="auto" w:fill="FFFF00"/>
          </w:tcPr>
          <w:p w14:paraId="6680F6A5" w14:textId="77777777" w:rsidR="00CB4BA7" w:rsidRPr="00CB4BA7" w:rsidRDefault="00CB4BA7" w:rsidP="00CB4BA7">
            <w:pPr>
              <w:spacing w:after="0"/>
              <w:rPr>
                <w:rFonts w:ascii="Arial" w:hAnsi="Arial" w:cs="Arial"/>
                <w:lang w:val="en-US"/>
              </w:rPr>
            </w:pPr>
            <w:r w:rsidRPr="00CB4BA7">
              <w:rPr>
                <w:rFonts w:ascii="Arial" w:hAnsi="Arial" w:cs="Arial"/>
                <w:lang w:val="en-US"/>
              </w:rPr>
              <w:t> </w:t>
            </w:r>
          </w:p>
        </w:tc>
      </w:tr>
      <w:tr w:rsidR="00831427" w:rsidRPr="00CB4BA7" w14:paraId="40CE6E15" w14:textId="77777777" w:rsidTr="00E46F3D">
        <w:trPr>
          <w:cantSplit/>
        </w:trPr>
        <w:tc>
          <w:tcPr>
            <w:tcW w:w="817" w:type="dxa"/>
            <w:tcBorders>
              <w:top w:val="single" w:sz="4" w:space="0" w:color="auto"/>
              <w:left w:val="single" w:sz="18" w:space="0" w:color="auto"/>
              <w:bottom w:val="nil"/>
              <w:right w:val="single" w:sz="4" w:space="0" w:color="auto"/>
            </w:tcBorders>
            <w:shd w:val="clear" w:color="auto" w:fill="FF0000"/>
          </w:tcPr>
          <w:p w14:paraId="4B05E357" w14:textId="77777777" w:rsidR="00831427" w:rsidRPr="00CB4BA7" w:rsidRDefault="00831427" w:rsidP="00351268">
            <w:pPr>
              <w:spacing w:after="0"/>
              <w:rPr>
                <w:rFonts w:ascii="Arial" w:hAnsi="Arial" w:cs="Arial"/>
                <w:b/>
                <w:bCs/>
                <w:lang w:val="en-US"/>
              </w:rPr>
            </w:pPr>
            <w:r w:rsidRPr="00CB4BA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3BEF52F4" w14:textId="77777777" w:rsidR="00831427" w:rsidRPr="00CB4BA7" w:rsidRDefault="00831427" w:rsidP="00351268">
            <w:pPr>
              <w:spacing w:after="0"/>
              <w:rPr>
                <w:rFonts w:ascii="Arial" w:hAnsi="Arial" w:cs="Arial"/>
                <w:b/>
                <w:bCs/>
                <w:lang w:val="en-US"/>
              </w:rPr>
            </w:pPr>
            <w:r w:rsidRPr="00CB4BA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FFFF00"/>
          </w:tcPr>
          <w:p w14:paraId="674E2604" w14:textId="77777777" w:rsidR="00831427" w:rsidRPr="00CB4BA7" w:rsidRDefault="00700EF0" w:rsidP="00351268">
            <w:pPr>
              <w:spacing w:after="0"/>
              <w:rPr>
                <w:rFonts w:ascii="Arial" w:hAnsi="Arial" w:cs="Arial"/>
                <w:color w:val="000000"/>
                <w:sz w:val="14"/>
                <w:szCs w:val="14"/>
                <w:lang w:val="en-US"/>
              </w:rPr>
            </w:pPr>
            <w:hyperlink r:id="rId14" w:history="1">
              <w:r w:rsidR="00831427" w:rsidRPr="00CB4BA7">
                <w:rPr>
                  <w:rStyle w:val="Lienhypertexte"/>
                  <w:rFonts w:ascii="Arial" w:hAnsi="Arial" w:cs="Arial"/>
                  <w:sz w:val="14"/>
                  <w:szCs w:val="14"/>
                  <w:lang w:val="en-US"/>
                </w:rPr>
                <w:t>CP-211285</w:t>
              </w:r>
            </w:hyperlink>
          </w:p>
        </w:tc>
        <w:tc>
          <w:tcPr>
            <w:tcW w:w="2842" w:type="dxa"/>
            <w:tcBorders>
              <w:top w:val="single" w:sz="4" w:space="0" w:color="auto"/>
              <w:left w:val="single" w:sz="4" w:space="0" w:color="auto"/>
              <w:bottom w:val="nil"/>
              <w:right w:val="single" w:sz="4" w:space="0" w:color="auto"/>
            </w:tcBorders>
            <w:shd w:val="clear" w:color="auto" w:fill="FFFF00"/>
          </w:tcPr>
          <w:p w14:paraId="3C155D51" w14:textId="77777777" w:rsidR="00831427" w:rsidRPr="00CB4BA7" w:rsidRDefault="00831427" w:rsidP="00351268">
            <w:pPr>
              <w:spacing w:after="0"/>
              <w:rPr>
                <w:rFonts w:ascii="Arial" w:hAnsi="Arial" w:cs="Arial"/>
                <w:snapToGrid w:val="0"/>
                <w:color w:val="000000"/>
                <w:lang w:val="en-US"/>
              </w:rPr>
            </w:pPr>
            <w:r w:rsidRPr="00CB4BA7">
              <w:rPr>
                <w:rFonts w:ascii="Arial" w:hAnsi="Arial" w:cs="Arial"/>
                <w:snapToGrid w:val="0"/>
                <w:color w:val="000000"/>
                <w:lang w:val="en-US"/>
              </w:rPr>
              <w:t>New WID on CT aspects of Mission Critical Services over 5GS</w:t>
            </w:r>
          </w:p>
        </w:tc>
        <w:tc>
          <w:tcPr>
            <w:tcW w:w="1927" w:type="dxa"/>
            <w:gridSpan w:val="2"/>
            <w:tcBorders>
              <w:top w:val="single" w:sz="4" w:space="0" w:color="auto"/>
              <w:left w:val="single" w:sz="4" w:space="0" w:color="auto"/>
              <w:bottom w:val="nil"/>
              <w:right w:val="single" w:sz="4" w:space="0" w:color="auto"/>
            </w:tcBorders>
            <w:shd w:val="clear" w:color="auto" w:fill="FFFF00"/>
          </w:tcPr>
          <w:p w14:paraId="1AA9BB8D" w14:textId="77777777" w:rsidR="00831427" w:rsidRPr="00CB4BA7" w:rsidRDefault="00831427" w:rsidP="00351268">
            <w:pPr>
              <w:spacing w:after="0"/>
              <w:rPr>
                <w:rFonts w:ascii="Arial" w:hAnsi="Arial" w:cs="Arial"/>
                <w:color w:val="000000"/>
                <w:lang w:val="en-US"/>
              </w:rPr>
            </w:pPr>
            <w:r w:rsidRPr="00CB4BA7">
              <w:rPr>
                <w:rFonts w:ascii="Arial" w:hAnsi="Arial" w:cs="Arial"/>
                <w:color w:val="000000"/>
                <w:lang w:val="en-US"/>
              </w:rPr>
              <w:t>Motorola Solutions Danmark A/S</w:t>
            </w:r>
          </w:p>
        </w:tc>
        <w:tc>
          <w:tcPr>
            <w:tcW w:w="1162" w:type="dxa"/>
            <w:tcBorders>
              <w:top w:val="single" w:sz="4" w:space="0" w:color="auto"/>
              <w:left w:val="single" w:sz="4" w:space="0" w:color="auto"/>
              <w:bottom w:val="nil"/>
              <w:right w:val="single" w:sz="4" w:space="0" w:color="auto"/>
            </w:tcBorders>
            <w:shd w:val="clear" w:color="auto" w:fill="FFFF00"/>
          </w:tcPr>
          <w:p w14:paraId="7C8CE2DD" w14:textId="77777777" w:rsidR="00831427" w:rsidRPr="00CB4BA7" w:rsidRDefault="00831427" w:rsidP="00351268">
            <w:pPr>
              <w:spacing w:after="0"/>
              <w:rPr>
                <w:rFonts w:ascii="Arial" w:hAnsi="Arial" w:cs="Arial"/>
                <w:color w:val="000000"/>
                <w:lang w:val="en-US"/>
              </w:rPr>
            </w:pPr>
            <w:r w:rsidRPr="00CB4BA7">
              <w:rPr>
                <w:rFonts w:ascii="Arial" w:hAnsi="Arial" w:cs="Arial"/>
                <w:color w:val="000000"/>
                <w:lang w:val="en-US"/>
              </w:rPr>
              <w:t>.</w:t>
            </w:r>
          </w:p>
        </w:tc>
        <w:tc>
          <w:tcPr>
            <w:tcW w:w="5752" w:type="dxa"/>
            <w:tcBorders>
              <w:top w:val="single" w:sz="4" w:space="0" w:color="auto"/>
              <w:left w:val="single" w:sz="4" w:space="0" w:color="auto"/>
              <w:bottom w:val="nil"/>
              <w:right w:val="single" w:sz="18" w:space="0" w:color="auto"/>
            </w:tcBorders>
            <w:shd w:val="clear" w:color="auto" w:fill="FFFF00"/>
          </w:tcPr>
          <w:p w14:paraId="59C4FD8A" w14:textId="77777777" w:rsidR="00831427" w:rsidRDefault="00831427" w:rsidP="00351268">
            <w:pPr>
              <w:spacing w:after="0"/>
              <w:rPr>
                <w:ins w:id="1385" w:author="CT chair" w:date="2021-06-14T15:26:00Z"/>
                <w:rFonts w:ascii="Arial" w:hAnsi="Arial" w:cs="Arial"/>
                <w:color w:val="000000"/>
                <w:lang w:val="en-US"/>
              </w:rPr>
            </w:pPr>
            <w:r>
              <w:rPr>
                <w:rFonts w:ascii="Arial" w:hAnsi="Arial" w:cs="Arial"/>
                <w:color w:val="000000"/>
                <w:lang w:val="en-US"/>
              </w:rPr>
              <w:t xml:space="preserve">Propose to </w:t>
            </w:r>
            <w:r w:rsidRPr="00CB4BA7">
              <w:rPr>
                <w:rFonts w:ascii="Arial" w:hAnsi="Arial" w:cs="Arial"/>
                <w:color w:val="000000"/>
                <w:lang w:val="en-US"/>
              </w:rPr>
              <w:t>create a new dedicated TS where changes for MC services over 5GS can be captured.</w:t>
            </w:r>
          </w:p>
          <w:p w14:paraId="753F84D3" w14:textId="77777777" w:rsidR="007A0069" w:rsidRDefault="007A0069" w:rsidP="00351268">
            <w:pPr>
              <w:spacing w:after="0"/>
              <w:rPr>
                <w:ins w:id="1386" w:author="CT chair" w:date="2021-06-14T15:26:00Z"/>
                <w:rFonts w:ascii="Arial" w:hAnsi="Arial" w:cs="Arial"/>
                <w:color w:val="000000"/>
                <w:lang w:val="en-US"/>
              </w:rPr>
            </w:pPr>
          </w:p>
          <w:p w14:paraId="1B0BE352" w14:textId="77777777" w:rsidR="007A0069" w:rsidRDefault="007A0069" w:rsidP="00351268">
            <w:pPr>
              <w:spacing w:after="0"/>
              <w:rPr>
                <w:ins w:id="1387" w:author="CT chair" w:date="2021-06-14T15:29:00Z"/>
                <w:rFonts w:ascii="Arial" w:hAnsi="Arial" w:cs="Arial"/>
                <w:color w:val="000000"/>
                <w:lang w:val="en-US"/>
              </w:rPr>
            </w:pPr>
            <w:ins w:id="1388" w:author="CT chair" w:date="2021-06-14T15:26:00Z">
              <w:r>
                <w:rPr>
                  <w:rFonts w:ascii="Arial" w:hAnsi="Arial" w:cs="Arial"/>
                  <w:color w:val="000000"/>
                  <w:lang w:val="en-US"/>
                </w:rPr>
                <w:t>Nokia: prefer to keep the WID as it is</w:t>
              </w:r>
            </w:ins>
            <w:ins w:id="1389" w:author="CT chair" w:date="2021-06-14T15:27:00Z">
              <w:r>
                <w:rPr>
                  <w:rFonts w:ascii="Arial" w:hAnsi="Arial" w:cs="Arial"/>
                  <w:color w:val="000000"/>
                  <w:lang w:val="en-US"/>
                </w:rPr>
                <w:t>. The new TS cannot be self-contained, with to many reference to other document</w:t>
              </w:r>
            </w:ins>
          </w:p>
          <w:p w14:paraId="321C8F77" w14:textId="77777777" w:rsidR="007A0069" w:rsidRDefault="007A0069" w:rsidP="00351268">
            <w:pPr>
              <w:spacing w:after="0"/>
              <w:rPr>
                <w:ins w:id="1390" w:author="CT chair" w:date="2021-06-14T15:29:00Z"/>
                <w:rFonts w:ascii="Arial" w:hAnsi="Arial" w:cs="Arial"/>
                <w:color w:val="000000"/>
                <w:lang w:val="en-US"/>
              </w:rPr>
            </w:pPr>
          </w:p>
          <w:p w14:paraId="48C34107" w14:textId="77777777" w:rsidR="007A0069" w:rsidRDefault="007A0069" w:rsidP="00351268">
            <w:pPr>
              <w:spacing w:after="0"/>
              <w:rPr>
                <w:ins w:id="1391" w:author="CT chair" w:date="2021-06-14T15:29:00Z"/>
                <w:rFonts w:ascii="Arial" w:hAnsi="Arial" w:cs="Arial"/>
                <w:color w:val="000000"/>
                <w:lang w:val="en-US"/>
              </w:rPr>
            </w:pPr>
            <w:ins w:id="1392" w:author="CT chair" w:date="2021-06-14T15:29:00Z">
              <w:r>
                <w:rPr>
                  <w:rFonts w:ascii="Arial" w:hAnsi="Arial" w:cs="Arial"/>
                  <w:color w:val="000000"/>
                  <w:lang w:val="en-US"/>
                </w:rPr>
                <w:t>Firstnet: support Motorola</w:t>
              </w:r>
            </w:ins>
          </w:p>
          <w:p w14:paraId="05A27453" w14:textId="77777777" w:rsidR="007A0069" w:rsidRDefault="007A0069" w:rsidP="00351268">
            <w:pPr>
              <w:spacing w:after="0"/>
              <w:rPr>
                <w:ins w:id="1393" w:author="CT chair" w:date="2021-06-14T15:29:00Z"/>
                <w:rFonts w:ascii="Arial" w:hAnsi="Arial" w:cs="Arial"/>
                <w:color w:val="000000"/>
                <w:lang w:val="en-US"/>
              </w:rPr>
            </w:pPr>
          </w:p>
          <w:p w14:paraId="7A109DC4" w14:textId="7164FCE7" w:rsidR="007A0069" w:rsidRDefault="007A0069" w:rsidP="00351268">
            <w:pPr>
              <w:spacing w:after="0"/>
              <w:rPr>
                <w:ins w:id="1394" w:author="CT chair" w:date="2021-06-14T15:30:00Z"/>
                <w:rFonts w:ascii="Arial" w:hAnsi="Arial" w:cs="Arial"/>
                <w:color w:val="000000"/>
                <w:lang w:val="en-US"/>
              </w:rPr>
            </w:pPr>
            <w:ins w:id="1395" w:author="CT chair" w:date="2021-06-14T15:30:00Z">
              <w:r>
                <w:rPr>
                  <w:rFonts w:ascii="Arial" w:hAnsi="Arial" w:cs="Arial"/>
                  <w:color w:val="000000"/>
                  <w:lang w:val="en-US"/>
                </w:rPr>
                <w:t>Miss koo</w:t>
              </w:r>
            </w:ins>
            <w:ins w:id="1396" w:author="CT chair" w:date="2021-06-14T15:32:00Z">
              <w:r>
                <w:rPr>
                  <w:rFonts w:ascii="Arial" w:hAnsi="Arial" w:cs="Arial"/>
                  <w:color w:val="000000"/>
                  <w:lang w:val="en-US"/>
                </w:rPr>
                <w:t xml:space="preserve"> synctechno:</w:t>
              </w:r>
            </w:ins>
            <w:ins w:id="1397" w:author="CT chair" w:date="2021-06-14T15:33:00Z">
              <w:r>
                <w:rPr>
                  <w:rFonts w:ascii="Arial" w:hAnsi="Arial" w:cs="Arial"/>
                  <w:color w:val="000000"/>
                  <w:lang w:val="en-US"/>
                </w:rPr>
                <w:t xml:space="preserve"> support Motorola</w:t>
              </w:r>
            </w:ins>
          </w:p>
          <w:p w14:paraId="6A816CE6" w14:textId="77777777" w:rsidR="007A0069" w:rsidRDefault="007A0069" w:rsidP="00351268">
            <w:pPr>
              <w:spacing w:after="0"/>
              <w:rPr>
                <w:ins w:id="1398" w:author="CT chair" w:date="2021-06-14T15:30:00Z"/>
                <w:rFonts w:ascii="Arial" w:hAnsi="Arial" w:cs="Arial"/>
                <w:color w:val="000000"/>
                <w:lang w:val="en-US"/>
              </w:rPr>
            </w:pPr>
          </w:p>
          <w:p w14:paraId="43E845E6" w14:textId="36FB44F3" w:rsidR="007A0069" w:rsidRPr="00CB4BA7" w:rsidRDefault="007A0069" w:rsidP="00351268">
            <w:pPr>
              <w:spacing w:after="0"/>
              <w:rPr>
                <w:rFonts w:ascii="Arial" w:hAnsi="Arial" w:cs="Arial"/>
                <w:lang w:val="en-US"/>
              </w:rPr>
            </w:pPr>
            <w:ins w:id="1399" w:author="CT chair" w:date="2021-06-14T15:30:00Z">
              <w:r>
                <w:rPr>
                  <w:rFonts w:ascii="Arial" w:hAnsi="Arial" w:cs="Arial"/>
                  <w:color w:val="000000"/>
                  <w:lang w:val="en-US"/>
                </w:rPr>
                <w:t xml:space="preserve">Ericsson: difficult to see what would be the purpose of this new </w:t>
              </w:r>
            </w:ins>
            <w:ins w:id="1400" w:author="CT chair" w:date="2021-06-14T15:31:00Z">
              <w:r>
                <w:rPr>
                  <w:rFonts w:ascii="Arial" w:hAnsi="Arial" w:cs="Arial"/>
                  <w:color w:val="000000"/>
                  <w:lang w:val="en-US"/>
                </w:rPr>
                <w:t>TS without a skeleton</w:t>
              </w:r>
            </w:ins>
          </w:p>
        </w:tc>
      </w:tr>
      <w:tr w:rsidR="00831427" w:rsidRPr="00CB4BA7" w14:paraId="1B94E668" w14:textId="77777777" w:rsidTr="00D757A0">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401" w:author="CT chair" w:date="2021-06-15T00:22: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402" w:author="CT chair" w:date="2021-06-15T00:22:00Z">
            <w:trPr>
              <w:gridBefore w:val="1"/>
              <w:cantSplit/>
            </w:trPr>
          </w:trPrChange>
        </w:trPr>
        <w:tc>
          <w:tcPr>
            <w:tcW w:w="817" w:type="dxa"/>
            <w:tcBorders>
              <w:top w:val="single" w:sz="4" w:space="0" w:color="auto"/>
              <w:left w:val="single" w:sz="18" w:space="0" w:color="auto"/>
              <w:bottom w:val="nil"/>
              <w:right w:val="single" w:sz="4" w:space="0" w:color="auto"/>
            </w:tcBorders>
            <w:shd w:val="clear" w:color="auto" w:fill="auto"/>
            <w:tcPrChange w:id="1403" w:author="CT chair" w:date="2021-06-15T00:22:00Z">
              <w:tcPr>
                <w:tcW w:w="817" w:type="dxa"/>
                <w:gridSpan w:val="2"/>
                <w:tcBorders>
                  <w:top w:val="single" w:sz="4" w:space="0" w:color="auto"/>
                  <w:left w:val="single" w:sz="18" w:space="0" w:color="auto"/>
                  <w:bottom w:val="nil"/>
                  <w:right w:val="single" w:sz="4" w:space="0" w:color="auto"/>
                </w:tcBorders>
                <w:shd w:val="clear" w:color="auto" w:fill="FF0000"/>
              </w:tcPr>
            </w:tcPrChange>
          </w:tcPr>
          <w:p w14:paraId="4A61FA30" w14:textId="77777777" w:rsidR="00831427" w:rsidRPr="00CB4BA7" w:rsidRDefault="00831427" w:rsidP="00351268">
            <w:pPr>
              <w:spacing w:after="0"/>
              <w:rPr>
                <w:rFonts w:ascii="Arial" w:hAnsi="Arial" w:cs="Arial"/>
                <w:b/>
                <w:bCs/>
                <w:lang w:val="en-US"/>
              </w:rPr>
            </w:pPr>
            <w:r w:rsidRPr="00CB4BA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Change w:id="1404" w:author="CT chair" w:date="2021-06-15T00:22:00Z">
              <w:tcPr>
                <w:tcW w:w="2407" w:type="dxa"/>
                <w:gridSpan w:val="2"/>
                <w:tcBorders>
                  <w:top w:val="single" w:sz="4" w:space="0" w:color="auto"/>
                  <w:left w:val="single" w:sz="4" w:space="0" w:color="auto"/>
                  <w:bottom w:val="nil"/>
                  <w:right w:val="single" w:sz="4" w:space="0" w:color="auto"/>
                </w:tcBorders>
                <w:shd w:val="clear" w:color="auto" w:fill="auto"/>
              </w:tcPr>
            </w:tcPrChange>
          </w:tcPr>
          <w:p w14:paraId="2BC7E61F" w14:textId="77777777" w:rsidR="00831427" w:rsidRPr="00CB4BA7" w:rsidRDefault="00831427" w:rsidP="00351268">
            <w:pPr>
              <w:spacing w:after="0"/>
              <w:rPr>
                <w:rFonts w:ascii="Arial" w:hAnsi="Arial" w:cs="Arial"/>
                <w:b/>
                <w:bCs/>
                <w:lang w:val="en-US"/>
              </w:rPr>
            </w:pPr>
            <w:r w:rsidRPr="00CB4BA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Change w:id="1405" w:author="CT chair" w:date="2021-06-15T00:22:00Z">
              <w:tcPr>
                <w:tcW w:w="802" w:type="dxa"/>
                <w:gridSpan w:val="2"/>
                <w:tcBorders>
                  <w:top w:val="single" w:sz="4" w:space="0" w:color="auto"/>
                  <w:left w:val="single" w:sz="4" w:space="0" w:color="auto"/>
                  <w:bottom w:val="nil"/>
                  <w:right w:val="single" w:sz="4" w:space="0" w:color="auto"/>
                </w:tcBorders>
                <w:shd w:val="clear" w:color="auto" w:fill="00FFFF"/>
              </w:tcPr>
            </w:tcPrChange>
          </w:tcPr>
          <w:p w14:paraId="2ED3EF35" w14:textId="77777777" w:rsidR="00831427" w:rsidRPr="00CB4BA7" w:rsidRDefault="007A0069" w:rsidP="00351268">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"https://www.3gpp.org/ftp/tsg_ct/TSG_CT/TSGC_92e/Docs/CP-211286.zip" </w:instrText>
            </w:r>
            <w:r>
              <w:rPr>
                <w:rStyle w:val="Lienhypertexte"/>
                <w:rFonts w:ascii="Arial" w:hAnsi="Arial" w:cs="Arial"/>
                <w:sz w:val="14"/>
                <w:szCs w:val="14"/>
                <w:lang w:val="en-US"/>
              </w:rPr>
              <w:fldChar w:fldCharType="separate"/>
            </w:r>
            <w:r w:rsidR="00831427" w:rsidRPr="00375926">
              <w:rPr>
                <w:rStyle w:val="Lienhypertexte"/>
                <w:rFonts w:ascii="Arial" w:hAnsi="Arial" w:cs="Arial"/>
                <w:sz w:val="14"/>
                <w:szCs w:val="14"/>
                <w:lang w:val="en-US"/>
              </w:rPr>
              <w:t>CP-211286</w:t>
            </w:r>
            <w:r>
              <w:rPr>
                <w:rStyle w:val="Lienhypertexte"/>
                <w:rFonts w:ascii="Arial" w:hAnsi="Arial" w:cs="Arial"/>
                <w:sz w:val="14"/>
                <w:szCs w:val="14"/>
                <w:lang w:val="en-US"/>
              </w:rPr>
              <w:fldChar w:fldCharType="end"/>
            </w:r>
          </w:p>
        </w:tc>
        <w:tc>
          <w:tcPr>
            <w:tcW w:w="2842" w:type="dxa"/>
            <w:tcBorders>
              <w:top w:val="single" w:sz="4" w:space="0" w:color="auto"/>
              <w:left w:val="single" w:sz="4" w:space="0" w:color="auto"/>
              <w:bottom w:val="nil"/>
              <w:right w:val="single" w:sz="4" w:space="0" w:color="auto"/>
            </w:tcBorders>
            <w:shd w:val="clear" w:color="auto" w:fill="auto"/>
            <w:tcPrChange w:id="1406" w:author="CT chair" w:date="2021-06-15T00:22:00Z">
              <w:tcPr>
                <w:tcW w:w="2842" w:type="dxa"/>
                <w:gridSpan w:val="2"/>
                <w:tcBorders>
                  <w:top w:val="single" w:sz="4" w:space="0" w:color="auto"/>
                  <w:left w:val="single" w:sz="4" w:space="0" w:color="auto"/>
                  <w:bottom w:val="nil"/>
                  <w:right w:val="single" w:sz="4" w:space="0" w:color="auto"/>
                </w:tcBorders>
                <w:shd w:val="clear" w:color="auto" w:fill="00FFFF"/>
              </w:tcPr>
            </w:tcPrChange>
          </w:tcPr>
          <w:p w14:paraId="138C83B9" w14:textId="77777777" w:rsidR="00831427" w:rsidRPr="00CB4BA7" w:rsidRDefault="00831427" w:rsidP="00351268">
            <w:pPr>
              <w:spacing w:after="0"/>
              <w:rPr>
                <w:rFonts w:ascii="Arial" w:hAnsi="Arial" w:cs="Arial"/>
                <w:snapToGrid w:val="0"/>
                <w:color w:val="000000"/>
                <w:lang w:val="en-US"/>
              </w:rPr>
            </w:pPr>
            <w:r w:rsidRPr="00CB4BA7">
              <w:rPr>
                <w:rFonts w:ascii="Arial" w:hAnsi="Arial" w:cs="Arial"/>
                <w:snapToGrid w:val="0"/>
                <w:color w:val="000000"/>
                <w:lang w:val="en-US"/>
              </w:rPr>
              <w:t>Work organization for Mission Critical Services over 5G System, protocol aspects</w:t>
            </w:r>
          </w:p>
        </w:tc>
        <w:tc>
          <w:tcPr>
            <w:tcW w:w="1927" w:type="dxa"/>
            <w:gridSpan w:val="2"/>
            <w:tcBorders>
              <w:top w:val="single" w:sz="4" w:space="0" w:color="auto"/>
              <w:left w:val="single" w:sz="4" w:space="0" w:color="auto"/>
              <w:bottom w:val="nil"/>
              <w:right w:val="single" w:sz="4" w:space="0" w:color="auto"/>
            </w:tcBorders>
            <w:shd w:val="clear" w:color="auto" w:fill="auto"/>
            <w:tcPrChange w:id="1407" w:author="CT chair" w:date="2021-06-15T00:22:00Z">
              <w:tcPr>
                <w:tcW w:w="1927" w:type="dxa"/>
                <w:gridSpan w:val="3"/>
                <w:tcBorders>
                  <w:top w:val="single" w:sz="4" w:space="0" w:color="auto"/>
                  <w:left w:val="single" w:sz="4" w:space="0" w:color="auto"/>
                  <w:bottom w:val="nil"/>
                  <w:right w:val="single" w:sz="4" w:space="0" w:color="auto"/>
                </w:tcBorders>
                <w:shd w:val="clear" w:color="auto" w:fill="00FFFF"/>
              </w:tcPr>
            </w:tcPrChange>
          </w:tcPr>
          <w:p w14:paraId="10A5FDEB" w14:textId="77777777" w:rsidR="00831427" w:rsidRPr="00CB4BA7" w:rsidRDefault="00831427" w:rsidP="00351268">
            <w:pPr>
              <w:spacing w:after="0"/>
              <w:rPr>
                <w:rFonts w:ascii="Arial" w:hAnsi="Arial" w:cs="Arial"/>
                <w:color w:val="000000"/>
                <w:lang w:val="en-US"/>
              </w:rPr>
            </w:pPr>
            <w:r w:rsidRPr="00CB4BA7">
              <w:rPr>
                <w:rFonts w:ascii="Arial" w:hAnsi="Arial" w:cs="Arial"/>
                <w:color w:val="000000"/>
                <w:lang w:val="en-US"/>
              </w:rPr>
              <w:t>Motorola Solutions Danmark A/S</w:t>
            </w:r>
          </w:p>
        </w:tc>
        <w:tc>
          <w:tcPr>
            <w:tcW w:w="1162" w:type="dxa"/>
            <w:tcBorders>
              <w:top w:val="single" w:sz="4" w:space="0" w:color="auto"/>
              <w:left w:val="single" w:sz="4" w:space="0" w:color="auto"/>
              <w:bottom w:val="nil"/>
              <w:right w:val="single" w:sz="4" w:space="0" w:color="auto"/>
            </w:tcBorders>
            <w:shd w:val="clear" w:color="auto" w:fill="auto"/>
            <w:tcPrChange w:id="1408" w:author="CT chair" w:date="2021-06-15T00:22:00Z">
              <w:tcPr>
                <w:tcW w:w="1162" w:type="dxa"/>
                <w:gridSpan w:val="2"/>
                <w:tcBorders>
                  <w:top w:val="single" w:sz="4" w:space="0" w:color="auto"/>
                  <w:left w:val="single" w:sz="4" w:space="0" w:color="auto"/>
                  <w:bottom w:val="nil"/>
                  <w:right w:val="single" w:sz="4" w:space="0" w:color="auto"/>
                </w:tcBorders>
                <w:shd w:val="clear" w:color="auto" w:fill="00FFFF"/>
              </w:tcPr>
            </w:tcPrChange>
          </w:tcPr>
          <w:p w14:paraId="4B0ACC34" w14:textId="2AC95819" w:rsidR="00831427" w:rsidRPr="00CB4BA7" w:rsidRDefault="00831427" w:rsidP="00351268">
            <w:pPr>
              <w:spacing w:after="0"/>
              <w:rPr>
                <w:rFonts w:ascii="Arial" w:hAnsi="Arial" w:cs="Arial"/>
                <w:color w:val="000000"/>
                <w:lang w:val="en-US"/>
              </w:rPr>
            </w:pPr>
            <w:del w:id="1409" w:author="CT chair" w:date="2021-06-14T15:23:00Z">
              <w:r w:rsidRPr="00CB4BA7" w:rsidDel="007A0069">
                <w:rPr>
                  <w:rFonts w:ascii="Arial" w:hAnsi="Arial" w:cs="Arial"/>
                  <w:color w:val="000000"/>
                  <w:lang w:val="en-US"/>
                </w:rPr>
                <w:delText>.</w:delText>
              </w:r>
            </w:del>
            <w:ins w:id="1410" w:author="CT chair" w:date="2021-06-14T15:23:00Z">
              <w:r w:rsidR="007A0069">
                <w:rPr>
                  <w:rFonts w:ascii="Arial" w:hAnsi="Arial" w:cs="Arial"/>
                  <w:color w:val="000000"/>
                  <w:lang w:val="en-US"/>
                </w:rPr>
                <w:t>Withdrawn</w:t>
              </w:r>
            </w:ins>
          </w:p>
        </w:tc>
        <w:tc>
          <w:tcPr>
            <w:tcW w:w="5752" w:type="dxa"/>
            <w:tcBorders>
              <w:top w:val="single" w:sz="4" w:space="0" w:color="auto"/>
              <w:left w:val="single" w:sz="4" w:space="0" w:color="auto"/>
              <w:bottom w:val="nil"/>
              <w:right w:val="single" w:sz="18" w:space="0" w:color="auto"/>
            </w:tcBorders>
            <w:shd w:val="clear" w:color="auto" w:fill="auto"/>
            <w:tcPrChange w:id="1411" w:author="CT chair" w:date="2021-06-15T00:22:00Z">
              <w:tcPr>
                <w:tcW w:w="5752" w:type="dxa"/>
                <w:gridSpan w:val="2"/>
                <w:tcBorders>
                  <w:top w:val="single" w:sz="4" w:space="0" w:color="auto"/>
                  <w:left w:val="single" w:sz="4" w:space="0" w:color="auto"/>
                  <w:bottom w:val="nil"/>
                  <w:right w:val="single" w:sz="18" w:space="0" w:color="auto"/>
                </w:tcBorders>
                <w:shd w:val="clear" w:color="auto" w:fill="00FFFF"/>
              </w:tcPr>
            </w:tcPrChange>
          </w:tcPr>
          <w:p w14:paraId="7848CAB1" w14:textId="77777777" w:rsidR="00831427" w:rsidRPr="00CB4BA7" w:rsidRDefault="00831427" w:rsidP="00351268">
            <w:pPr>
              <w:spacing w:after="0"/>
              <w:rPr>
                <w:rFonts w:ascii="Arial" w:hAnsi="Arial" w:cs="Arial"/>
                <w:lang w:val="en-US"/>
              </w:rPr>
            </w:pPr>
            <w:r w:rsidRPr="00CB4BA7">
              <w:rPr>
                <w:rFonts w:ascii="Arial" w:hAnsi="Arial" w:cs="Arial"/>
                <w:color w:val="000000"/>
                <w:lang w:val="en-US"/>
              </w:rPr>
              <w:t>This is a discussion document in support of CP-211285</w:t>
            </w:r>
          </w:p>
        </w:tc>
      </w:tr>
      <w:tr w:rsidR="00D757A0" w:rsidRPr="00CB4BA7" w14:paraId="7F9D6022" w14:textId="77777777" w:rsidTr="00D757A0">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412" w:author="CT chair" w:date="2021-06-15T00:22: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413" w:author="CT chair" w:date="2021-06-15T00:22:00Z">
            <w:trPr>
              <w:gridBefore w:val="1"/>
              <w:cantSplit/>
            </w:trPr>
          </w:trPrChange>
        </w:trPr>
        <w:tc>
          <w:tcPr>
            <w:tcW w:w="817" w:type="dxa"/>
            <w:tcBorders>
              <w:top w:val="single" w:sz="4" w:space="0" w:color="auto"/>
              <w:left w:val="single" w:sz="18" w:space="0" w:color="auto"/>
              <w:bottom w:val="nil"/>
              <w:right w:val="single" w:sz="4" w:space="0" w:color="auto"/>
            </w:tcBorders>
            <w:shd w:val="clear" w:color="auto" w:fill="auto"/>
            <w:tcPrChange w:id="1414" w:author="CT chair" w:date="2021-06-15T00:22:00Z">
              <w:tcPr>
                <w:tcW w:w="817" w:type="dxa"/>
                <w:gridSpan w:val="2"/>
                <w:tcBorders>
                  <w:top w:val="single" w:sz="4" w:space="0" w:color="auto"/>
                  <w:left w:val="single" w:sz="18" w:space="0" w:color="auto"/>
                  <w:bottom w:val="nil"/>
                  <w:right w:val="single" w:sz="4" w:space="0" w:color="auto"/>
                </w:tcBorders>
                <w:shd w:val="clear" w:color="auto" w:fill="auto"/>
              </w:tcPr>
            </w:tcPrChange>
          </w:tcPr>
          <w:p w14:paraId="3A57F23B" w14:textId="77777777" w:rsidR="00D757A0" w:rsidRPr="00CB4BA7" w:rsidRDefault="00D757A0" w:rsidP="00D757A0">
            <w:pPr>
              <w:spacing w:after="0"/>
              <w:rPr>
                <w:rFonts w:ascii="Arial" w:hAnsi="Arial" w:cs="Arial"/>
                <w:b/>
                <w:bCs/>
                <w:lang w:val="en-US"/>
              </w:rPr>
            </w:pPr>
            <w:r w:rsidRPr="00CB4BA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Change w:id="1415" w:author="CT chair" w:date="2021-06-15T00:22:00Z">
              <w:tcPr>
                <w:tcW w:w="2407" w:type="dxa"/>
                <w:gridSpan w:val="2"/>
                <w:tcBorders>
                  <w:top w:val="single" w:sz="4" w:space="0" w:color="auto"/>
                  <w:left w:val="single" w:sz="4" w:space="0" w:color="auto"/>
                  <w:bottom w:val="nil"/>
                  <w:right w:val="single" w:sz="4" w:space="0" w:color="auto"/>
                </w:tcBorders>
                <w:shd w:val="clear" w:color="auto" w:fill="auto"/>
              </w:tcPr>
            </w:tcPrChange>
          </w:tcPr>
          <w:p w14:paraId="5AF4A217" w14:textId="77777777" w:rsidR="00D757A0" w:rsidRPr="00CB4BA7" w:rsidRDefault="00D757A0" w:rsidP="00D757A0">
            <w:pPr>
              <w:spacing w:after="0"/>
              <w:rPr>
                <w:rFonts w:ascii="Arial" w:hAnsi="Arial" w:cs="Arial"/>
                <w:b/>
                <w:bCs/>
                <w:lang w:val="en-US"/>
              </w:rPr>
            </w:pPr>
            <w:r w:rsidRPr="00CB4BA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Change w:id="1416" w:author="CT chair" w:date="2021-06-15T00:22:00Z">
              <w:tcPr>
                <w:tcW w:w="802" w:type="dxa"/>
                <w:gridSpan w:val="2"/>
                <w:tcBorders>
                  <w:top w:val="single" w:sz="4" w:space="0" w:color="auto"/>
                  <w:left w:val="single" w:sz="4" w:space="0" w:color="auto"/>
                  <w:bottom w:val="nil"/>
                  <w:right w:val="single" w:sz="4" w:space="0" w:color="auto"/>
                </w:tcBorders>
                <w:shd w:val="clear" w:color="auto" w:fill="FFFF00"/>
              </w:tcPr>
            </w:tcPrChange>
          </w:tcPr>
          <w:p w14:paraId="75FB3254" w14:textId="77777777" w:rsidR="00D757A0" w:rsidRPr="00CB4BA7" w:rsidRDefault="00D757A0" w:rsidP="00D757A0">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"https://www.3gpp.org/ftp/tsg_ct/TSG_CT/TSGC_92e/Docs/CP-211193.zip" </w:instrText>
            </w:r>
            <w:r>
              <w:rPr>
                <w:rStyle w:val="Lienhypertexte"/>
                <w:rFonts w:ascii="Arial" w:hAnsi="Arial" w:cs="Arial"/>
                <w:sz w:val="14"/>
                <w:szCs w:val="14"/>
                <w:lang w:val="en-US"/>
              </w:rPr>
              <w:fldChar w:fldCharType="separate"/>
            </w:r>
            <w:r w:rsidRPr="00CB4BA7">
              <w:rPr>
                <w:rStyle w:val="Lienhypertexte"/>
                <w:rFonts w:ascii="Arial" w:hAnsi="Arial" w:cs="Arial"/>
                <w:sz w:val="14"/>
                <w:szCs w:val="14"/>
                <w:lang w:val="en-US"/>
              </w:rPr>
              <w:t>CP-211193</w:t>
            </w:r>
            <w:r>
              <w:rPr>
                <w:rStyle w:val="Lienhypertexte"/>
                <w:rFonts w:ascii="Arial" w:hAnsi="Arial" w:cs="Arial"/>
                <w:sz w:val="14"/>
                <w:szCs w:val="14"/>
                <w:lang w:val="en-US"/>
              </w:rPr>
              <w:fldChar w:fldCharType="end"/>
            </w:r>
          </w:p>
        </w:tc>
        <w:tc>
          <w:tcPr>
            <w:tcW w:w="2842" w:type="dxa"/>
            <w:tcBorders>
              <w:top w:val="single" w:sz="4" w:space="0" w:color="auto"/>
              <w:left w:val="single" w:sz="4" w:space="0" w:color="auto"/>
              <w:bottom w:val="nil"/>
              <w:right w:val="single" w:sz="4" w:space="0" w:color="auto"/>
            </w:tcBorders>
            <w:shd w:val="clear" w:color="auto" w:fill="auto"/>
            <w:tcPrChange w:id="1417" w:author="CT chair" w:date="2021-06-15T00:22:00Z">
              <w:tcPr>
                <w:tcW w:w="2842" w:type="dxa"/>
                <w:gridSpan w:val="2"/>
                <w:tcBorders>
                  <w:top w:val="single" w:sz="4" w:space="0" w:color="auto"/>
                  <w:left w:val="single" w:sz="4" w:space="0" w:color="auto"/>
                  <w:bottom w:val="nil"/>
                  <w:right w:val="single" w:sz="4" w:space="0" w:color="auto"/>
                </w:tcBorders>
                <w:shd w:val="clear" w:color="auto" w:fill="FFFF00"/>
              </w:tcPr>
            </w:tcPrChange>
          </w:tcPr>
          <w:p w14:paraId="40C6C8E3" w14:textId="77777777" w:rsidR="00D757A0" w:rsidRPr="00CB4BA7" w:rsidRDefault="00D757A0" w:rsidP="00D757A0">
            <w:pPr>
              <w:spacing w:after="0"/>
              <w:rPr>
                <w:rFonts w:ascii="Arial" w:hAnsi="Arial" w:cs="Arial"/>
                <w:snapToGrid w:val="0"/>
                <w:color w:val="000000"/>
                <w:lang w:val="en-US"/>
              </w:rPr>
            </w:pPr>
            <w:r w:rsidRPr="00CB4BA7">
              <w:rPr>
                <w:rFonts w:ascii="Arial" w:hAnsi="Arial" w:cs="Arial"/>
                <w:snapToGrid w:val="0"/>
                <w:color w:val="000000"/>
                <w:lang w:val="en-US"/>
              </w:rPr>
              <w:t>New WID on enhancement of 5G PCC related services in Rel-17</w:t>
            </w:r>
          </w:p>
        </w:tc>
        <w:tc>
          <w:tcPr>
            <w:tcW w:w="1927" w:type="dxa"/>
            <w:gridSpan w:val="2"/>
            <w:tcBorders>
              <w:top w:val="single" w:sz="4" w:space="0" w:color="auto"/>
              <w:left w:val="single" w:sz="4" w:space="0" w:color="auto"/>
              <w:bottom w:val="nil"/>
              <w:right w:val="single" w:sz="4" w:space="0" w:color="auto"/>
            </w:tcBorders>
            <w:shd w:val="clear" w:color="auto" w:fill="auto"/>
            <w:tcPrChange w:id="1418" w:author="CT chair" w:date="2021-06-15T00:22:00Z">
              <w:tcPr>
                <w:tcW w:w="1927" w:type="dxa"/>
                <w:gridSpan w:val="3"/>
                <w:tcBorders>
                  <w:top w:val="single" w:sz="4" w:space="0" w:color="auto"/>
                  <w:left w:val="single" w:sz="4" w:space="0" w:color="auto"/>
                  <w:bottom w:val="nil"/>
                  <w:right w:val="single" w:sz="4" w:space="0" w:color="auto"/>
                </w:tcBorders>
                <w:shd w:val="clear" w:color="auto" w:fill="FFFF00"/>
              </w:tcPr>
            </w:tcPrChange>
          </w:tcPr>
          <w:p w14:paraId="2515766C" w14:textId="77777777" w:rsidR="00D757A0" w:rsidRPr="00CB4BA7" w:rsidRDefault="00D757A0" w:rsidP="00D757A0">
            <w:pPr>
              <w:spacing w:after="0"/>
              <w:rPr>
                <w:rFonts w:ascii="Arial" w:hAnsi="Arial" w:cs="Arial"/>
                <w:color w:val="000000"/>
                <w:lang w:val="en-US"/>
              </w:rPr>
            </w:pPr>
            <w:r w:rsidRPr="00CB4BA7">
              <w:rPr>
                <w:rFonts w:ascii="Arial" w:hAnsi="Arial" w:cs="Arial"/>
                <w:color w:val="000000"/>
                <w:lang w:val="en-US"/>
              </w:rPr>
              <w:t>CT3</w:t>
            </w:r>
          </w:p>
        </w:tc>
        <w:tc>
          <w:tcPr>
            <w:tcW w:w="1162" w:type="dxa"/>
            <w:tcBorders>
              <w:top w:val="single" w:sz="4" w:space="0" w:color="auto"/>
              <w:left w:val="single" w:sz="4" w:space="0" w:color="auto"/>
              <w:bottom w:val="nil"/>
              <w:right w:val="single" w:sz="4" w:space="0" w:color="auto"/>
            </w:tcBorders>
            <w:shd w:val="clear" w:color="auto" w:fill="auto"/>
            <w:tcPrChange w:id="1419" w:author="CT chair" w:date="2021-06-15T00:22:00Z">
              <w:tcPr>
                <w:tcW w:w="1162" w:type="dxa"/>
                <w:gridSpan w:val="2"/>
                <w:tcBorders>
                  <w:top w:val="single" w:sz="4" w:space="0" w:color="auto"/>
                  <w:left w:val="single" w:sz="4" w:space="0" w:color="auto"/>
                  <w:bottom w:val="nil"/>
                  <w:right w:val="single" w:sz="4" w:space="0" w:color="auto"/>
                </w:tcBorders>
                <w:shd w:val="clear" w:color="auto" w:fill="FFFF00"/>
              </w:tcPr>
            </w:tcPrChange>
          </w:tcPr>
          <w:p w14:paraId="436CCB6D" w14:textId="7068F7C6" w:rsidR="00D757A0" w:rsidRPr="00CB4BA7" w:rsidRDefault="00D757A0" w:rsidP="00D757A0">
            <w:pPr>
              <w:spacing w:after="0"/>
              <w:rPr>
                <w:rFonts w:ascii="Arial" w:hAnsi="Arial" w:cs="Arial"/>
                <w:color w:val="000000"/>
                <w:lang w:val="en-US"/>
              </w:rPr>
            </w:pPr>
            <w:ins w:id="1420" w:author="CT chair" w:date="2021-06-15T00:22:00Z">
              <w:r w:rsidRPr="003A216B">
                <w:rPr>
                  <w:rFonts w:ascii="Arial" w:hAnsi="Arial" w:cs="Arial"/>
                  <w:color w:val="000000"/>
                  <w:lang w:val="en-US"/>
                </w:rPr>
                <w:t>Approved</w:t>
              </w:r>
            </w:ins>
            <w:del w:id="1421" w:author="CT chair" w:date="2021-06-15T00:22:00Z">
              <w:r w:rsidRPr="00CB4BA7" w:rsidDel="00A136F0">
                <w:rPr>
                  <w:rFonts w:ascii="Arial" w:hAnsi="Arial" w:cs="Arial"/>
                  <w:color w:val="000000"/>
                  <w:lang w:val="en-US"/>
                </w:rPr>
                <w:delText> </w:delText>
              </w:r>
            </w:del>
          </w:p>
        </w:tc>
        <w:tc>
          <w:tcPr>
            <w:tcW w:w="5752" w:type="dxa"/>
            <w:tcBorders>
              <w:top w:val="single" w:sz="4" w:space="0" w:color="auto"/>
              <w:left w:val="single" w:sz="4" w:space="0" w:color="auto"/>
              <w:bottom w:val="nil"/>
              <w:right w:val="single" w:sz="18" w:space="0" w:color="auto"/>
            </w:tcBorders>
            <w:shd w:val="clear" w:color="auto" w:fill="auto"/>
            <w:tcPrChange w:id="1422" w:author="CT chair" w:date="2021-06-15T00:22:00Z">
              <w:tcPr>
                <w:tcW w:w="5752" w:type="dxa"/>
                <w:gridSpan w:val="2"/>
                <w:tcBorders>
                  <w:top w:val="single" w:sz="4" w:space="0" w:color="auto"/>
                  <w:left w:val="single" w:sz="4" w:space="0" w:color="auto"/>
                  <w:bottom w:val="nil"/>
                  <w:right w:val="single" w:sz="18" w:space="0" w:color="auto"/>
                </w:tcBorders>
                <w:shd w:val="clear" w:color="auto" w:fill="FFFF00"/>
              </w:tcPr>
            </w:tcPrChange>
          </w:tcPr>
          <w:p w14:paraId="3FC4E54C" w14:textId="77777777" w:rsidR="00D757A0" w:rsidRPr="00CB4BA7" w:rsidRDefault="00D757A0" w:rsidP="00D757A0">
            <w:pPr>
              <w:spacing w:after="0"/>
              <w:rPr>
                <w:rFonts w:ascii="Arial" w:hAnsi="Arial" w:cs="Arial"/>
                <w:lang w:val="en-US"/>
              </w:rPr>
            </w:pPr>
            <w:r w:rsidRPr="00CB4BA7">
              <w:rPr>
                <w:rFonts w:ascii="Arial" w:hAnsi="Arial" w:cs="Arial"/>
                <w:lang w:val="en-US"/>
              </w:rPr>
              <w:t> </w:t>
            </w:r>
          </w:p>
        </w:tc>
      </w:tr>
      <w:tr w:rsidR="00D757A0" w:rsidRPr="00CB4BA7" w14:paraId="25FE8F85" w14:textId="77777777" w:rsidTr="00D757A0">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423" w:author="CT chair" w:date="2021-06-15T00:22: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424" w:author="CT chair" w:date="2021-06-15T00:22:00Z">
            <w:trPr>
              <w:gridBefore w:val="1"/>
              <w:cantSplit/>
            </w:trPr>
          </w:trPrChange>
        </w:trPr>
        <w:tc>
          <w:tcPr>
            <w:tcW w:w="817" w:type="dxa"/>
            <w:tcBorders>
              <w:top w:val="single" w:sz="4" w:space="0" w:color="auto"/>
              <w:left w:val="single" w:sz="18" w:space="0" w:color="auto"/>
              <w:bottom w:val="nil"/>
              <w:right w:val="single" w:sz="4" w:space="0" w:color="auto"/>
            </w:tcBorders>
            <w:shd w:val="clear" w:color="auto" w:fill="auto"/>
            <w:tcPrChange w:id="1425" w:author="CT chair" w:date="2021-06-15T00:22:00Z">
              <w:tcPr>
                <w:tcW w:w="817" w:type="dxa"/>
                <w:gridSpan w:val="2"/>
                <w:tcBorders>
                  <w:top w:val="single" w:sz="4" w:space="0" w:color="auto"/>
                  <w:left w:val="single" w:sz="18" w:space="0" w:color="auto"/>
                  <w:bottom w:val="nil"/>
                  <w:right w:val="single" w:sz="4" w:space="0" w:color="auto"/>
                </w:tcBorders>
                <w:shd w:val="clear" w:color="auto" w:fill="auto"/>
              </w:tcPr>
            </w:tcPrChange>
          </w:tcPr>
          <w:p w14:paraId="537DFC26" w14:textId="77777777" w:rsidR="00D757A0" w:rsidRPr="00CB4BA7" w:rsidRDefault="00D757A0" w:rsidP="00D757A0">
            <w:pPr>
              <w:spacing w:after="0"/>
              <w:rPr>
                <w:rFonts w:ascii="Arial" w:hAnsi="Arial" w:cs="Arial"/>
                <w:b/>
                <w:bCs/>
                <w:lang w:val="en-US"/>
              </w:rPr>
            </w:pPr>
            <w:r w:rsidRPr="00CB4BA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Change w:id="1426" w:author="CT chair" w:date="2021-06-15T00:22:00Z">
              <w:tcPr>
                <w:tcW w:w="2407" w:type="dxa"/>
                <w:gridSpan w:val="2"/>
                <w:tcBorders>
                  <w:top w:val="single" w:sz="4" w:space="0" w:color="auto"/>
                  <w:left w:val="single" w:sz="4" w:space="0" w:color="auto"/>
                  <w:bottom w:val="nil"/>
                  <w:right w:val="single" w:sz="4" w:space="0" w:color="auto"/>
                </w:tcBorders>
                <w:shd w:val="clear" w:color="auto" w:fill="auto"/>
              </w:tcPr>
            </w:tcPrChange>
          </w:tcPr>
          <w:p w14:paraId="233F2B21" w14:textId="77777777" w:rsidR="00D757A0" w:rsidRPr="00CB4BA7" w:rsidRDefault="00D757A0" w:rsidP="00D757A0">
            <w:pPr>
              <w:spacing w:after="0"/>
              <w:rPr>
                <w:rFonts w:ascii="Arial" w:hAnsi="Arial" w:cs="Arial"/>
                <w:b/>
                <w:bCs/>
                <w:lang w:val="en-US"/>
              </w:rPr>
            </w:pPr>
            <w:r w:rsidRPr="00CB4BA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Change w:id="1427" w:author="CT chair" w:date="2021-06-15T00:22:00Z">
              <w:tcPr>
                <w:tcW w:w="802" w:type="dxa"/>
                <w:gridSpan w:val="2"/>
                <w:tcBorders>
                  <w:top w:val="single" w:sz="4" w:space="0" w:color="auto"/>
                  <w:left w:val="single" w:sz="4" w:space="0" w:color="auto"/>
                  <w:bottom w:val="nil"/>
                  <w:right w:val="single" w:sz="4" w:space="0" w:color="auto"/>
                </w:tcBorders>
                <w:shd w:val="clear" w:color="auto" w:fill="FFFF00"/>
              </w:tcPr>
            </w:tcPrChange>
          </w:tcPr>
          <w:p w14:paraId="496644FD" w14:textId="77777777" w:rsidR="00D757A0" w:rsidRPr="00CB4BA7" w:rsidRDefault="00D757A0" w:rsidP="00D757A0">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"https://www.3gpp.org/ftp/tsg_ct/TSG_CT/TSGC_92e/Docs/CP-211197.zip" </w:instrText>
            </w:r>
            <w:r>
              <w:rPr>
                <w:rStyle w:val="Lienhypertexte"/>
                <w:rFonts w:ascii="Arial" w:hAnsi="Arial" w:cs="Arial"/>
                <w:sz w:val="14"/>
                <w:szCs w:val="14"/>
                <w:lang w:val="en-US"/>
              </w:rPr>
              <w:fldChar w:fldCharType="separate"/>
            </w:r>
            <w:r w:rsidRPr="00CB4BA7">
              <w:rPr>
                <w:rStyle w:val="Lienhypertexte"/>
                <w:rFonts w:ascii="Arial" w:hAnsi="Arial" w:cs="Arial"/>
                <w:sz w:val="14"/>
                <w:szCs w:val="14"/>
                <w:lang w:val="en-US"/>
              </w:rPr>
              <w:t>CP-211197</w:t>
            </w:r>
            <w:r>
              <w:rPr>
                <w:rStyle w:val="Lienhypertexte"/>
                <w:rFonts w:ascii="Arial" w:hAnsi="Arial" w:cs="Arial"/>
                <w:sz w:val="14"/>
                <w:szCs w:val="14"/>
                <w:lang w:val="en-US"/>
              </w:rPr>
              <w:fldChar w:fldCharType="end"/>
            </w:r>
          </w:p>
        </w:tc>
        <w:tc>
          <w:tcPr>
            <w:tcW w:w="2842" w:type="dxa"/>
            <w:tcBorders>
              <w:top w:val="single" w:sz="4" w:space="0" w:color="auto"/>
              <w:left w:val="single" w:sz="4" w:space="0" w:color="auto"/>
              <w:bottom w:val="nil"/>
              <w:right w:val="single" w:sz="4" w:space="0" w:color="auto"/>
            </w:tcBorders>
            <w:shd w:val="clear" w:color="auto" w:fill="auto"/>
            <w:tcPrChange w:id="1428" w:author="CT chair" w:date="2021-06-15T00:22:00Z">
              <w:tcPr>
                <w:tcW w:w="2842" w:type="dxa"/>
                <w:gridSpan w:val="2"/>
                <w:tcBorders>
                  <w:top w:val="single" w:sz="4" w:space="0" w:color="auto"/>
                  <w:left w:val="single" w:sz="4" w:space="0" w:color="auto"/>
                  <w:bottom w:val="nil"/>
                  <w:right w:val="single" w:sz="4" w:space="0" w:color="auto"/>
                </w:tcBorders>
                <w:shd w:val="clear" w:color="auto" w:fill="FFFF00"/>
              </w:tcPr>
            </w:tcPrChange>
          </w:tcPr>
          <w:p w14:paraId="737179FF" w14:textId="77777777" w:rsidR="00D757A0" w:rsidRPr="00CB4BA7" w:rsidRDefault="00D757A0" w:rsidP="00D757A0">
            <w:pPr>
              <w:spacing w:after="0"/>
              <w:rPr>
                <w:rFonts w:ascii="Arial" w:hAnsi="Arial" w:cs="Arial"/>
                <w:snapToGrid w:val="0"/>
                <w:color w:val="000000"/>
                <w:lang w:val="en-US"/>
              </w:rPr>
            </w:pPr>
            <w:r w:rsidRPr="00CB4BA7">
              <w:rPr>
                <w:rFonts w:ascii="Arial" w:hAnsi="Arial" w:cs="Arial"/>
                <w:snapToGrid w:val="0"/>
                <w:color w:val="000000"/>
                <w:lang w:val="en-US"/>
              </w:rPr>
              <w:t>New WID on Rel-17 Enhancements of 3GPP Northbound Interfaces and Application Layer APIs</w:t>
            </w:r>
          </w:p>
        </w:tc>
        <w:tc>
          <w:tcPr>
            <w:tcW w:w="1927" w:type="dxa"/>
            <w:gridSpan w:val="2"/>
            <w:tcBorders>
              <w:top w:val="single" w:sz="4" w:space="0" w:color="auto"/>
              <w:left w:val="single" w:sz="4" w:space="0" w:color="auto"/>
              <w:bottom w:val="nil"/>
              <w:right w:val="single" w:sz="4" w:space="0" w:color="auto"/>
            </w:tcBorders>
            <w:shd w:val="clear" w:color="auto" w:fill="auto"/>
            <w:tcPrChange w:id="1429" w:author="CT chair" w:date="2021-06-15T00:22:00Z">
              <w:tcPr>
                <w:tcW w:w="1927" w:type="dxa"/>
                <w:gridSpan w:val="3"/>
                <w:tcBorders>
                  <w:top w:val="single" w:sz="4" w:space="0" w:color="auto"/>
                  <w:left w:val="single" w:sz="4" w:space="0" w:color="auto"/>
                  <w:bottom w:val="nil"/>
                  <w:right w:val="single" w:sz="4" w:space="0" w:color="auto"/>
                </w:tcBorders>
                <w:shd w:val="clear" w:color="auto" w:fill="FFFF00"/>
              </w:tcPr>
            </w:tcPrChange>
          </w:tcPr>
          <w:p w14:paraId="63620E8A" w14:textId="77777777" w:rsidR="00D757A0" w:rsidRPr="00CB4BA7" w:rsidRDefault="00D757A0" w:rsidP="00D757A0">
            <w:pPr>
              <w:spacing w:after="0"/>
              <w:rPr>
                <w:rFonts w:ascii="Arial" w:hAnsi="Arial" w:cs="Arial"/>
                <w:color w:val="000000"/>
                <w:lang w:val="en-US"/>
              </w:rPr>
            </w:pPr>
            <w:r w:rsidRPr="00CB4BA7">
              <w:rPr>
                <w:rFonts w:ascii="Arial" w:hAnsi="Arial" w:cs="Arial"/>
                <w:color w:val="000000"/>
                <w:lang w:val="en-US"/>
              </w:rPr>
              <w:t>CT3</w:t>
            </w:r>
          </w:p>
        </w:tc>
        <w:tc>
          <w:tcPr>
            <w:tcW w:w="1162" w:type="dxa"/>
            <w:tcBorders>
              <w:top w:val="single" w:sz="4" w:space="0" w:color="auto"/>
              <w:left w:val="single" w:sz="4" w:space="0" w:color="auto"/>
              <w:bottom w:val="nil"/>
              <w:right w:val="single" w:sz="4" w:space="0" w:color="auto"/>
            </w:tcBorders>
            <w:shd w:val="clear" w:color="auto" w:fill="auto"/>
            <w:tcPrChange w:id="1430" w:author="CT chair" w:date="2021-06-15T00:22:00Z">
              <w:tcPr>
                <w:tcW w:w="1162" w:type="dxa"/>
                <w:gridSpan w:val="2"/>
                <w:tcBorders>
                  <w:top w:val="single" w:sz="4" w:space="0" w:color="auto"/>
                  <w:left w:val="single" w:sz="4" w:space="0" w:color="auto"/>
                  <w:bottom w:val="nil"/>
                  <w:right w:val="single" w:sz="4" w:space="0" w:color="auto"/>
                </w:tcBorders>
                <w:shd w:val="clear" w:color="auto" w:fill="FFFF00"/>
              </w:tcPr>
            </w:tcPrChange>
          </w:tcPr>
          <w:p w14:paraId="43D4BB58" w14:textId="575B467B" w:rsidR="00D757A0" w:rsidRPr="00CB4BA7" w:rsidRDefault="00D757A0" w:rsidP="00D757A0">
            <w:pPr>
              <w:spacing w:after="0"/>
              <w:rPr>
                <w:rFonts w:ascii="Arial" w:hAnsi="Arial" w:cs="Arial"/>
                <w:color w:val="000000"/>
                <w:lang w:val="en-US"/>
              </w:rPr>
            </w:pPr>
            <w:ins w:id="1431" w:author="CT chair" w:date="2021-06-15T00:22:00Z">
              <w:r w:rsidRPr="003A216B">
                <w:rPr>
                  <w:rFonts w:ascii="Arial" w:hAnsi="Arial" w:cs="Arial"/>
                  <w:color w:val="000000"/>
                  <w:lang w:val="en-US"/>
                </w:rPr>
                <w:t>Approved</w:t>
              </w:r>
            </w:ins>
            <w:del w:id="1432" w:author="CT chair" w:date="2021-06-15T00:22:00Z">
              <w:r w:rsidRPr="00CB4BA7" w:rsidDel="00A136F0">
                <w:rPr>
                  <w:rFonts w:ascii="Arial" w:hAnsi="Arial" w:cs="Arial"/>
                  <w:color w:val="000000"/>
                  <w:lang w:val="en-US"/>
                </w:rPr>
                <w:delText> </w:delText>
              </w:r>
            </w:del>
          </w:p>
        </w:tc>
        <w:tc>
          <w:tcPr>
            <w:tcW w:w="5752" w:type="dxa"/>
            <w:tcBorders>
              <w:top w:val="single" w:sz="4" w:space="0" w:color="auto"/>
              <w:left w:val="single" w:sz="4" w:space="0" w:color="auto"/>
              <w:bottom w:val="nil"/>
              <w:right w:val="single" w:sz="18" w:space="0" w:color="auto"/>
            </w:tcBorders>
            <w:shd w:val="clear" w:color="auto" w:fill="auto"/>
            <w:tcPrChange w:id="1433" w:author="CT chair" w:date="2021-06-15T00:22:00Z">
              <w:tcPr>
                <w:tcW w:w="5752" w:type="dxa"/>
                <w:gridSpan w:val="2"/>
                <w:tcBorders>
                  <w:top w:val="single" w:sz="4" w:space="0" w:color="auto"/>
                  <w:left w:val="single" w:sz="4" w:space="0" w:color="auto"/>
                  <w:bottom w:val="nil"/>
                  <w:right w:val="single" w:sz="18" w:space="0" w:color="auto"/>
                </w:tcBorders>
                <w:shd w:val="clear" w:color="auto" w:fill="FFFF00"/>
              </w:tcPr>
            </w:tcPrChange>
          </w:tcPr>
          <w:p w14:paraId="5323F86F" w14:textId="77777777" w:rsidR="00D757A0" w:rsidRPr="00CB4BA7" w:rsidRDefault="00D757A0" w:rsidP="00D757A0">
            <w:pPr>
              <w:spacing w:after="0"/>
              <w:rPr>
                <w:rFonts w:ascii="Arial" w:hAnsi="Arial" w:cs="Arial"/>
                <w:lang w:val="en-US"/>
              </w:rPr>
            </w:pPr>
            <w:r w:rsidRPr="00CB4BA7">
              <w:rPr>
                <w:rFonts w:ascii="Arial" w:hAnsi="Arial" w:cs="Arial"/>
                <w:lang w:val="en-US"/>
              </w:rPr>
              <w:t> </w:t>
            </w:r>
          </w:p>
        </w:tc>
      </w:tr>
      <w:tr w:rsidR="00CB4BA7" w:rsidRPr="000472D1" w14:paraId="55B633AB" w14:textId="77777777" w:rsidTr="00E46F3D">
        <w:trPr>
          <w:cantSplit/>
        </w:trPr>
        <w:tc>
          <w:tcPr>
            <w:tcW w:w="817" w:type="dxa"/>
            <w:tcBorders>
              <w:top w:val="single" w:sz="4" w:space="0" w:color="auto"/>
              <w:left w:val="single" w:sz="18" w:space="0" w:color="auto"/>
              <w:bottom w:val="nil"/>
            </w:tcBorders>
            <w:shd w:val="clear" w:color="auto" w:fill="auto"/>
          </w:tcPr>
          <w:p w14:paraId="31D4A8F3" w14:textId="77777777" w:rsidR="00CB4BA7" w:rsidRPr="00107C20" w:rsidRDefault="00CB4BA7" w:rsidP="000D5DE9">
            <w:pPr>
              <w:spacing w:after="0"/>
              <w:rPr>
                <w:rFonts w:ascii="Arial" w:hAnsi="Arial" w:cs="Arial"/>
                <w:b/>
                <w:bCs/>
                <w:lang w:val="en-US"/>
              </w:rPr>
            </w:pPr>
          </w:p>
        </w:tc>
        <w:tc>
          <w:tcPr>
            <w:tcW w:w="2407" w:type="dxa"/>
            <w:tcBorders>
              <w:top w:val="single" w:sz="4" w:space="0" w:color="auto"/>
              <w:bottom w:val="nil"/>
            </w:tcBorders>
            <w:shd w:val="clear" w:color="auto" w:fill="auto"/>
          </w:tcPr>
          <w:p w14:paraId="46623EA1" w14:textId="77777777" w:rsidR="00CB4BA7" w:rsidRPr="00107C20" w:rsidRDefault="00CB4BA7" w:rsidP="000D5DE9">
            <w:pPr>
              <w:spacing w:after="0"/>
              <w:rPr>
                <w:rFonts w:ascii="Arial" w:hAnsi="Arial" w:cs="Arial"/>
                <w:b/>
                <w:bCs/>
                <w:lang w:val="en-US"/>
              </w:rPr>
            </w:pPr>
          </w:p>
        </w:tc>
        <w:tc>
          <w:tcPr>
            <w:tcW w:w="802" w:type="dxa"/>
            <w:tcBorders>
              <w:top w:val="single" w:sz="4" w:space="0" w:color="auto"/>
              <w:bottom w:val="nil"/>
            </w:tcBorders>
            <w:shd w:val="clear" w:color="auto" w:fill="auto"/>
          </w:tcPr>
          <w:p w14:paraId="420983D9" w14:textId="77777777" w:rsidR="00CB4BA7" w:rsidRPr="00107C20" w:rsidRDefault="00CB4BA7" w:rsidP="000D5DE9">
            <w:pPr>
              <w:spacing w:after="0"/>
              <w:rPr>
                <w:rFonts w:ascii="Arial" w:hAnsi="Arial" w:cs="Arial"/>
                <w:color w:val="000000"/>
                <w:sz w:val="14"/>
                <w:szCs w:val="14"/>
                <w:lang w:val="en-US"/>
              </w:rPr>
            </w:pPr>
          </w:p>
        </w:tc>
        <w:tc>
          <w:tcPr>
            <w:tcW w:w="2842" w:type="dxa"/>
            <w:tcBorders>
              <w:top w:val="single" w:sz="4" w:space="0" w:color="auto"/>
              <w:bottom w:val="nil"/>
            </w:tcBorders>
            <w:shd w:val="clear" w:color="auto" w:fill="auto"/>
          </w:tcPr>
          <w:p w14:paraId="0214021D" w14:textId="77777777" w:rsidR="00CB4BA7" w:rsidRPr="00107C20" w:rsidRDefault="00CB4BA7" w:rsidP="000D5DE9">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14:paraId="54A1C3B0" w14:textId="77777777" w:rsidR="00CB4BA7" w:rsidRPr="00107C20" w:rsidRDefault="00CB4BA7" w:rsidP="000D5DE9">
            <w:pPr>
              <w:spacing w:after="0"/>
              <w:rPr>
                <w:rFonts w:ascii="Arial" w:hAnsi="Arial" w:cs="Arial"/>
                <w:color w:val="000000"/>
                <w:lang w:val="en-US"/>
              </w:rPr>
            </w:pPr>
          </w:p>
        </w:tc>
        <w:tc>
          <w:tcPr>
            <w:tcW w:w="1162" w:type="dxa"/>
            <w:tcBorders>
              <w:top w:val="single" w:sz="4" w:space="0" w:color="auto"/>
              <w:bottom w:val="nil"/>
            </w:tcBorders>
            <w:shd w:val="clear" w:color="auto" w:fill="auto"/>
          </w:tcPr>
          <w:p w14:paraId="5CDD16C6" w14:textId="77777777" w:rsidR="00CB4BA7" w:rsidRPr="00107C20" w:rsidRDefault="00CB4BA7" w:rsidP="000D5DE9">
            <w:pPr>
              <w:spacing w:after="0"/>
              <w:rPr>
                <w:rFonts w:ascii="Arial" w:hAnsi="Arial" w:cs="Arial"/>
                <w:color w:val="000000"/>
                <w:lang w:val="en-US"/>
              </w:rPr>
            </w:pPr>
          </w:p>
        </w:tc>
        <w:tc>
          <w:tcPr>
            <w:tcW w:w="5752" w:type="dxa"/>
            <w:tcBorders>
              <w:top w:val="single" w:sz="4" w:space="0" w:color="auto"/>
              <w:bottom w:val="nil"/>
              <w:right w:val="single" w:sz="18" w:space="0" w:color="auto"/>
            </w:tcBorders>
          </w:tcPr>
          <w:p w14:paraId="28BF80A0" w14:textId="77777777" w:rsidR="00CB4BA7" w:rsidRPr="00107C20" w:rsidRDefault="00CB4BA7" w:rsidP="000D5DE9">
            <w:pPr>
              <w:spacing w:after="0"/>
              <w:rPr>
                <w:rFonts w:ascii="Arial" w:hAnsi="Arial" w:cs="Arial"/>
                <w:lang w:val="en-US"/>
              </w:rPr>
            </w:pPr>
          </w:p>
        </w:tc>
      </w:tr>
      <w:tr w:rsidR="000D5DE9" w:rsidRPr="000472D1" w14:paraId="304C8D42"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49E91424"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.3</w:t>
            </w:r>
          </w:p>
        </w:tc>
        <w:tc>
          <w:tcPr>
            <w:tcW w:w="2407" w:type="dxa"/>
            <w:tcBorders>
              <w:top w:val="single" w:sz="4" w:space="0" w:color="auto"/>
              <w:bottom w:val="single" w:sz="4" w:space="0" w:color="auto"/>
            </w:tcBorders>
            <w:shd w:val="clear" w:color="auto" w:fill="FDE9D9" w:themeFill="accent6" w:themeFillTint="33"/>
          </w:tcPr>
          <w:p w14:paraId="0DB68DEF" w14:textId="77777777" w:rsidR="000D5DE9" w:rsidRPr="00107C20" w:rsidRDefault="000D5DE9" w:rsidP="006E482D">
            <w:pPr>
              <w:spacing w:after="0"/>
              <w:rPr>
                <w:rFonts w:ascii="Arial" w:hAnsi="Arial" w:cs="Arial"/>
                <w:b/>
                <w:bCs/>
                <w:lang w:val="en-US"/>
              </w:rPr>
            </w:pPr>
            <w:r w:rsidRPr="00107C20">
              <w:rPr>
                <w:rFonts w:ascii="Arial" w:hAnsi="Arial" w:cs="Arial"/>
                <w:b/>
                <w:bCs/>
                <w:lang w:val="en-US"/>
              </w:rPr>
              <w:t>Revised WIDs for Rel-1</w:t>
            </w:r>
            <w:r w:rsidR="006E482D">
              <w:rPr>
                <w:rFonts w:ascii="Arial" w:hAnsi="Arial" w:cs="Arial"/>
                <w:b/>
                <w:bCs/>
                <w:lang w:val="en-US"/>
              </w:rPr>
              <w:t>7</w:t>
            </w:r>
          </w:p>
        </w:tc>
        <w:tc>
          <w:tcPr>
            <w:tcW w:w="802" w:type="dxa"/>
            <w:tcBorders>
              <w:top w:val="single" w:sz="4" w:space="0" w:color="auto"/>
              <w:bottom w:val="single" w:sz="4" w:space="0" w:color="auto"/>
            </w:tcBorders>
            <w:shd w:val="clear" w:color="auto" w:fill="FDE9D9" w:themeFill="accent6" w:themeFillTint="33"/>
          </w:tcPr>
          <w:p w14:paraId="2F6FD009" w14:textId="77777777" w:rsidR="000D5DE9" w:rsidRPr="00107C20" w:rsidRDefault="000D5DE9" w:rsidP="000D5DE9">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6F8CA44F" w14:textId="77777777" w:rsidR="000D5DE9" w:rsidRPr="00107C20" w:rsidRDefault="000D5DE9" w:rsidP="000D5DE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01887000" w14:textId="77777777" w:rsidR="000D5DE9" w:rsidRPr="00107C20" w:rsidRDefault="000D5DE9" w:rsidP="000D5DE9">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6A3D68DE" w14:textId="77777777" w:rsidR="000D5DE9" w:rsidRPr="00107C20" w:rsidRDefault="000D5DE9" w:rsidP="000D5DE9">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50ED07AE" w14:textId="77777777" w:rsidR="000D5DE9" w:rsidRPr="00107C20" w:rsidRDefault="000D5DE9" w:rsidP="000D5DE9">
            <w:pPr>
              <w:spacing w:after="0"/>
              <w:rPr>
                <w:rFonts w:ascii="Arial" w:hAnsi="Arial" w:cs="Arial"/>
                <w:color w:val="FF0000"/>
                <w:lang w:val="en-US"/>
              </w:rPr>
            </w:pPr>
          </w:p>
        </w:tc>
      </w:tr>
      <w:tr w:rsidR="00D757A0" w:rsidRPr="00375926" w14:paraId="18451CC2" w14:textId="77777777" w:rsidTr="00D757A0">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434" w:author="CT chair" w:date="2021-06-15T00:22: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435" w:author="CT chair" w:date="2021-06-15T00:22:00Z">
            <w:trPr>
              <w:gridBefore w:val="1"/>
              <w:cantSplit/>
            </w:trPr>
          </w:trPrChange>
        </w:trPr>
        <w:tc>
          <w:tcPr>
            <w:tcW w:w="817" w:type="dxa"/>
            <w:tcBorders>
              <w:top w:val="single" w:sz="4" w:space="0" w:color="auto"/>
              <w:left w:val="single" w:sz="18" w:space="0" w:color="auto"/>
              <w:bottom w:val="nil"/>
              <w:right w:val="single" w:sz="4" w:space="0" w:color="auto"/>
            </w:tcBorders>
            <w:shd w:val="clear" w:color="auto" w:fill="auto"/>
            <w:tcPrChange w:id="1436" w:author="CT chair" w:date="2021-06-15T00:22:00Z">
              <w:tcPr>
                <w:tcW w:w="817" w:type="dxa"/>
                <w:gridSpan w:val="2"/>
                <w:tcBorders>
                  <w:top w:val="single" w:sz="4" w:space="0" w:color="auto"/>
                  <w:left w:val="single" w:sz="18" w:space="0" w:color="auto"/>
                  <w:bottom w:val="nil"/>
                  <w:right w:val="single" w:sz="4" w:space="0" w:color="auto"/>
                </w:tcBorders>
                <w:shd w:val="clear" w:color="auto" w:fill="auto"/>
              </w:tcPr>
            </w:tcPrChange>
          </w:tcPr>
          <w:p w14:paraId="03D3D7CD"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Change w:id="1437" w:author="CT chair" w:date="2021-06-15T00:22:00Z">
              <w:tcPr>
                <w:tcW w:w="2407" w:type="dxa"/>
                <w:gridSpan w:val="2"/>
                <w:tcBorders>
                  <w:top w:val="single" w:sz="4" w:space="0" w:color="auto"/>
                  <w:left w:val="single" w:sz="4" w:space="0" w:color="auto"/>
                  <w:bottom w:val="nil"/>
                  <w:right w:val="single" w:sz="4" w:space="0" w:color="auto"/>
                </w:tcBorders>
                <w:shd w:val="clear" w:color="auto" w:fill="auto"/>
              </w:tcPr>
            </w:tcPrChange>
          </w:tcPr>
          <w:p w14:paraId="710A7723"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Change w:id="1438" w:author="CT chair" w:date="2021-06-15T00:22:00Z">
              <w:tcPr>
                <w:tcW w:w="802" w:type="dxa"/>
                <w:gridSpan w:val="2"/>
                <w:tcBorders>
                  <w:top w:val="single" w:sz="4" w:space="0" w:color="auto"/>
                  <w:left w:val="single" w:sz="4" w:space="0" w:color="auto"/>
                  <w:bottom w:val="nil"/>
                  <w:right w:val="single" w:sz="4" w:space="0" w:color="auto"/>
                </w:tcBorders>
                <w:shd w:val="clear" w:color="auto" w:fill="FFFF00"/>
              </w:tcPr>
            </w:tcPrChange>
          </w:tcPr>
          <w:p w14:paraId="3989653D" w14:textId="77777777" w:rsidR="00D757A0" w:rsidRPr="00375926" w:rsidRDefault="00D757A0" w:rsidP="00D757A0">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"https://www.3gpp.org/ftp/tsg_ct/TSG_CT/TSGC_92e/Docs/CP-211088.zip" </w:instrText>
            </w:r>
            <w:r>
              <w:rPr>
                <w:rStyle w:val="Lienhypertexte"/>
                <w:rFonts w:ascii="Arial" w:hAnsi="Arial" w:cs="Arial"/>
                <w:sz w:val="14"/>
                <w:szCs w:val="14"/>
                <w:lang w:val="en-US"/>
              </w:rPr>
              <w:fldChar w:fldCharType="separate"/>
            </w:r>
            <w:r w:rsidRPr="00375926">
              <w:rPr>
                <w:rStyle w:val="Lienhypertexte"/>
                <w:rFonts w:ascii="Arial" w:hAnsi="Arial" w:cs="Arial"/>
                <w:sz w:val="14"/>
                <w:szCs w:val="14"/>
                <w:lang w:val="en-US"/>
              </w:rPr>
              <w:t>CP-211088</w:t>
            </w:r>
            <w:r>
              <w:rPr>
                <w:rStyle w:val="Lienhypertexte"/>
                <w:rFonts w:ascii="Arial" w:hAnsi="Arial" w:cs="Arial"/>
                <w:sz w:val="14"/>
                <w:szCs w:val="14"/>
                <w:lang w:val="en-US"/>
              </w:rPr>
              <w:fldChar w:fldCharType="end"/>
            </w:r>
          </w:p>
        </w:tc>
        <w:tc>
          <w:tcPr>
            <w:tcW w:w="2842" w:type="dxa"/>
            <w:tcBorders>
              <w:top w:val="single" w:sz="4" w:space="0" w:color="auto"/>
              <w:left w:val="single" w:sz="4" w:space="0" w:color="auto"/>
              <w:bottom w:val="nil"/>
              <w:right w:val="single" w:sz="4" w:space="0" w:color="auto"/>
            </w:tcBorders>
            <w:shd w:val="clear" w:color="auto" w:fill="auto"/>
            <w:tcPrChange w:id="1439" w:author="CT chair" w:date="2021-06-15T00:22:00Z">
              <w:tcPr>
                <w:tcW w:w="2842" w:type="dxa"/>
                <w:gridSpan w:val="2"/>
                <w:tcBorders>
                  <w:top w:val="single" w:sz="4" w:space="0" w:color="auto"/>
                  <w:left w:val="single" w:sz="4" w:space="0" w:color="auto"/>
                  <w:bottom w:val="nil"/>
                  <w:right w:val="single" w:sz="4" w:space="0" w:color="auto"/>
                </w:tcBorders>
                <w:shd w:val="clear" w:color="auto" w:fill="FFFF00"/>
              </w:tcPr>
            </w:tcPrChange>
          </w:tcPr>
          <w:p w14:paraId="66FDA1CF" w14:textId="77777777" w:rsidR="00D757A0" w:rsidRPr="00375926" w:rsidRDefault="00D757A0" w:rsidP="00D757A0">
            <w:pPr>
              <w:spacing w:after="0"/>
              <w:rPr>
                <w:rFonts w:ascii="Arial" w:hAnsi="Arial" w:cs="Arial"/>
                <w:snapToGrid w:val="0"/>
                <w:color w:val="000000"/>
                <w:lang w:val="en-US"/>
              </w:rPr>
            </w:pPr>
            <w:r w:rsidRPr="00375926">
              <w:rPr>
                <w:rFonts w:ascii="Arial" w:hAnsi="Arial" w:cs="Arial"/>
                <w:snapToGrid w:val="0"/>
                <w:color w:val="000000"/>
                <w:lang w:val="en-US"/>
              </w:rPr>
              <w:t>Service Based Interface Protocol Improvements Release 17</w:t>
            </w:r>
          </w:p>
        </w:tc>
        <w:tc>
          <w:tcPr>
            <w:tcW w:w="1927" w:type="dxa"/>
            <w:gridSpan w:val="2"/>
            <w:tcBorders>
              <w:top w:val="single" w:sz="4" w:space="0" w:color="auto"/>
              <w:left w:val="single" w:sz="4" w:space="0" w:color="auto"/>
              <w:bottom w:val="nil"/>
              <w:right w:val="single" w:sz="4" w:space="0" w:color="auto"/>
            </w:tcBorders>
            <w:shd w:val="clear" w:color="auto" w:fill="auto"/>
            <w:tcPrChange w:id="1440" w:author="CT chair" w:date="2021-06-15T00:22:00Z">
              <w:tcPr>
                <w:tcW w:w="1927" w:type="dxa"/>
                <w:gridSpan w:val="3"/>
                <w:tcBorders>
                  <w:top w:val="single" w:sz="4" w:space="0" w:color="auto"/>
                  <w:left w:val="single" w:sz="4" w:space="0" w:color="auto"/>
                  <w:bottom w:val="nil"/>
                  <w:right w:val="single" w:sz="4" w:space="0" w:color="auto"/>
                </w:tcBorders>
                <w:shd w:val="clear" w:color="auto" w:fill="FFFF00"/>
              </w:tcPr>
            </w:tcPrChange>
          </w:tcPr>
          <w:p w14:paraId="2B357B6F" w14:textId="77777777" w:rsidR="00D757A0" w:rsidRPr="00375926" w:rsidRDefault="00D757A0" w:rsidP="00D757A0">
            <w:pPr>
              <w:spacing w:after="0"/>
              <w:rPr>
                <w:rFonts w:ascii="Arial" w:hAnsi="Arial" w:cs="Arial"/>
                <w:color w:val="000000"/>
                <w:lang w:val="en-US"/>
              </w:rPr>
            </w:pPr>
            <w:r w:rsidRPr="00375926">
              <w:rPr>
                <w:rFonts w:ascii="Arial" w:hAnsi="Arial" w:cs="Arial"/>
                <w:color w:val="000000"/>
                <w:lang w:val="en-US"/>
              </w:rPr>
              <w:t>CT4</w:t>
            </w:r>
          </w:p>
        </w:tc>
        <w:tc>
          <w:tcPr>
            <w:tcW w:w="1162" w:type="dxa"/>
            <w:tcBorders>
              <w:top w:val="single" w:sz="4" w:space="0" w:color="auto"/>
              <w:left w:val="single" w:sz="4" w:space="0" w:color="auto"/>
              <w:bottom w:val="nil"/>
              <w:right w:val="single" w:sz="4" w:space="0" w:color="auto"/>
            </w:tcBorders>
            <w:shd w:val="clear" w:color="auto" w:fill="auto"/>
            <w:tcPrChange w:id="1441" w:author="CT chair" w:date="2021-06-15T00:22:00Z">
              <w:tcPr>
                <w:tcW w:w="1162" w:type="dxa"/>
                <w:gridSpan w:val="2"/>
                <w:tcBorders>
                  <w:top w:val="single" w:sz="4" w:space="0" w:color="auto"/>
                  <w:left w:val="single" w:sz="4" w:space="0" w:color="auto"/>
                  <w:bottom w:val="nil"/>
                  <w:right w:val="single" w:sz="4" w:space="0" w:color="auto"/>
                </w:tcBorders>
                <w:shd w:val="clear" w:color="auto" w:fill="FFFF00"/>
              </w:tcPr>
            </w:tcPrChange>
          </w:tcPr>
          <w:p w14:paraId="3DCD271E" w14:textId="509A4216" w:rsidR="00D757A0" w:rsidRPr="00375926" w:rsidRDefault="00D757A0" w:rsidP="00D757A0">
            <w:pPr>
              <w:spacing w:after="0"/>
              <w:rPr>
                <w:rFonts w:ascii="Arial" w:hAnsi="Arial" w:cs="Arial"/>
                <w:color w:val="000000"/>
                <w:lang w:val="en-US"/>
              </w:rPr>
            </w:pPr>
            <w:ins w:id="1442" w:author="CT chair" w:date="2021-06-15T00:22:00Z">
              <w:r w:rsidRPr="006B6364">
                <w:rPr>
                  <w:rFonts w:ascii="Arial" w:hAnsi="Arial" w:cs="Arial"/>
                  <w:color w:val="000000"/>
                  <w:lang w:val="en-US"/>
                </w:rPr>
                <w:t>Approved</w:t>
              </w:r>
            </w:ins>
          </w:p>
        </w:tc>
        <w:tc>
          <w:tcPr>
            <w:tcW w:w="5752" w:type="dxa"/>
            <w:tcBorders>
              <w:top w:val="single" w:sz="4" w:space="0" w:color="auto"/>
              <w:left w:val="single" w:sz="4" w:space="0" w:color="auto"/>
              <w:bottom w:val="nil"/>
              <w:right w:val="single" w:sz="18" w:space="0" w:color="auto"/>
            </w:tcBorders>
            <w:shd w:val="clear" w:color="auto" w:fill="auto"/>
            <w:tcPrChange w:id="1443" w:author="CT chair" w:date="2021-06-15T00:22:00Z">
              <w:tcPr>
                <w:tcW w:w="5752" w:type="dxa"/>
                <w:gridSpan w:val="2"/>
                <w:tcBorders>
                  <w:top w:val="single" w:sz="4" w:space="0" w:color="auto"/>
                  <w:left w:val="single" w:sz="4" w:space="0" w:color="auto"/>
                  <w:bottom w:val="nil"/>
                  <w:right w:val="single" w:sz="18" w:space="0" w:color="auto"/>
                </w:tcBorders>
                <w:shd w:val="clear" w:color="auto" w:fill="FFFF00"/>
              </w:tcPr>
            </w:tcPrChange>
          </w:tcPr>
          <w:p w14:paraId="026282EB" w14:textId="77777777" w:rsidR="00D757A0" w:rsidRPr="00375926" w:rsidRDefault="00D757A0" w:rsidP="00D757A0">
            <w:pPr>
              <w:spacing w:after="0"/>
              <w:rPr>
                <w:rFonts w:ascii="Arial" w:hAnsi="Arial" w:cs="Arial"/>
                <w:color w:val="000000"/>
                <w:lang w:val="en-US"/>
              </w:rPr>
            </w:pPr>
            <w:r w:rsidRPr="00375926">
              <w:rPr>
                <w:rFonts w:ascii="Arial" w:hAnsi="Arial" w:cs="Arial"/>
                <w:color w:val="000000"/>
                <w:lang w:val="en-US"/>
              </w:rPr>
              <w:t> </w:t>
            </w:r>
          </w:p>
        </w:tc>
      </w:tr>
      <w:tr w:rsidR="00D757A0" w:rsidRPr="00375926" w14:paraId="7859268D" w14:textId="77777777" w:rsidTr="00D757A0">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444" w:author="CT chair" w:date="2021-06-15T00:22: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445" w:author="CT chair" w:date="2021-06-15T00:22:00Z">
            <w:trPr>
              <w:gridBefore w:val="1"/>
              <w:cantSplit/>
            </w:trPr>
          </w:trPrChange>
        </w:trPr>
        <w:tc>
          <w:tcPr>
            <w:tcW w:w="817" w:type="dxa"/>
            <w:tcBorders>
              <w:top w:val="single" w:sz="4" w:space="0" w:color="auto"/>
              <w:left w:val="single" w:sz="18" w:space="0" w:color="auto"/>
              <w:bottom w:val="nil"/>
              <w:right w:val="single" w:sz="4" w:space="0" w:color="auto"/>
            </w:tcBorders>
            <w:shd w:val="clear" w:color="auto" w:fill="auto"/>
            <w:tcPrChange w:id="1446" w:author="CT chair" w:date="2021-06-15T00:22:00Z">
              <w:tcPr>
                <w:tcW w:w="817" w:type="dxa"/>
                <w:gridSpan w:val="2"/>
                <w:tcBorders>
                  <w:top w:val="single" w:sz="4" w:space="0" w:color="auto"/>
                  <w:left w:val="single" w:sz="18" w:space="0" w:color="auto"/>
                  <w:bottom w:val="nil"/>
                  <w:right w:val="single" w:sz="4" w:space="0" w:color="auto"/>
                </w:tcBorders>
                <w:shd w:val="clear" w:color="auto" w:fill="auto"/>
              </w:tcPr>
            </w:tcPrChange>
          </w:tcPr>
          <w:p w14:paraId="2E6CF87A"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Change w:id="1447" w:author="CT chair" w:date="2021-06-15T00:22:00Z">
              <w:tcPr>
                <w:tcW w:w="2407" w:type="dxa"/>
                <w:gridSpan w:val="2"/>
                <w:tcBorders>
                  <w:top w:val="single" w:sz="4" w:space="0" w:color="auto"/>
                  <w:left w:val="single" w:sz="4" w:space="0" w:color="auto"/>
                  <w:bottom w:val="nil"/>
                  <w:right w:val="single" w:sz="4" w:space="0" w:color="auto"/>
                </w:tcBorders>
                <w:shd w:val="clear" w:color="auto" w:fill="auto"/>
              </w:tcPr>
            </w:tcPrChange>
          </w:tcPr>
          <w:p w14:paraId="25851B11"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Change w:id="1448" w:author="CT chair" w:date="2021-06-15T00:22:00Z">
              <w:tcPr>
                <w:tcW w:w="802" w:type="dxa"/>
                <w:gridSpan w:val="2"/>
                <w:tcBorders>
                  <w:top w:val="single" w:sz="4" w:space="0" w:color="auto"/>
                  <w:left w:val="single" w:sz="4" w:space="0" w:color="auto"/>
                  <w:bottom w:val="nil"/>
                  <w:right w:val="single" w:sz="4" w:space="0" w:color="auto"/>
                </w:tcBorders>
                <w:shd w:val="clear" w:color="auto" w:fill="FFFF00"/>
              </w:tcPr>
            </w:tcPrChange>
          </w:tcPr>
          <w:p w14:paraId="7E6C1E3C" w14:textId="77777777" w:rsidR="00D757A0" w:rsidRPr="00375926" w:rsidRDefault="00D757A0" w:rsidP="00D757A0">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"https://www.3gpp.org/ftp/tsg_ct/TSG_CT/TSGC_92e/Docs/CP-211090.zip" </w:instrText>
            </w:r>
            <w:r>
              <w:rPr>
                <w:rStyle w:val="Lienhypertexte"/>
                <w:rFonts w:ascii="Arial" w:hAnsi="Arial" w:cs="Arial"/>
                <w:sz w:val="14"/>
                <w:szCs w:val="14"/>
                <w:lang w:val="en-US"/>
              </w:rPr>
              <w:fldChar w:fldCharType="separate"/>
            </w:r>
            <w:r w:rsidRPr="00375926">
              <w:rPr>
                <w:rStyle w:val="Lienhypertexte"/>
                <w:rFonts w:ascii="Arial" w:hAnsi="Arial" w:cs="Arial"/>
                <w:sz w:val="14"/>
                <w:szCs w:val="14"/>
                <w:lang w:val="en-US"/>
              </w:rPr>
              <w:t>CP-211090</w:t>
            </w:r>
            <w:r>
              <w:rPr>
                <w:rStyle w:val="Lienhypertexte"/>
                <w:rFonts w:ascii="Arial" w:hAnsi="Arial" w:cs="Arial"/>
                <w:sz w:val="14"/>
                <w:szCs w:val="14"/>
                <w:lang w:val="en-US"/>
              </w:rPr>
              <w:fldChar w:fldCharType="end"/>
            </w:r>
          </w:p>
        </w:tc>
        <w:tc>
          <w:tcPr>
            <w:tcW w:w="2842" w:type="dxa"/>
            <w:tcBorders>
              <w:top w:val="single" w:sz="4" w:space="0" w:color="auto"/>
              <w:left w:val="single" w:sz="4" w:space="0" w:color="auto"/>
              <w:bottom w:val="nil"/>
              <w:right w:val="single" w:sz="4" w:space="0" w:color="auto"/>
            </w:tcBorders>
            <w:shd w:val="clear" w:color="auto" w:fill="auto"/>
            <w:tcPrChange w:id="1449" w:author="CT chair" w:date="2021-06-15T00:22:00Z">
              <w:tcPr>
                <w:tcW w:w="2842" w:type="dxa"/>
                <w:gridSpan w:val="2"/>
                <w:tcBorders>
                  <w:top w:val="single" w:sz="4" w:space="0" w:color="auto"/>
                  <w:left w:val="single" w:sz="4" w:space="0" w:color="auto"/>
                  <w:bottom w:val="nil"/>
                  <w:right w:val="single" w:sz="4" w:space="0" w:color="auto"/>
                </w:tcBorders>
                <w:shd w:val="clear" w:color="auto" w:fill="FFFF00"/>
              </w:tcPr>
            </w:tcPrChange>
          </w:tcPr>
          <w:p w14:paraId="14D0D371" w14:textId="77777777" w:rsidR="00D757A0" w:rsidRPr="00375926" w:rsidRDefault="00D757A0" w:rsidP="00D757A0">
            <w:pPr>
              <w:spacing w:after="0"/>
              <w:rPr>
                <w:rFonts w:ascii="Arial" w:hAnsi="Arial" w:cs="Arial"/>
                <w:snapToGrid w:val="0"/>
                <w:color w:val="000000"/>
                <w:lang w:val="en-US"/>
              </w:rPr>
            </w:pPr>
            <w:r w:rsidRPr="00375926">
              <w:rPr>
                <w:rFonts w:ascii="Arial" w:hAnsi="Arial" w:cs="Arial"/>
                <w:snapToGrid w:val="0"/>
                <w:color w:val="000000"/>
                <w:lang w:val="en-US"/>
              </w:rPr>
              <w:t>Enhancement to the 5GC LoCation Services-Phase 2</w:t>
            </w:r>
          </w:p>
        </w:tc>
        <w:tc>
          <w:tcPr>
            <w:tcW w:w="1927" w:type="dxa"/>
            <w:gridSpan w:val="2"/>
            <w:tcBorders>
              <w:top w:val="single" w:sz="4" w:space="0" w:color="auto"/>
              <w:left w:val="single" w:sz="4" w:space="0" w:color="auto"/>
              <w:bottom w:val="nil"/>
              <w:right w:val="single" w:sz="4" w:space="0" w:color="auto"/>
            </w:tcBorders>
            <w:shd w:val="clear" w:color="auto" w:fill="auto"/>
            <w:tcPrChange w:id="1450" w:author="CT chair" w:date="2021-06-15T00:22:00Z">
              <w:tcPr>
                <w:tcW w:w="1927" w:type="dxa"/>
                <w:gridSpan w:val="3"/>
                <w:tcBorders>
                  <w:top w:val="single" w:sz="4" w:space="0" w:color="auto"/>
                  <w:left w:val="single" w:sz="4" w:space="0" w:color="auto"/>
                  <w:bottom w:val="nil"/>
                  <w:right w:val="single" w:sz="4" w:space="0" w:color="auto"/>
                </w:tcBorders>
                <w:shd w:val="clear" w:color="auto" w:fill="FFFF00"/>
              </w:tcPr>
            </w:tcPrChange>
          </w:tcPr>
          <w:p w14:paraId="2A4C6268" w14:textId="77777777" w:rsidR="00D757A0" w:rsidRPr="00375926" w:rsidRDefault="00D757A0" w:rsidP="00D757A0">
            <w:pPr>
              <w:spacing w:after="0"/>
              <w:rPr>
                <w:rFonts w:ascii="Arial" w:hAnsi="Arial" w:cs="Arial"/>
                <w:color w:val="000000"/>
                <w:lang w:val="en-US"/>
              </w:rPr>
            </w:pPr>
            <w:r w:rsidRPr="00375926">
              <w:rPr>
                <w:rFonts w:ascii="Arial" w:hAnsi="Arial" w:cs="Arial"/>
                <w:color w:val="000000"/>
                <w:lang w:val="en-US"/>
              </w:rPr>
              <w:t>CT4</w:t>
            </w:r>
          </w:p>
        </w:tc>
        <w:tc>
          <w:tcPr>
            <w:tcW w:w="1162" w:type="dxa"/>
            <w:tcBorders>
              <w:top w:val="single" w:sz="4" w:space="0" w:color="auto"/>
              <w:left w:val="single" w:sz="4" w:space="0" w:color="auto"/>
              <w:bottom w:val="nil"/>
              <w:right w:val="single" w:sz="4" w:space="0" w:color="auto"/>
            </w:tcBorders>
            <w:shd w:val="clear" w:color="auto" w:fill="auto"/>
            <w:tcPrChange w:id="1451" w:author="CT chair" w:date="2021-06-15T00:22:00Z">
              <w:tcPr>
                <w:tcW w:w="1162" w:type="dxa"/>
                <w:gridSpan w:val="2"/>
                <w:tcBorders>
                  <w:top w:val="single" w:sz="4" w:space="0" w:color="auto"/>
                  <w:left w:val="single" w:sz="4" w:space="0" w:color="auto"/>
                  <w:bottom w:val="nil"/>
                  <w:right w:val="single" w:sz="4" w:space="0" w:color="auto"/>
                </w:tcBorders>
                <w:shd w:val="clear" w:color="auto" w:fill="FFFF00"/>
              </w:tcPr>
            </w:tcPrChange>
          </w:tcPr>
          <w:p w14:paraId="4F67E6C7" w14:textId="48E61651" w:rsidR="00D757A0" w:rsidRPr="00375926" w:rsidRDefault="00D757A0" w:rsidP="00D757A0">
            <w:pPr>
              <w:spacing w:after="0"/>
              <w:rPr>
                <w:rFonts w:ascii="Arial" w:hAnsi="Arial" w:cs="Arial"/>
                <w:color w:val="000000"/>
                <w:lang w:val="en-US"/>
              </w:rPr>
            </w:pPr>
            <w:ins w:id="1452" w:author="CT chair" w:date="2021-06-15T00:22:00Z">
              <w:r w:rsidRPr="006B6364">
                <w:rPr>
                  <w:rFonts w:ascii="Arial" w:hAnsi="Arial" w:cs="Arial"/>
                  <w:color w:val="000000"/>
                  <w:lang w:val="en-US"/>
                </w:rPr>
                <w:t>Approved</w:t>
              </w:r>
            </w:ins>
          </w:p>
        </w:tc>
        <w:tc>
          <w:tcPr>
            <w:tcW w:w="5752" w:type="dxa"/>
            <w:tcBorders>
              <w:top w:val="single" w:sz="4" w:space="0" w:color="auto"/>
              <w:left w:val="single" w:sz="4" w:space="0" w:color="auto"/>
              <w:bottom w:val="nil"/>
              <w:right w:val="single" w:sz="18" w:space="0" w:color="auto"/>
            </w:tcBorders>
            <w:shd w:val="clear" w:color="auto" w:fill="auto"/>
            <w:tcPrChange w:id="1453" w:author="CT chair" w:date="2021-06-15T00:22:00Z">
              <w:tcPr>
                <w:tcW w:w="5752" w:type="dxa"/>
                <w:gridSpan w:val="2"/>
                <w:tcBorders>
                  <w:top w:val="single" w:sz="4" w:space="0" w:color="auto"/>
                  <w:left w:val="single" w:sz="4" w:space="0" w:color="auto"/>
                  <w:bottom w:val="nil"/>
                  <w:right w:val="single" w:sz="18" w:space="0" w:color="auto"/>
                </w:tcBorders>
                <w:shd w:val="clear" w:color="auto" w:fill="FFFF00"/>
              </w:tcPr>
            </w:tcPrChange>
          </w:tcPr>
          <w:p w14:paraId="600D4692" w14:textId="77777777" w:rsidR="00D757A0" w:rsidRPr="00375926" w:rsidRDefault="00D757A0" w:rsidP="00D757A0">
            <w:pPr>
              <w:spacing w:after="0"/>
              <w:rPr>
                <w:rFonts w:ascii="Arial" w:hAnsi="Arial" w:cs="Arial"/>
                <w:color w:val="000000"/>
                <w:lang w:val="en-US"/>
              </w:rPr>
            </w:pPr>
            <w:r w:rsidRPr="00375926">
              <w:rPr>
                <w:rFonts w:ascii="Arial" w:hAnsi="Arial" w:cs="Arial"/>
                <w:color w:val="000000"/>
                <w:lang w:val="en-US"/>
              </w:rPr>
              <w:t>5G_eLCS_ph2-CT</w:t>
            </w:r>
          </w:p>
        </w:tc>
      </w:tr>
      <w:tr w:rsidR="00D757A0" w:rsidRPr="00375926" w14:paraId="55AC1E38" w14:textId="77777777" w:rsidTr="00D757A0">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454" w:author="CT chair" w:date="2021-06-15T00:22: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455" w:author="CT chair" w:date="2021-06-15T00:22:00Z">
            <w:trPr>
              <w:gridBefore w:val="1"/>
              <w:cantSplit/>
            </w:trPr>
          </w:trPrChange>
        </w:trPr>
        <w:tc>
          <w:tcPr>
            <w:tcW w:w="817" w:type="dxa"/>
            <w:tcBorders>
              <w:top w:val="single" w:sz="4" w:space="0" w:color="auto"/>
              <w:left w:val="single" w:sz="18" w:space="0" w:color="auto"/>
              <w:bottom w:val="nil"/>
              <w:right w:val="single" w:sz="4" w:space="0" w:color="auto"/>
            </w:tcBorders>
            <w:shd w:val="clear" w:color="auto" w:fill="auto"/>
            <w:tcPrChange w:id="1456" w:author="CT chair" w:date="2021-06-15T00:22:00Z">
              <w:tcPr>
                <w:tcW w:w="817" w:type="dxa"/>
                <w:gridSpan w:val="2"/>
                <w:tcBorders>
                  <w:top w:val="single" w:sz="4" w:space="0" w:color="auto"/>
                  <w:left w:val="single" w:sz="18" w:space="0" w:color="auto"/>
                  <w:bottom w:val="nil"/>
                  <w:right w:val="single" w:sz="4" w:space="0" w:color="auto"/>
                </w:tcBorders>
                <w:shd w:val="clear" w:color="auto" w:fill="auto"/>
              </w:tcPr>
            </w:tcPrChange>
          </w:tcPr>
          <w:p w14:paraId="0F28F56C"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Change w:id="1457" w:author="CT chair" w:date="2021-06-15T00:22:00Z">
              <w:tcPr>
                <w:tcW w:w="2407" w:type="dxa"/>
                <w:gridSpan w:val="2"/>
                <w:tcBorders>
                  <w:top w:val="single" w:sz="4" w:space="0" w:color="auto"/>
                  <w:left w:val="single" w:sz="4" w:space="0" w:color="auto"/>
                  <w:bottom w:val="nil"/>
                  <w:right w:val="single" w:sz="4" w:space="0" w:color="auto"/>
                </w:tcBorders>
                <w:shd w:val="clear" w:color="auto" w:fill="auto"/>
              </w:tcPr>
            </w:tcPrChange>
          </w:tcPr>
          <w:p w14:paraId="315BF000"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Change w:id="1458" w:author="CT chair" w:date="2021-06-15T00:22:00Z">
              <w:tcPr>
                <w:tcW w:w="802" w:type="dxa"/>
                <w:gridSpan w:val="2"/>
                <w:tcBorders>
                  <w:top w:val="single" w:sz="4" w:space="0" w:color="auto"/>
                  <w:left w:val="single" w:sz="4" w:space="0" w:color="auto"/>
                  <w:bottom w:val="nil"/>
                  <w:right w:val="single" w:sz="4" w:space="0" w:color="auto"/>
                </w:tcBorders>
                <w:shd w:val="clear" w:color="auto" w:fill="FFFF00"/>
              </w:tcPr>
            </w:tcPrChange>
          </w:tcPr>
          <w:p w14:paraId="2F12F995" w14:textId="77777777" w:rsidR="00D757A0" w:rsidRPr="00375926" w:rsidRDefault="00D757A0" w:rsidP="00D757A0">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"https://www.3gpp.org/ftp/tsg_ct/TSG_CT/TSGC_92e/Docs/CP-211091.zip" </w:instrText>
            </w:r>
            <w:r>
              <w:rPr>
                <w:rStyle w:val="Lienhypertexte"/>
                <w:rFonts w:ascii="Arial" w:hAnsi="Arial" w:cs="Arial"/>
                <w:sz w:val="14"/>
                <w:szCs w:val="14"/>
                <w:lang w:val="en-US"/>
              </w:rPr>
              <w:fldChar w:fldCharType="separate"/>
            </w:r>
            <w:r w:rsidRPr="00375926">
              <w:rPr>
                <w:rStyle w:val="Lienhypertexte"/>
                <w:rFonts w:ascii="Arial" w:hAnsi="Arial" w:cs="Arial"/>
                <w:sz w:val="14"/>
                <w:szCs w:val="14"/>
                <w:lang w:val="en-US"/>
              </w:rPr>
              <w:t>CP-211091</w:t>
            </w:r>
            <w:r>
              <w:rPr>
                <w:rStyle w:val="Lienhypertexte"/>
                <w:rFonts w:ascii="Arial" w:hAnsi="Arial" w:cs="Arial"/>
                <w:sz w:val="14"/>
                <w:szCs w:val="14"/>
                <w:lang w:val="en-US"/>
              </w:rPr>
              <w:fldChar w:fldCharType="end"/>
            </w:r>
          </w:p>
        </w:tc>
        <w:tc>
          <w:tcPr>
            <w:tcW w:w="2842" w:type="dxa"/>
            <w:tcBorders>
              <w:top w:val="single" w:sz="4" w:space="0" w:color="auto"/>
              <w:left w:val="single" w:sz="4" w:space="0" w:color="auto"/>
              <w:bottom w:val="nil"/>
              <w:right w:val="single" w:sz="4" w:space="0" w:color="auto"/>
            </w:tcBorders>
            <w:shd w:val="clear" w:color="auto" w:fill="auto"/>
            <w:tcPrChange w:id="1459" w:author="CT chair" w:date="2021-06-15T00:22:00Z">
              <w:tcPr>
                <w:tcW w:w="2842" w:type="dxa"/>
                <w:gridSpan w:val="2"/>
                <w:tcBorders>
                  <w:top w:val="single" w:sz="4" w:space="0" w:color="auto"/>
                  <w:left w:val="single" w:sz="4" w:space="0" w:color="auto"/>
                  <w:bottom w:val="nil"/>
                  <w:right w:val="single" w:sz="4" w:space="0" w:color="auto"/>
                </w:tcBorders>
                <w:shd w:val="clear" w:color="auto" w:fill="FFFF00"/>
              </w:tcPr>
            </w:tcPrChange>
          </w:tcPr>
          <w:p w14:paraId="05FD8AD8" w14:textId="77777777" w:rsidR="00D757A0" w:rsidRPr="00375926" w:rsidRDefault="00D757A0" w:rsidP="00D757A0">
            <w:pPr>
              <w:spacing w:after="0"/>
              <w:rPr>
                <w:rFonts w:ascii="Arial" w:hAnsi="Arial" w:cs="Arial"/>
                <w:snapToGrid w:val="0"/>
                <w:color w:val="000000"/>
                <w:lang w:val="en-US"/>
              </w:rPr>
            </w:pPr>
            <w:r w:rsidRPr="00375926">
              <w:rPr>
                <w:rFonts w:ascii="Arial" w:hAnsi="Arial" w:cs="Arial"/>
                <w:snapToGrid w:val="0"/>
                <w:color w:val="000000"/>
                <w:lang w:val="en-US"/>
              </w:rPr>
              <w:t>Revised WID on Enhancement of Network Slicing Phase 2</w:t>
            </w:r>
          </w:p>
        </w:tc>
        <w:tc>
          <w:tcPr>
            <w:tcW w:w="1927" w:type="dxa"/>
            <w:gridSpan w:val="2"/>
            <w:tcBorders>
              <w:top w:val="single" w:sz="4" w:space="0" w:color="auto"/>
              <w:left w:val="single" w:sz="4" w:space="0" w:color="auto"/>
              <w:bottom w:val="nil"/>
              <w:right w:val="single" w:sz="4" w:space="0" w:color="auto"/>
            </w:tcBorders>
            <w:shd w:val="clear" w:color="auto" w:fill="auto"/>
            <w:tcPrChange w:id="1460" w:author="CT chair" w:date="2021-06-15T00:22:00Z">
              <w:tcPr>
                <w:tcW w:w="1927" w:type="dxa"/>
                <w:gridSpan w:val="3"/>
                <w:tcBorders>
                  <w:top w:val="single" w:sz="4" w:space="0" w:color="auto"/>
                  <w:left w:val="single" w:sz="4" w:space="0" w:color="auto"/>
                  <w:bottom w:val="nil"/>
                  <w:right w:val="single" w:sz="4" w:space="0" w:color="auto"/>
                </w:tcBorders>
                <w:shd w:val="clear" w:color="auto" w:fill="FFFF00"/>
              </w:tcPr>
            </w:tcPrChange>
          </w:tcPr>
          <w:p w14:paraId="6AC43F68" w14:textId="77777777" w:rsidR="00D757A0" w:rsidRPr="00375926" w:rsidRDefault="00D757A0" w:rsidP="00D757A0">
            <w:pPr>
              <w:spacing w:after="0"/>
              <w:rPr>
                <w:rFonts w:ascii="Arial" w:hAnsi="Arial" w:cs="Arial"/>
                <w:color w:val="000000"/>
                <w:lang w:val="en-US"/>
              </w:rPr>
            </w:pPr>
            <w:r w:rsidRPr="00375926">
              <w:rPr>
                <w:rFonts w:ascii="Arial" w:hAnsi="Arial" w:cs="Arial"/>
                <w:color w:val="000000"/>
                <w:lang w:val="en-US"/>
              </w:rPr>
              <w:t>CT4</w:t>
            </w:r>
          </w:p>
        </w:tc>
        <w:tc>
          <w:tcPr>
            <w:tcW w:w="1162" w:type="dxa"/>
            <w:tcBorders>
              <w:top w:val="single" w:sz="4" w:space="0" w:color="auto"/>
              <w:left w:val="single" w:sz="4" w:space="0" w:color="auto"/>
              <w:bottom w:val="nil"/>
              <w:right w:val="single" w:sz="4" w:space="0" w:color="auto"/>
            </w:tcBorders>
            <w:shd w:val="clear" w:color="auto" w:fill="auto"/>
            <w:tcPrChange w:id="1461" w:author="CT chair" w:date="2021-06-15T00:22:00Z">
              <w:tcPr>
                <w:tcW w:w="1162" w:type="dxa"/>
                <w:gridSpan w:val="2"/>
                <w:tcBorders>
                  <w:top w:val="single" w:sz="4" w:space="0" w:color="auto"/>
                  <w:left w:val="single" w:sz="4" w:space="0" w:color="auto"/>
                  <w:bottom w:val="nil"/>
                  <w:right w:val="single" w:sz="4" w:space="0" w:color="auto"/>
                </w:tcBorders>
                <w:shd w:val="clear" w:color="auto" w:fill="FFFF00"/>
              </w:tcPr>
            </w:tcPrChange>
          </w:tcPr>
          <w:p w14:paraId="05C168CE" w14:textId="3DF2F07A" w:rsidR="00D757A0" w:rsidRPr="00375926" w:rsidRDefault="00D757A0" w:rsidP="00D757A0">
            <w:pPr>
              <w:spacing w:after="0"/>
              <w:rPr>
                <w:rFonts w:ascii="Arial" w:hAnsi="Arial" w:cs="Arial"/>
                <w:color w:val="000000"/>
                <w:lang w:val="en-US"/>
              </w:rPr>
            </w:pPr>
            <w:ins w:id="1462" w:author="CT chair" w:date="2021-06-15T00:22:00Z">
              <w:r w:rsidRPr="006B6364">
                <w:rPr>
                  <w:rFonts w:ascii="Arial" w:hAnsi="Arial" w:cs="Arial"/>
                  <w:color w:val="000000"/>
                  <w:lang w:val="en-US"/>
                </w:rPr>
                <w:t>Approved</w:t>
              </w:r>
            </w:ins>
          </w:p>
        </w:tc>
        <w:tc>
          <w:tcPr>
            <w:tcW w:w="5752" w:type="dxa"/>
            <w:tcBorders>
              <w:top w:val="single" w:sz="4" w:space="0" w:color="auto"/>
              <w:left w:val="single" w:sz="4" w:space="0" w:color="auto"/>
              <w:bottom w:val="nil"/>
              <w:right w:val="single" w:sz="18" w:space="0" w:color="auto"/>
            </w:tcBorders>
            <w:shd w:val="clear" w:color="auto" w:fill="auto"/>
            <w:tcPrChange w:id="1463" w:author="CT chair" w:date="2021-06-15T00:22:00Z">
              <w:tcPr>
                <w:tcW w:w="5752" w:type="dxa"/>
                <w:gridSpan w:val="2"/>
                <w:tcBorders>
                  <w:top w:val="single" w:sz="4" w:space="0" w:color="auto"/>
                  <w:left w:val="single" w:sz="4" w:space="0" w:color="auto"/>
                  <w:bottom w:val="nil"/>
                  <w:right w:val="single" w:sz="18" w:space="0" w:color="auto"/>
                </w:tcBorders>
                <w:shd w:val="clear" w:color="auto" w:fill="FFFF00"/>
              </w:tcPr>
            </w:tcPrChange>
          </w:tcPr>
          <w:p w14:paraId="67DE493A" w14:textId="77777777" w:rsidR="00D757A0" w:rsidRPr="00375926" w:rsidRDefault="00D757A0" w:rsidP="00D757A0">
            <w:pPr>
              <w:spacing w:after="0"/>
              <w:rPr>
                <w:rFonts w:ascii="Arial" w:hAnsi="Arial" w:cs="Arial"/>
                <w:color w:val="000000"/>
                <w:lang w:val="en-US"/>
              </w:rPr>
            </w:pPr>
            <w:r w:rsidRPr="00375926">
              <w:rPr>
                <w:rFonts w:ascii="Arial" w:hAnsi="Arial" w:cs="Arial"/>
                <w:color w:val="000000"/>
                <w:lang w:val="en-US"/>
              </w:rPr>
              <w:t>This contribution provides new WID of eNS phase 2 for CT WGs to make decision.</w:t>
            </w:r>
          </w:p>
        </w:tc>
      </w:tr>
      <w:tr w:rsidR="00D757A0" w:rsidRPr="00375926" w14:paraId="6F9671BF" w14:textId="77777777" w:rsidTr="00D757A0">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464" w:author="CT chair" w:date="2021-06-15T00:22: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465" w:author="CT chair" w:date="2021-06-15T00:22:00Z">
            <w:trPr>
              <w:gridBefore w:val="1"/>
              <w:cantSplit/>
            </w:trPr>
          </w:trPrChange>
        </w:trPr>
        <w:tc>
          <w:tcPr>
            <w:tcW w:w="817" w:type="dxa"/>
            <w:tcBorders>
              <w:top w:val="single" w:sz="4" w:space="0" w:color="auto"/>
              <w:left w:val="single" w:sz="18" w:space="0" w:color="auto"/>
              <w:bottom w:val="nil"/>
              <w:right w:val="single" w:sz="4" w:space="0" w:color="auto"/>
            </w:tcBorders>
            <w:shd w:val="clear" w:color="auto" w:fill="auto"/>
            <w:tcPrChange w:id="1466" w:author="CT chair" w:date="2021-06-15T00:22:00Z">
              <w:tcPr>
                <w:tcW w:w="817" w:type="dxa"/>
                <w:gridSpan w:val="2"/>
                <w:tcBorders>
                  <w:top w:val="single" w:sz="4" w:space="0" w:color="auto"/>
                  <w:left w:val="single" w:sz="18" w:space="0" w:color="auto"/>
                  <w:bottom w:val="nil"/>
                  <w:right w:val="single" w:sz="4" w:space="0" w:color="auto"/>
                </w:tcBorders>
                <w:shd w:val="clear" w:color="auto" w:fill="auto"/>
              </w:tcPr>
            </w:tcPrChange>
          </w:tcPr>
          <w:p w14:paraId="4710369D"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Change w:id="1467" w:author="CT chair" w:date="2021-06-15T00:22:00Z">
              <w:tcPr>
                <w:tcW w:w="2407" w:type="dxa"/>
                <w:gridSpan w:val="2"/>
                <w:tcBorders>
                  <w:top w:val="single" w:sz="4" w:space="0" w:color="auto"/>
                  <w:left w:val="single" w:sz="4" w:space="0" w:color="auto"/>
                  <w:bottom w:val="nil"/>
                  <w:right w:val="single" w:sz="4" w:space="0" w:color="auto"/>
                </w:tcBorders>
                <w:shd w:val="clear" w:color="auto" w:fill="auto"/>
              </w:tcPr>
            </w:tcPrChange>
          </w:tcPr>
          <w:p w14:paraId="540C10EE"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Change w:id="1468" w:author="CT chair" w:date="2021-06-15T00:22:00Z">
              <w:tcPr>
                <w:tcW w:w="802" w:type="dxa"/>
                <w:gridSpan w:val="2"/>
                <w:tcBorders>
                  <w:top w:val="single" w:sz="4" w:space="0" w:color="auto"/>
                  <w:left w:val="single" w:sz="4" w:space="0" w:color="auto"/>
                  <w:bottom w:val="nil"/>
                  <w:right w:val="single" w:sz="4" w:space="0" w:color="auto"/>
                </w:tcBorders>
                <w:shd w:val="clear" w:color="auto" w:fill="FFFF00"/>
              </w:tcPr>
            </w:tcPrChange>
          </w:tcPr>
          <w:p w14:paraId="6DF269E0" w14:textId="77777777" w:rsidR="00D757A0" w:rsidRPr="00375926" w:rsidRDefault="00D757A0" w:rsidP="00D757A0">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"https://www.3gpp.org/ftp/tsg_ct/TSG_CT/TSGC_92e/Docs/CP-211092.zip" </w:instrText>
            </w:r>
            <w:r>
              <w:rPr>
                <w:rStyle w:val="Lienhypertexte"/>
                <w:rFonts w:ascii="Arial" w:hAnsi="Arial" w:cs="Arial"/>
                <w:sz w:val="14"/>
                <w:szCs w:val="14"/>
                <w:lang w:val="en-US"/>
              </w:rPr>
              <w:fldChar w:fldCharType="separate"/>
            </w:r>
            <w:r w:rsidRPr="00375926">
              <w:rPr>
                <w:rStyle w:val="Lienhypertexte"/>
                <w:rFonts w:ascii="Arial" w:hAnsi="Arial" w:cs="Arial"/>
                <w:sz w:val="14"/>
                <w:szCs w:val="14"/>
                <w:lang w:val="en-US"/>
              </w:rPr>
              <w:t>CP-211092</w:t>
            </w:r>
            <w:r>
              <w:rPr>
                <w:rStyle w:val="Lienhypertexte"/>
                <w:rFonts w:ascii="Arial" w:hAnsi="Arial" w:cs="Arial"/>
                <w:sz w:val="14"/>
                <w:szCs w:val="14"/>
                <w:lang w:val="en-US"/>
              </w:rPr>
              <w:fldChar w:fldCharType="end"/>
            </w:r>
          </w:p>
        </w:tc>
        <w:tc>
          <w:tcPr>
            <w:tcW w:w="2842" w:type="dxa"/>
            <w:tcBorders>
              <w:top w:val="single" w:sz="4" w:space="0" w:color="auto"/>
              <w:left w:val="single" w:sz="4" w:space="0" w:color="auto"/>
              <w:bottom w:val="nil"/>
              <w:right w:val="single" w:sz="4" w:space="0" w:color="auto"/>
            </w:tcBorders>
            <w:shd w:val="clear" w:color="auto" w:fill="auto"/>
            <w:tcPrChange w:id="1469" w:author="CT chair" w:date="2021-06-15T00:22:00Z">
              <w:tcPr>
                <w:tcW w:w="2842" w:type="dxa"/>
                <w:gridSpan w:val="2"/>
                <w:tcBorders>
                  <w:top w:val="single" w:sz="4" w:space="0" w:color="auto"/>
                  <w:left w:val="single" w:sz="4" w:space="0" w:color="auto"/>
                  <w:bottom w:val="nil"/>
                  <w:right w:val="single" w:sz="4" w:space="0" w:color="auto"/>
                </w:tcBorders>
                <w:shd w:val="clear" w:color="auto" w:fill="FFFF00"/>
              </w:tcPr>
            </w:tcPrChange>
          </w:tcPr>
          <w:p w14:paraId="07D4BA67" w14:textId="77777777" w:rsidR="00D757A0" w:rsidRPr="00375926" w:rsidRDefault="00D757A0" w:rsidP="00D757A0">
            <w:pPr>
              <w:spacing w:after="0"/>
              <w:rPr>
                <w:rFonts w:ascii="Arial" w:hAnsi="Arial" w:cs="Arial"/>
                <w:snapToGrid w:val="0"/>
                <w:color w:val="000000"/>
                <w:lang w:val="en-US"/>
              </w:rPr>
            </w:pPr>
            <w:r w:rsidRPr="00375926">
              <w:rPr>
                <w:rFonts w:ascii="Arial" w:hAnsi="Arial" w:cs="Arial"/>
                <w:snapToGrid w:val="0"/>
                <w:color w:val="000000"/>
                <w:lang w:val="en-US"/>
              </w:rPr>
              <w:t>CT Aspects of 5G eEDGE</w:t>
            </w:r>
          </w:p>
        </w:tc>
        <w:tc>
          <w:tcPr>
            <w:tcW w:w="1927" w:type="dxa"/>
            <w:gridSpan w:val="2"/>
            <w:tcBorders>
              <w:top w:val="single" w:sz="4" w:space="0" w:color="auto"/>
              <w:left w:val="single" w:sz="4" w:space="0" w:color="auto"/>
              <w:bottom w:val="nil"/>
              <w:right w:val="single" w:sz="4" w:space="0" w:color="auto"/>
            </w:tcBorders>
            <w:shd w:val="clear" w:color="auto" w:fill="auto"/>
            <w:tcPrChange w:id="1470" w:author="CT chair" w:date="2021-06-15T00:22:00Z">
              <w:tcPr>
                <w:tcW w:w="1927" w:type="dxa"/>
                <w:gridSpan w:val="3"/>
                <w:tcBorders>
                  <w:top w:val="single" w:sz="4" w:space="0" w:color="auto"/>
                  <w:left w:val="single" w:sz="4" w:space="0" w:color="auto"/>
                  <w:bottom w:val="nil"/>
                  <w:right w:val="single" w:sz="4" w:space="0" w:color="auto"/>
                </w:tcBorders>
                <w:shd w:val="clear" w:color="auto" w:fill="FFFF00"/>
              </w:tcPr>
            </w:tcPrChange>
          </w:tcPr>
          <w:p w14:paraId="06FFB6FF" w14:textId="77777777" w:rsidR="00D757A0" w:rsidRPr="00375926" w:rsidRDefault="00D757A0" w:rsidP="00D757A0">
            <w:pPr>
              <w:spacing w:after="0"/>
              <w:rPr>
                <w:rFonts w:ascii="Arial" w:hAnsi="Arial" w:cs="Arial"/>
                <w:color w:val="000000"/>
                <w:lang w:val="en-US"/>
              </w:rPr>
            </w:pPr>
            <w:r w:rsidRPr="00375926">
              <w:rPr>
                <w:rFonts w:ascii="Arial" w:hAnsi="Arial" w:cs="Arial"/>
                <w:color w:val="000000"/>
                <w:lang w:val="en-US"/>
              </w:rPr>
              <w:t>CT4</w:t>
            </w:r>
          </w:p>
        </w:tc>
        <w:tc>
          <w:tcPr>
            <w:tcW w:w="1162" w:type="dxa"/>
            <w:tcBorders>
              <w:top w:val="single" w:sz="4" w:space="0" w:color="auto"/>
              <w:left w:val="single" w:sz="4" w:space="0" w:color="auto"/>
              <w:bottom w:val="nil"/>
              <w:right w:val="single" w:sz="4" w:space="0" w:color="auto"/>
            </w:tcBorders>
            <w:shd w:val="clear" w:color="auto" w:fill="auto"/>
            <w:tcPrChange w:id="1471" w:author="CT chair" w:date="2021-06-15T00:22:00Z">
              <w:tcPr>
                <w:tcW w:w="1162" w:type="dxa"/>
                <w:gridSpan w:val="2"/>
                <w:tcBorders>
                  <w:top w:val="single" w:sz="4" w:space="0" w:color="auto"/>
                  <w:left w:val="single" w:sz="4" w:space="0" w:color="auto"/>
                  <w:bottom w:val="nil"/>
                  <w:right w:val="single" w:sz="4" w:space="0" w:color="auto"/>
                </w:tcBorders>
                <w:shd w:val="clear" w:color="auto" w:fill="FFFF00"/>
              </w:tcPr>
            </w:tcPrChange>
          </w:tcPr>
          <w:p w14:paraId="1B1C033F" w14:textId="2C004400" w:rsidR="00D757A0" w:rsidRPr="00375926" w:rsidRDefault="00D757A0" w:rsidP="00D757A0">
            <w:pPr>
              <w:spacing w:after="0"/>
              <w:rPr>
                <w:rFonts w:ascii="Arial" w:hAnsi="Arial" w:cs="Arial"/>
                <w:color w:val="000000"/>
                <w:lang w:val="en-US"/>
              </w:rPr>
            </w:pPr>
            <w:ins w:id="1472" w:author="CT chair" w:date="2021-06-15T00:22:00Z">
              <w:r w:rsidRPr="006B6364">
                <w:rPr>
                  <w:rFonts w:ascii="Arial" w:hAnsi="Arial" w:cs="Arial"/>
                  <w:color w:val="000000"/>
                  <w:lang w:val="en-US"/>
                </w:rPr>
                <w:t>Approved</w:t>
              </w:r>
            </w:ins>
          </w:p>
        </w:tc>
        <w:tc>
          <w:tcPr>
            <w:tcW w:w="5752" w:type="dxa"/>
            <w:tcBorders>
              <w:top w:val="single" w:sz="4" w:space="0" w:color="auto"/>
              <w:left w:val="single" w:sz="4" w:space="0" w:color="auto"/>
              <w:bottom w:val="nil"/>
              <w:right w:val="single" w:sz="18" w:space="0" w:color="auto"/>
            </w:tcBorders>
            <w:shd w:val="clear" w:color="auto" w:fill="auto"/>
            <w:tcPrChange w:id="1473" w:author="CT chair" w:date="2021-06-15T00:22:00Z">
              <w:tcPr>
                <w:tcW w:w="5752" w:type="dxa"/>
                <w:gridSpan w:val="2"/>
                <w:tcBorders>
                  <w:top w:val="single" w:sz="4" w:space="0" w:color="auto"/>
                  <w:left w:val="single" w:sz="4" w:space="0" w:color="auto"/>
                  <w:bottom w:val="nil"/>
                  <w:right w:val="single" w:sz="18" w:space="0" w:color="auto"/>
                </w:tcBorders>
                <w:shd w:val="clear" w:color="auto" w:fill="FFFF00"/>
              </w:tcPr>
            </w:tcPrChange>
          </w:tcPr>
          <w:p w14:paraId="1CB53A9E" w14:textId="77777777" w:rsidR="00D757A0" w:rsidRPr="00375926" w:rsidRDefault="00D757A0" w:rsidP="00D757A0">
            <w:pPr>
              <w:spacing w:after="0"/>
              <w:rPr>
                <w:rFonts w:ascii="Arial" w:hAnsi="Arial" w:cs="Arial"/>
                <w:color w:val="000000"/>
                <w:lang w:val="en-US"/>
              </w:rPr>
            </w:pPr>
            <w:r w:rsidRPr="00375926">
              <w:rPr>
                <w:rFonts w:ascii="Arial" w:hAnsi="Arial" w:cs="Arial"/>
                <w:color w:val="000000"/>
                <w:lang w:val="en-US"/>
              </w:rPr>
              <w:t>eEDGE_5GC-CT</w:t>
            </w:r>
          </w:p>
        </w:tc>
      </w:tr>
      <w:tr w:rsidR="00375926" w:rsidRPr="00375926" w14:paraId="22ACDE00" w14:textId="77777777" w:rsidTr="00D757A0">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474" w:author="CT chair" w:date="2021-06-15T00:22: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475" w:author="CT chair" w:date="2021-06-15T00:22:00Z">
            <w:trPr>
              <w:gridBefore w:val="1"/>
              <w:cantSplit/>
            </w:trPr>
          </w:trPrChange>
        </w:trPr>
        <w:tc>
          <w:tcPr>
            <w:tcW w:w="817" w:type="dxa"/>
            <w:tcBorders>
              <w:top w:val="single" w:sz="4" w:space="0" w:color="auto"/>
              <w:left w:val="single" w:sz="18" w:space="0" w:color="auto"/>
              <w:bottom w:val="nil"/>
              <w:right w:val="single" w:sz="4" w:space="0" w:color="auto"/>
            </w:tcBorders>
            <w:shd w:val="clear" w:color="auto" w:fill="auto"/>
            <w:tcPrChange w:id="1476" w:author="CT chair" w:date="2021-06-15T00:22:00Z">
              <w:tcPr>
                <w:tcW w:w="817" w:type="dxa"/>
                <w:gridSpan w:val="2"/>
                <w:tcBorders>
                  <w:top w:val="single" w:sz="4" w:space="0" w:color="auto"/>
                  <w:left w:val="single" w:sz="18" w:space="0" w:color="auto"/>
                  <w:bottom w:val="nil"/>
                  <w:right w:val="single" w:sz="4" w:space="0" w:color="auto"/>
                </w:tcBorders>
                <w:shd w:val="clear" w:color="auto" w:fill="92D050"/>
              </w:tcPr>
            </w:tcPrChange>
          </w:tcPr>
          <w:p w14:paraId="7996AEFC" w14:textId="77777777" w:rsidR="00375926" w:rsidRPr="00375926" w:rsidRDefault="00375926" w:rsidP="00375926">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Change w:id="1477" w:author="CT chair" w:date="2021-06-15T00:22:00Z">
              <w:tcPr>
                <w:tcW w:w="2407" w:type="dxa"/>
                <w:gridSpan w:val="2"/>
                <w:tcBorders>
                  <w:top w:val="single" w:sz="4" w:space="0" w:color="auto"/>
                  <w:left w:val="single" w:sz="4" w:space="0" w:color="auto"/>
                  <w:bottom w:val="nil"/>
                  <w:right w:val="single" w:sz="4" w:space="0" w:color="auto"/>
                </w:tcBorders>
                <w:shd w:val="clear" w:color="auto" w:fill="auto"/>
              </w:tcPr>
            </w:tcPrChange>
          </w:tcPr>
          <w:p w14:paraId="24C3EA77" w14:textId="77777777" w:rsidR="00375926" w:rsidRPr="00375926" w:rsidRDefault="00375926" w:rsidP="00375926">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Change w:id="1478" w:author="CT chair" w:date="2021-06-15T00:22:00Z">
              <w:tcPr>
                <w:tcW w:w="802" w:type="dxa"/>
                <w:gridSpan w:val="2"/>
                <w:tcBorders>
                  <w:top w:val="single" w:sz="4" w:space="0" w:color="auto"/>
                  <w:left w:val="single" w:sz="4" w:space="0" w:color="auto"/>
                  <w:bottom w:val="nil"/>
                  <w:right w:val="single" w:sz="4" w:space="0" w:color="auto"/>
                </w:tcBorders>
                <w:shd w:val="clear" w:color="auto" w:fill="auto"/>
              </w:tcPr>
            </w:tcPrChange>
          </w:tcPr>
          <w:p w14:paraId="0B06A6E2" w14:textId="77777777" w:rsidR="00375926" w:rsidRPr="00375926" w:rsidRDefault="007A0069" w:rsidP="00375926">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"https://www.3gpp.org/ftp/tsg_ct/TSG_CT/TSGC_92e/Docs/CP-211094.zip" </w:instrText>
            </w:r>
            <w:r>
              <w:rPr>
                <w:rStyle w:val="Lienhypertexte"/>
                <w:rFonts w:ascii="Arial" w:hAnsi="Arial" w:cs="Arial"/>
                <w:sz w:val="14"/>
                <w:szCs w:val="14"/>
                <w:lang w:val="en-US"/>
              </w:rPr>
              <w:fldChar w:fldCharType="separate"/>
            </w:r>
            <w:r w:rsidR="00375926" w:rsidRPr="00375926">
              <w:rPr>
                <w:rStyle w:val="Lienhypertexte"/>
                <w:rFonts w:ascii="Arial" w:hAnsi="Arial" w:cs="Arial"/>
                <w:sz w:val="14"/>
                <w:szCs w:val="14"/>
                <w:lang w:val="en-US"/>
              </w:rPr>
              <w:t>CP-211094</w:t>
            </w:r>
            <w:r>
              <w:rPr>
                <w:rStyle w:val="Lienhypertexte"/>
                <w:rFonts w:ascii="Arial" w:hAnsi="Arial" w:cs="Arial"/>
                <w:sz w:val="14"/>
                <w:szCs w:val="14"/>
                <w:lang w:val="en-US"/>
              </w:rPr>
              <w:fldChar w:fldCharType="end"/>
            </w:r>
          </w:p>
        </w:tc>
        <w:tc>
          <w:tcPr>
            <w:tcW w:w="2842" w:type="dxa"/>
            <w:tcBorders>
              <w:top w:val="single" w:sz="4" w:space="0" w:color="auto"/>
              <w:left w:val="single" w:sz="4" w:space="0" w:color="auto"/>
              <w:bottom w:val="nil"/>
              <w:right w:val="single" w:sz="4" w:space="0" w:color="auto"/>
            </w:tcBorders>
            <w:shd w:val="clear" w:color="auto" w:fill="auto"/>
            <w:tcPrChange w:id="1479" w:author="CT chair" w:date="2021-06-15T00:22:00Z">
              <w:tcPr>
                <w:tcW w:w="2842" w:type="dxa"/>
                <w:gridSpan w:val="2"/>
                <w:tcBorders>
                  <w:top w:val="single" w:sz="4" w:space="0" w:color="auto"/>
                  <w:left w:val="single" w:sz="4" w:space="0" w:color="auto"/>
                  <w:bottom w:val="nil"/>
                  <w:right w:val="single" w:sz="4" w:space="0" w:color="auto"/>
                </w:tcBorders>
                <w:shd w:val="clear" w:color="auto" w:fill="auto"/>
              </w:tcPr>
            </w:tcPrChange>
          </w:tcPr>
          <w:p w14:paraId="193CE2CD" w14:textId="77777777" w:rsidR="00375926" w:rsidRPr="00375926" w:rsidRDefault="00375926" w:rsidP="00375926">
            <w:pPr>
              <w:spacing w:after="0"/>
              <w:rPr>
                <w:rFonts w:ascii="Arial" w:hAnsi="Arial" w:cs="Arial"/>
                <w:snapToGrid w:val="0"/>
                <w:color w:val="000000"/>
                <w:lang w:val="en-US"/>
              </w:rPr>
            </w:pPr>
            <w:r w:rsidRPr="00375926">
              <w:rPr>
                <w:rFonts w:ascii="Arial" w:hAnsi="Arial" w:cs="Arial"/>
                <w:snapToGrid w:val="0"/>
                <w:color w:val="000000"/>
                <w:lang w:val="en-US"/>
              </w:rPr>
              <w:t>CT aspects on Same PCF Selection For AMF and SMF</w:t>
            </w:r>
          </w:p>
        </w:tc>
        <w:tc>
          <w:tcPr>
            <w:tcW w:w="1927" w:type="dxa"/>
            <w:gridSpan w:val="2"/>
            <w:tcBorders>
              <w:top w:val="single" w:sz="4" w:space="0" w:color="auto"/>
              <w:left w:val="single" w:sz="4" w:space="0" w:color="auto"/>
              <w:bottom w:val="nil"/>
              <w:right w:val="single" w:sz="4" w:space="0" w:color="auto"/>
            </w:tcBorders>
            <w:shd w:val="clear" w:color="auto" w:fill="auto"/>
            <w:tcPrChange w:id="1480" w:author="CT chair" w:date="2021-06-15T00:22:00Z">
              <w:tcPr>
                <w:tcW w:w="1927" w:type="dxa"/>
                <w:gridSpan w:val="3"/>
                <w:tcBorders>
                  <w:top w:val="single" w:sz="4" w:space="0" w:color="auto"/>
                  <w:left w:val="single" w:sz="4" w:space="0" w:color="auto"/>
                  <w:bottom w:val="nil"/>
                  <w:right w:val="single" w:sz="4" w:space="0" w:color="auto"/>
                </w:tcBorders>
                <w:shd w:val="clear" w:color="auto" w:fill="auto"/>
              </w:tcPr>
            </w:tcPrChange>
          </w:tcPr>
          <w:p w14:paraId="4FD59CE0" w14:textId="77777777" w:rsidR="00375926" w:rsidRPr="00375926" w:rsidRDefault="00375926" w:rsidP="00375926">
            <w:pPr>
              <w:spacing w:after="0"/>
              <w:rPr>
                <w:rFonts w:ascii="Arial" w:hAnsi="Arial" w:cs="Arial"/>
                <w:color w:val="000000"/>
                <w:lang w:val="en-US"/>
              </w:rPr>
            </w:pPr>
            <w:r w:rsidRPr="00375926">
              <w:rPr>
                <w:rFonts w:ascii="Arial" w:hAnsi="Arial" w:cs="Arial"/>
                <w:color w:val="000000"/>
                <w:lang w:val="en-US"/>
              </w:rPr>
              <w:t>CT4</w:t>
            </w:r>
          </w:p>
        </w:tc>
        <w:tc>
          <w:tcPr>
            <w:tcW w:w="1162" w:type="dxa"/>
            <w:tcBorders>
              <w:top w:val="single" w:sz="4" w:space="0" w:color="auto"/>
              <w:left w:val="single" w:sz="4" w:space="0" w:color="auto"/>
              <w:bottom w:val="nil"/>
              <w:right w:val="single" w:sz="4" w:space="0" w:color="auto"/>
            </w:tcBorders>
            <w:shd w:val="clear" w:color="auto" w:fill="auto"/>
            <w:tcPrChange w:id="1481" w:author="CT chair" w:date="2021-06-15T00:22:00Z">
              <w:tcPr>
                <w:tcW w:w="1162" w:type="dxa"/>
                <w:gridSpan w:val="2"/>
                <w:tcBorders>
                  <w:top w:val="single" w:sz="4" w:space="0" w:color="auto"/>
                  <w:left w:val="single" w:sz="4" w:space="0" w:color="auto"/>
                  <w:bottom w:val="nil"/>
                  <w:right w:val="single" w:sz="4" w:space="0" w:color="auto"/>
                </w:tcBorders>
                <w:shd w:val="clear" w:color="auto" w:fill="auto"/>
              </w:tcPr>
            </w:tcPrChange>
          </w:tcPr>
          <w:p w14:paraId="50F02560" w14:textId="77777777" w:rsidR="00375926" w:rsidRPr="00375926" w:rsidRDefault="00674E21" w:rsidP="00375926">
            <w:pPr>
              <w:spacing w:after="0"/>
              <w:rPr>
                <w:rFonts w:ascii="Arial" w:hAnsi="Arial" w:cs="Arial"/>
                <w:color w:val="000000"/>
                <w:lang w:val="en-US"/>
              </w:rPr>
            </w:pPr>
            <w:r>
              <w:rPr>
                <w:rFonts w:ascii="Arial" w:hAnsi="Arial" w:cs="Arial"/>
                <w:color w:val="000000"/>
                <w:lang w:val="en-US"/>
              </w:rPr>
              <w:t>Revised to1184</w:t>
            </w:r>
          </w:p>
        </w:tc>
        <w:tc>
          <w:tcPr>
            <w:tcW w:w="5752" w:type="dxa"/>
            <w:tcBorders>
              <w:top w:val="single" w:sz="4" w:space="0" w:color="auto"/>
              <w:left w:val="single" w:sz="4" w:space="0" w:color="auto"/>
              <w:bottom w:val="nil"/>
              <w:right w:val="single" w:sz="18" w:space="0" w:color="auto"/>
            </w:tcBorders>
            <w:shd w:val="clear" w:color="auto" w:fill="auto"/>
            <w:tcPrChange w:id="1482" w:author="CT chair" w:date="2021-06-15T00:22:00Z">
              <w:tcPr>
                <w:tcW w:w="5752" w:type="dxa"/>
                <w:gridSpan w:val="2"/>
                <w:tcBorders>
                  <w:top w:val="single" w:sz="4" w:space="0" w:color="auto"/>
                  <w:left w:val="single" w:sz="4" w:space="0" w:color="auto"/>
                  <w:bottom w:val="nil"/>
                  <w:right w:val="single" w:sz="18" w:space="0" w:color="auto"/>
                </w:tcBorders>
                <w:shd w:val="clear" w:color="auto" w:fill="auto"/>
              </w:tcPr>
            </w:tcPrChange>
          </w:tcPr>
          <w:p w14:paraId="27D6B236" w14:textId="77777777" w:rsidR="00375926" w:rsidRDefault="00375926" w:rsidP="00375926">
            <w:pPr>
              <w:spacing w:after="0"/>
              <w:rPr>
                <w:rFonts w:ascii="Arial" w:hAnsi="Arial" w:cs="Arial"/>
                <w:color w:val="000000"/>
                <w:lang w:val="en-US"/>
              </w:rPr>
            </w:pPr>
            <w:r w:rsidRPr="00375926">
              <w:rPr>
                <w:rFonts w:ascii="Arial" w:hAnsi="Arial" w:cs="Arial"/>
                <w:color w:val="000000"/>
                <w:lang w:val="en-US"/>
              </w:rPr>
              <w:t>TEI17_SPSFAS-CT</w:t>
            </w:r>
          </w:p>
          <w:p w14:paraId="727F8F64" w14:textId="77777777" w:rsidR="00674E21" w:rsidRPr="00375926" w:rsidRDefault="00674E21" w:rsidP="00375926">
            <w:pPr>
              <w:spacing w:after="0"/>
              <w:rPr>
                <w:rFonts w:ascii="Arial" w:hAnsi="Arial" w:cs="Arial"/>
                <w:color w:val="000000"/>
                <w:lang w:val="en-US"/>
              </w:rPr>
            </w:pPr>
            <w:r>
              <w:rPr>
                <w:rFonts w:ascii="Arial" w:hAnsi="Arial" w:cs="Arial"/>
                <w:color w:val="000000"/>
                <w:lang w:val="en-US"/>
              </w:rPr>
              <w:t>Revision of CP-210071</w:t>
            </w:r>
          </w:p>
        </w:tc>
      </w:tr>
      <w:tr w:rsidR="00D757A0" w:rsidRPr="00375926" w14:paraId="599C3313" w14:textId="77777777" w:rsidTr="00D757A0">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483" w:author="CT chair" w:date="2021-06-15T00:22: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484" w:author="CT chair" w:date="2021-06-15T00:22:00Z">
            <w:trPr>
              <w:gridBefore w:val="1"/>
              <w:cantSplit/>
            </w:trPr>
          </w:trPrChange>
        </w:trPr>
        <w:tc>
          <w:tcPr>
            <w:tcW w:w="817" w:type="dxa"/>
            <w:tcBorders>
              <w:top w:val="single" w:sz="4" w:space="0" w:color="auto"/>
              <w:left w:val="single" w:sz="18" w:space="0" w:color="auto"/>
              <w:bottom w:val="nil"/>
              <w:right w:val="single" w:sz="4" w:space="0" w:color="auto"/>
            </w:tcBorders>
            <w:shd w:val="clear" w:color="auto" w:fill="auto"/>
            <w:tcPrChange w:id="1485" w:author="CT chair" w:date="2021-06-15T00:22:00Z">
              <w:tcPr>
                <w:tcW w:w="817" w:type="dxa"/>
                <w:gridSpan w:val="2"/>
                <w:tcBorders>
                  <w:top w:val="single" w:sz="4" w:space="0" w:color="auto"/>
                  <w:left w:val="single" w:sz="18" w:space="0" w:color="auto"/>
                  <w:bottom w:val="nil"/>
                  <w:right w:val="single" w:sz="4" w:space="0" w:color="auto"/>
                </w:tcBorders>
                <w:shd w:val="clear" w:color="auto" w:fill="92D050"/>
              </w:tcPr>
            </w:tcPrChange>
          </w:tcPr>
          <w:p w14:paraId="5CCD646A"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Change w:id="1486" w:author="CT chair" w:date="2021-06-15T00:22:00Z">
              <w:tcPr>
                <w:tcW w:w="2407" w:type="dxa"/>
                <w:gridSpan w:val="2"/>
                <w:tcBorders>
                  <w:top w:val="single" w:sz="4" w:space="0" w:color="auto"/>
                  <w:left w:val="single" w:sz="4" w:space="0" w:color="auto"/>
                  <w:bottom w:val="nil"/>
                  <w:right w:val="single" w:sz="4" w:space="0" w:color="auto"/>
                </w:tcBorders>
                <w:shd w:val="clear" w:color="auto" w:fill="auto"/>
              </w:tcPr>
            </w:tcPrChange>
          </w:tcPr>
          <w:p w14:paraId="4E921C1C"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Change w:id="1487" w:author="CT chair" w:date="2021-06-15T00:22:00Z">
              <w:tcPr>
                <w:tcW w:w="802" w:type="dxa"/>
                <w:gridSpan w:val="2"/>
                <w:tcBorders>
                  <w:top w:val="single" w:sz="4" w:space="0" w:color="auto"/>
                  <w:left w:val="single" w:sz="4" w:space="0" w:color="auto"/>
                  <w:bottom w:val="nil"/>
                  <w:right w:val="single" w:sz="4" w:space="0" w:color="auto"/>
                </w:tcBorders>
                <w:shd w:val="clear" w:color="auto" w:fill="FFFF00"/>
              </w:tcPr>
            </w:tcPrChange>
          </w:tcPr>
          <w:p w14:paraId="564D43B3" w14:textId="77777777" w:rsidR="00D757A0" w:rsidRPr="00375926" w:rsidRDefault="00D757A0" w:rsidP="00D757A0">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"https://www.3gpp.org/ftp/tsg_ct/TSG_CT/TSGC_92e/Docs/CP-211184.zip" </w:instrText>
            </w:r>
            <w:r>
              <w:rPr>
                <w:rStyle w:val="Lienhypertexte"/>
                <w:rFonts w:ascii="Arial" w:hAnsi="Arial" w:cs="Arial"/>
                <w:sz w:val="14"/>
                <w:szCs w:val="14"/>
                <w:lang w:val="en-US"/>
              </w:rPr>
              <w:fldChar w:fldCharType="separate"/>
            </w:r>
            <w:r w:rsidRPr="00375926">
              <w:rPr>
                <w:rStyle w:val="Lienhypertexte"/>
                <w:rFonts w:ascii="Arial" w:hAnsi="Arial" w:cs="Arial"/>
                <w:sz w:val="14"/>
                <w:szCs w:val="14"/>
                <w:lang w:val="en-US"/>
              </w:rPr>
              <w:t>CP-211184</w:t>
            </w:r>
            <w:r>
              <w:rPr>
                <w:rStyle w:val="Lienhypertexte"/>
                <w:rFonts w:ascii="Arial" w:hAnsi="Arial" w:cs="Arial"/>
                <w:sz w:val="14"/>
                <w:szCs w:val="14"/>
                <w:lang w:val="en-US"/>
              </w:rPr>
              <w:fldChar w:fldCharType="end"/>
            </w:r>
          </w:p>
        </w:tc>
        <w:tc>
          <w:tcPr>
            <w:tcW w:w="2842" w:type="dxa"/>
            <w:tcBorders>
              <w:top w:val="single" w:sz="4" w:space="0" w:color="auto"/>
              <w:left w:val="single" w:sz="4" w:space="0" w:color="auto"/>
              <w:bottom w:val="nil"/>
              <w:right w:val="single" w:sz="4" w:space="0" w:color="auto"/>
            </w:tcBorders>
            <w:shd w:val="clear" w:color="auto" w:fill="auto"/>
            <w:tcPrChange w:id="1488" w:author="CT chair" w:date="2021-06-15T00:22:00Z">
              <w:tcPr>
                <w:tcW w:w="2842" w:type="dxa"/>
                <w:gridSpan w:val="2"/>
                <w:tcBorders>
                  <w:top w:val="single" w:sz="4" w:space="0" w:color="auto"/>
                  <w:left w:val="single" w:sz="4" w:space="0" w:color="auto"/>
                  <w:bottom w:val="nil"/>
                  <w:right w:val="single" w:sz="4" w:space="0" w:color="auto"/>
                </w:tcBorders>
                <w:shd w:val="clear" w:color="auto" w:fill="FFFF00"/>
              </w:tcPr>
            </w:tcPrChange>
          </w:tcPr>
          <w:p w14:paraId="6D2B0896" w14:textId="77777777" w:rsidR="00D757A0" w:rsidRPr="00375926" w:rsidRDefault="00D757A0" w:rsidP="00D757A0">
            <w:pPr>
              <w:spacing w:after="0"/>
              <w:rPr>
                <w:rFonts w:ascii="Arial" w:hAnsi="Arial" w:cs="Arial"/>
                <w:snapToGrid w:val="0"/>
                <w:color w:val="000000"/>
                <w:lang w:val="en-US"/>
              </w:rPr>
            </w:pPr>
            <w:r w:rsidRPr="00375926">
              <w:rPr>
                <w:rFonts w:ascii="Arial" w:hAnsi="Arial" w:cs="Arial"/>
                <w:snapToGrid w:val="0"/>
                <w:color w:val="000000"/>
                <w:lang w:val="en-US"/>
              </w:rPr>
              <w:t>Revised WID on CT aspects on Same PCF Selection For AMF and SMF</w:t>
            </w:r>
          </w:p>
        </w:tc>
        <w:tc>
          <w:tcPr>
            <w:tcW w:w="1927" w:type="dxa"/>
            <w:gridSpan w:val="2"/>
            <w:tcBorders>
              <w:top w:val="single" w:sz="4" w:space="0" w:color="auto"/>
              <w:left w:val="single" w:sz="4" w:space="0" w:color="auto"/>
              <w:bottom w:val="nil"/>
              <w:right w:val="single" w:sz="4" w:space="0" w:color="auto"/>
            </w:tcBorders>
            <w:shd w:val="clear" w:color="auto" w:fill="auto"/>
            <w:tcPrChange w:id="1489" w:author="CT chair" w:date="2021-06-15T00:22:00Z">
              <w:tcPr>
                <w:tcW w:w="1927" w:type="dxa"/>
                <w:gridSpan w:val="3"/>
                <w:tcBorders>
                  <w:top w:val="single" w:sz="4" w:space="0" w:color="auto"/>
                  <w:left w:val="single" w:sz="4" w:space="0" w:color="auto"/>
                  <w:bottom w:val="nil"/>
                  <w:right w:val="single" w:sz="4" w:space="0" w:color="auto"/>
                </w:tcBorders>
                <w:shd w:val="clear" w:color="auto" w:fill="FFFF00"/>
              </w:tcPr>
            </w:tcPrChange>
          </w:tcPr>
          <w:p w14:paraId="26F5452D" w14:textId="77777777" w:rsidR="00D757A0" w:rsidRPr="00375926" w:rsidRDefault="00D757A0" w:rsidP="00D757A0">
            <w:pPr>
              <w:spacing w:after="0"/>
              <w:rPr>
                <w:rFonts w:ascii="Arial" w:hAnsi="Arial" w:cs="Arial"/>
                <w:color w:val="000000"/>
                <w:lang w:val="en-US"/>
              </w:rPr>
            </w:pPr>
            <w:r w:rsidRPr="00375926">
              <w:rPr>
                <w:rFonts w:ascii="Arial" w:hAnsi="Arial" w:cs="Arial"/>
                <w:color w:val="000000"/>
                <w:lang w:val="en-US"/>
              </w:rPr>
              <w:t>China Telecommunications</w:t>
            </w:r>
          </w:p>
        </w:tc>
        <w:tc>
          <w:tcPr>
            <w:tcW w:w="1162" w:type="dxa"/>
            <w:tcBorders>
              <w:top w:val="single" w:sz="4" w:space="0" w:color="auto"/>
              <w:left w:val="single" w:sz="4" w:space="0" w:color="auto"/>
              <w:bottom w:val="nil"/>
              <w:right w:val="single" w:sz="4" w:space="0" w:color="auto"/>
            </w:tcBorders>
            <w:shd w:val="clear" w:color="auto" w:fill="auto"/>
            <w:tcPrChange w:id="1490" w:author="CT chair" w:date="2021-06-15T00:22:00Z">
              <w:tcPr>
                <w:tcW w:w="1162" w:type="dxa"/>
                <w:gridSpan w:val="2"/>
                <w:tcBorders>
                  <w:top w:val="single" w:sz="4" w:space="0" w:color="auto"/>
                  <w:left w:val="single" w:sz="4" w:space="0" w:color="auto"/>
                  <w:bottom w:val="nil"/>
                  <w:right w:val="single" w:sz="4" w:space="0" w:color="auto"/>
                </w:tcBorders>
                <w:shd w:val="clear" w:color="auto" w:fill="FFFF00"/>
              </w:tcPr>
            </w:tcPrChange>
          </w:tcPr>
          <w:p w14:paraId="2A6B8B5E" w14:textId="072D8719" w:rsidR="00D757A0" w:rsidRPr="00375926" w:rsidRDefault="00D757A0" w:rsidP="00D757A0">
            <w:pPr>
              <w:spacing w:after="0"/>
              <w:rPr>
                <w:rFonts w:ascii="Arial" w:hAnsi="Arial" w:cs="Arial"/>
                <w:color w:val="000000"/>
                <w:lang w:val="en-US"/>
              </w:rPr>
            </w:pPr>
            <w:ins w:id="1491" w:author="CT chair" w:date="2021-06-15T00:22:00Z">
              <w:r w:rsidRPr="00D27A85">
                <w:rPr>
                  <w:rFonts w:ascii="Arial" w:hAnsi="Arial" w:cs="Arial"/>
                  <w:color w:val="000000"/>
                  <w:lang w:val="en-US"/>
                </w:rPr>
                <w:t>Approved</w:t>
              </w:r>
            </w:ins>
          </w:p>
        </w:tc>
        <w:tc>
          <w:tcPr>
            <w:tcW w:w="5752" w:type="dxa"/>
            <w:tcBorders>
              <w:top w:val="single" w:sz="4" w:space="0" w:color="auto"/>
              <w:left w:val="single" w:sz="4" w:space="0" w:color="auto"/>
              <w:bottom w:val="nil"/>
              <w:right w:val="single" w:sz="18" w:space="0" w:color="auto"/>
            </w:tcBorders>
            <w:shd w:val="clear" w:color="auto" w:fill="auto"/>
            <w:tcPrChange w:id="1492" w:author="CT chair" w:date="2021-06-15T00:22:00Z">
              <w:tcPr>
                <w:tcW w:w="5752" w:type="dxa"/>
                <w:gridSpan w:val="2"/>
                <w:tcBorders>
                  <w:top w:val="single" w:sz="4" w:space="0" w:color="auto"/>
                  <w:left w:val="single" w:sz="4" w:space="0" w:color="auto"/>
                  <w:bottom w:val="nil"/>
                  <w:right w:val="single" w:sz="18" w:space="0" w:color="auto"/>
                </w:tcBorders>
                <w:shd w:val="clear" w:color="auto" w:fill="FFFF00"/>
              </w:tcPr>
            </w:tcPrChange>
          </w:tcPr>
          <w:p w14:paraId="7ACE5B94" w14:textId="77777777" w:rsidR="00D757A0" w:rsidRPr="00375926" w:rsidRDefault="00D757A0" w:rsidP="00D757A0">
            <w:pPr>
              <w:spacing w:after="0"/>
              <w:rPr>
                <w:rFonts w:ascii="Arial" w:hAnsi="Arial" w:cs="Arial"/>
                <w:color w:val="000000"/>
                <w:lang w:val="en-US"/>
              </w:rPr>
            </w:pPr>
            <w:r w:rsidRPr="00375926">
              <w:rPr>
                <w:rFonts w:ascii="Arial" w:hAnsi="Arial" w:cs="Arial"/>
                <w:color w:val="000000"/>
                <w:lang w:val="en-US"/>
              </w:rPr>
              <w:t>A revision of  CP-211094 (CT aspects on Same PCF Selection For AMF and SMF) . The main changes are:</w:t>
            </w:r>
            <w:r w:rsidRPr="00375926">
              <w:rPr>
                <w:rFonts w:ascii="Arial" w:hAnsi="Arial" w:cs="Arial"/>
                <w:color w:val="000000"/>
                <w:lang w:val="en-US"/>
              </w:rPr>
              <w:br/>
              <w:t>(1) Remove the 'New WID on' in the Title.</w:t>
            </w:r>
            <w:r w:rsidRPr="00375926">
              <w:rPr>
                <w:rFonts w:ascii="Arial" w:hAnsi="Arial" w:cs="Arial"/>
                <w:color w:val="000000"/>
                <w:lang w:val="en-US"/>
              </w:rPr>
              <w:br/>
              <w:t>(2)Add the 'Enhancement of' to the description of change of 29.502 in the table of impacted existing TS/TR  in section 5.</w:t>
            </w:r>
          </w:p>
        </w:tc>
      </w:tr>
      <w:tr w:rsidR="00D757A0" w:rsidRPr="00375926" w14:paraId="06A3BA42" w14:textId="77777777" w:rsidTr="00D757A0">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493" w:author="CT chair" w:date="2021-06-15T00:22: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494" w:author="CT chair" w:date="2021-06-15T00:22:00Z">
            <w:trPr>
              <w:gridBefore w:val="1"/>
              <w:cantSplit/>
            </w:trPr>
          </w:trPrChange>
        </w:trPr>
        <w:tc>
          <w:tcPr>
            <w:tcW w:w="817" w:type="dxa"/>
            <w:tcBorders>
              <w:top w:val="single" w:sz="4" w:space="0" w:color="auto"/>
              <w:left w:val="single" w:sz="18" w:space="0" w:color="auto"/>
              <w:bottom w:val="nil"/>
              <w:right w:val="single" w:sz="4" w:space="0" w:color="auto"/>
            </w:tcBorders>
            <w:shd w:val="clear" w:color="auto" w:fill="auto"/>
            <w:tcPrChange w:id="1495" w:author="CT chair" w:date="2021-06-15T00:22:00Z">
              <w:tcPr>
                <w:tcW w:w="817" w:type="dxa"/>
                <w:gridSpan w:val="2"/>
                <w:tcBorders>
                  <w:top w:val="single" w:sz="4" w:space="0" w:color="auto"/>
                  <w:left w:val="single" w:sz="18" w:space="0" w:color="auto"/>
                  <w:bottom w:val="nil"/>
                  <w:right w:val="single" w:sz="4" w:space="0" w:color="auto"/>
                </w:tcBorders>
                <w:shd w:val="clear" w:color="auto" w:fill="auto"/>
              </w:tcPr>
            </w:tcPrChange>
          </w:tcPr>
          <w:p w14:paraId="586058E9"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Change w:id="1496" w:author="CT chair" w:date="2021-06-15T00:22:00Z">
              <w:tcPr>
                <w:tcW w:w="2407" w:type="dxa"/>
                <w:gridSpan w:val="2"/>
                <w:tcBorders>
                  <w:top w:val="single" w:sz="4" w:space="0" w:color="auto"/>
                  <w:left w:val="single" w:sz="4" w:space="0" w:color="auto"/>
                  <w:bottom w:val="nil"/>
                  <w:right w:val="single" w:sz="4" w:space="0" w:color="auto"/>
                </w:tcBorders>
                <w:shd w:val="clear" w:color="auto" w:fill="auto"/>
              </w:tcPr>
            </w:tcPrChange>
          </w:tcPr>
          <w:p w14:paraId="033FC9E6"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Change w:id="1497" w:author="CT chair" w:date="2021-06-15T00:22:00Z">
              <w:tcPr>
                <w:tcW w:w="802" w:type="dxa"/>
                <w:gridSpan w:val="2"/>
                <w:tcBorders>
                  <w:top w:val="single" w:sz="4" w:space="0" w:color="auto"/>
                  <w:left w:val="single" w:sz="4" w:space="0" w:color="auto"/>
                  <w:bottom w:val="nil"/>
                  <w:right w:val="single" w:sz="4" w:space="0" w:color="auto"/>
                </w:tcBorders>
                <w:shd w:val="clear" w:color="auto" w:fill="FFFF00"/>
              </w:tcPr>
            </w:tcPrChange>
          </w:tcPr>
          <w:p w14:paraId="41313B92" w14:textId="77777777" w:rsidR="00D757A0" w:rsidRPr="00375926" w:rsidRDefault="00D757A0" w:rsidP="00D757A0">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"https://www.3gpp.org/ftp/tsg_ct/TSG_CT/TSGC_92e/Docs/CP-211109.zip" </w:instrText>
            </w:r>
            <w:r>
              <w:rPr>
                <w:rStyle w:val="Lienhypertexte"/>
                <w:rFonts w:ascii="Arial" w:hAnsi="Arial" w:cs="Arial"/>
                <w:sz w:val="14"/>
                <w:szCs w:val="14"/>
                <w:lang w:val="en-US"/>
              </w:rPr>
              <w:fldChar w:fldCharType="separate"/>
            </w:r>
            <w:r w:rsidRPr="00375926">
              <w:rPr>
                <w:rStyle w:val="Lienhypertexte"/>
                <w:rFonts w:ascii="Arial" w:hAnsi="Arial" w:cs="Arial"/>
                <w:sz w:val="14"/>
                <w:szCs w:val="14"/>
                <w:lang w:val="en-US"/>
              </w:rPr>
              <w:t>CP-211109</w:t>
            </w:r>
            <w:r>
              <w:rPr>
                <w:rStyle w:val="Lienhypertexte"/>
                <w:rFonts w:ascii="Arial" w:hAnsi="Arial" w:cs="Arial"/>
                <w:sz w:val="14"/>
                <w:szCs w:val="14"/>
                <w:lang w:val="en-US"/>
              </w:rPr>
              <w:fldChar w:fldCharType="end"/>
            </w:r>
          </w:p>
        </w:tc>
        <w:tc>
          <w:tcPr>
            <w:tcW w:w="2842" w:type="dxa"/>
            <w:tcBorders>
              <w:top w:val="single" w:sz="4" w:space="0" w:color="auto"/>
              <w:left w:val="single" w:sz="4" w:space="0" w:color="auto"/>
              <w:bottom w:val="nil"/>
              <w:right w:val="single" w:sz="4" w:space="0" w:color="auto"/>
            </w:tcBorders>
            <w:shd w:val="clear" w:color="auto" w:fill="auto"/>
            <w:tcPrChange w:id="1498" w:author="CT chair" w:date="2021-06-15T00:22:00Z">
              <w:tcPr>
                <w:tcW w:w="2842" w:type="dxa"/>
                <w:gridSpan w:val="2"/>
                <w:tcBorders>
                  <w:top w:val="single" w:sz="4" w:space="0" w:color="auto"/>
                  <w:left w:val="single" w:sz="4" w:space="0" w:color="auto"/>
                  <w:bottom w:val="nil"/>
                  <w:right w:val="single" w:sz="4" w:space="0" w:color="auto"/>
                </w:tcBorders>
                <w:shd w:val="clear" w:color="auto" w:fill="FFFF00"/>
              </w:tcPr>
            </w:tcPrChange>
          </w:tcPr>
          <w:p w14:paraId="18C720AB" w14:textId="77777777" w:rsidR="00D757A0" w:rsidRPr="00375926" w:rsidRDefault="00D757A0" w:rsidP="00D757A0">
            <w:pPr>
              <w:spacing w:after="0"/>
              <w:rPr>
                <w:rFonts w:ascii="Arial" w:hAnsi="Arial" w:cs="Arial"/>
                <w:snapToGrid w:val="0"/>
                <w:color w:val="000000"/>
                <w:lang w:val="en-US"/>
              </w:rPr>
            </w:pPr>
            <w:r w:rsidRPr="00375926">
              <w:rPr>
                <w:rFonts w:ascii="Arial" w:hAnsi="Arial" w:cs="Arial"/>
                <w:snapToGrid w:val="0"/>
                <w:color w:val="000000"/>
                <w:lang w:val="en-US"/>
              </w:rPr>
              <w:t>Revised WID on CT aspects of Enhanced application layer support for V2X services</w:t>
            </w:r>
          </w:p>
        </w:tc>
        <w:tc>
          <w:tcPr>
            <w:tcW w:w="1927" w:type="dxa"/>
            <w:gridSpan w:val="2"/>
            <w:tcBorders>
              <w:top w:val="single" w:sz="4" w:space="0" w:color="auto"/>
              <w:left w:val="single" w:sz="4" w:space="0" w:color="auto"/>
              <w:bottom w:val="nil"/>
              <w:right w:val="single" w:sz="4" w:space="0" w:color="auto"/>
            </w:tcBorders>
            <w:shd w:val="clear" w:color="auto" w:fill="auto"/>
            <w:tcPrChange w:id="1499" w:author="CT chair" w:date="2021-06-15T00:22:00Z">
              <w:tcPr>
                <w:tcW w:w="1927" w:type="dxa"/>
                <w:gridSpan w:val="3"/>
                <w:tcBorders>
                  <w:top w:val="single" w:sz="4" w:space="0" w:color="auto"/>
                  <w:left w:val="single" w:sz="4" w:space="0" w:color="auto"/>
                  <w:bottom w:val="nil"/>
                  <w:right w:val="single" w:sz="4" w:space="0" w:color="auto"/>
                </w:tcBorders>
                <w:shd w:val="clear" w:color="auto" w:fill="FFFF00"/>
              </w:tcPr>
            </w:tcPrChange>
          </w:tcPr>
          <w:p w14:paraId="2A3CF552" w14:textId="77777777" w:rsidR="00D757A0" w:rsidRPr="00375926" w:rsidRDefault="00D757A0" w:rsidP="00D757A0">
            <w:pPr>
              <w:spacing w:after="0"/>
              <w:rPr>
                <w:rFonts w:ascii="Arial" w:hAnsi="Arial" w:cs="Arial"/>
                <w:color w:val="000000"/>
                <w:lang w:val="en-US"/>
              </w:rPr>
            </w:pPr>
            <w:r w:rsidRPr="00375926">
              <w:rPr>
                <w:rFonts w:ascii="Arial" w:hAnsi="Arial" w:cs="Arial"/>
                <w:color w:val="000000"/>
                <w:lang w:val="en-US"/>
              </w:rPr>
              <w:t>CT1</w:t>
            </w:r>
          </w:p>
        </w:tc>
        <w:tc>
          <w:tcPr>
            <w:tcW w:w="1162" w:type="dxa"/>
            <w:tcBorders>
              <w:top w:val="single" w:sz="4" w:space="0" w:color="auto"/>
              <w:left w:val="single" w:sz="4" w:space="0" w:color="auto"/>
              <w:bottom w:val="nil"/>
              <w:right w:val="single" w:sz="4" w:space="0" w:color="auto"/>
            </w:tcBorders>
            <w:shd w:val="clear" w:color="auto" w:fill="auto"/>
            <w:tcPrChange w:id="1500" w:author="CT chair" w:date="2021-06-15T00:22:00Z">
              <w:tcPr>
                <w:tcW w:w="1162" w:type="dxa"/>
                <w:gridSpan w:val="2"/>
                <w:tcBorders>
                  <w:top w:val="single" w:sz="4" w:space="0" w:color="auto"/>
                  <w:left w:val="single" w:sz="4" w:space="0" w:color="auto"/>
                  <w:bottom w:val="nil"/>
                  <w:right w:val="single" w:sz="4" w:space="0" w:color="auto"/>
                </w:tcBorders>
                <w:shd w:val="clear" w:color="auto" w:fill="FFFF00"/>
              </w:tcPr>
            </w:tcPrChange>
          </w:tcPr>
          <w:p w14:paraId="7F9C2347" w14:textId="78A488DE" w:rsidR="00D757A0" w:rsidRPr="00375926" w:rsidRDefault="00D757A0" w:rsidP="00D757A0">
            <w:pPr>
              <w:spacing w:after="0"/>
              <w:rPr>
                <w:rFonts w:ascii="Arial" w:hAnsi="Arial" w:cs="Arial"/>
                <w:color w:val="000000"/>
                <w:lang w:val="en-US"/>
              </w:rPr>
            </w:pPr>
            <w:ins w:id="1501" w:author="CT chair" w:date="2021-06-15T00:22:00Z">
              <w:r w:rsidRPr="00D27A85">
                <w:rPr>
                  <w:rFonts w:ascii="Arial" w:hAnsi="Arial" w:cs="Arial"/>
                  <w:color w:val="000000"/>
                  <w:lang w:val="en-US"/>
                </w:rPr>
                <w:t>Approved</w:t>
              </w:r>
            </w:ins>
          </w:p>
        </w:tc>
        <w:tc>
          <w:tcPr>
            <w:tcW w:w="5752" w:type="dxa"/>
            <w:tcBorders>
              <w:top w:val="single" w:sz="4" w:space="0" w:color="auto"/>
              <w:left w:val="single" w:sz="4" w:space="0" w:color="auto"/>
              <w:bottom w:val="nil"/>
              <w:right w:val="single" w:sz="18" w:space="0" w:color="auto"/>
            </w:tcBorders>
            <w:shd w:val="clear" w:color="auto" w:fill="auto"/>
            <w:tcPrChange w:id="1502" w:author="CT chair" w:date="2021-06-15T00:22:00Z">
              <w:tcPr>
                <w:tcW w:w="5752" w:type="dxa"/>
                <w:gridSpan w:val="2"/>
                <w:tcBorders>
                  <w:top w:val="single" w:sz="4" w:space="0" w:color="auto"/>
                  <w:left w:val="single" w:sz="4" w:space="0" w:color="auto"/>
                  <w:bottom w:val="nil"/>
                  <w:right w:val="single" w:sz="18" w:space="0" w:color="auto"/>
                </w:tcBorders>
                <w:shd w:val="clear" w:color="auto" w:fill="FFFF00"/>
              </w:tcPr>
            </w:tcPrChange>
          </w:tcPr>
          <w:p w14:paraId="2402487D" w14:textId="77777777" w:rsidR="00D757A0" w:rsidRPr="00375926" w:rsidRDefault="00D757A0" w:rsidP="00D757A0">
            <w:pPr>
              <w:spacing w:after="0"/>
              <w:rPr>
                <w:rFonts w:ascii="Arial" w:hAnsi="Arial" w:cs="Arial"/>
                <w:color w:val="000000"/>
                <w:lang w:val="en-US"/>
              </w:rPr>
            </w:pPr>
            <w:r w:rsidRPr="00375926">
              <w:rPr>
                <w:rFonts w:ascii="Arial" w:hAnsi="Arial" w:cs="Arial"/>
                <w:color w:val="000000"/>
                <w:lang w:val="en-US"/>
              </w:rPr>
              <w:t>Revised to add Motorola Mobility as a supporting company and correct the UID of the parent Feature which is 890036.</w:t>
            </w:r>
          </w:p>
        </w:tc>
      </w:tr>
      <w:tr w:rsidR="00D757A0" w:rsidRPr="00375926" w14:paraId="7F6EE1C2" w14:textId="77777777" w:rsidTr="00D757A0">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503" w:author="CT chair" w:date="2021-06-15T00:22: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504" w:author="CT chair" w:date="2021-06-15T00:22:00Z">
            <w:trPr>
              <w:gridBefore w:val="1"/>
              <w:cantSplit/>
            </w:trPr>
          </w:trPrChange>
        </w:trPr>
        <w:tc>
          <w:tcPr>
            <w:tcW w:w="817" w:type="dxa"/>
            <w:tcBorders>
              <w:top w:val="single" w:sz="4" w:space="0" w:color="auto"/>
              <w:left w:val="single" w:sz="18" w:space="0" w:color="auto"/>
              <w:bottom w:val="nil"/>
              <w:right w:val="single" w:sz="4" w:space="0" w:color="auto"/>
            </w:tcBorders>
            <w:shd w:val="clear" w:color="auto" w:fill="auto"/>
            <w:tcPrChange w:id="1505" w:author="CT chair" w:date="2021-06-15T00:22:00Z">
              <w:tcPr>
                <w:tcW w:w="817" w:type="dxa"/>
                <w:gridSpan w:val="2"/>
                <w:tcBorders>
                  <w:top w:val="single" w:sz="4" w:space="0" w:color="auto"/>
                  <w:left w:val="single" w:sz="18" w:space="0" w:color="auto"/>
                  <w:bottom w:val="nil"/>
                  <w:right w:val="single" w:sz="4" w:space="0" w:color="auto"/>
                </w:tcBorders>
                <w:shd w:val="clear" w:color="auto" w:fill="auto"/>
              </w:tcPr>
            </w:tcPrChange>
          </w:tcPr>
          <w:p w14:paraId="522D1718"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Change w:id="1506" w:author="CT chair" w:date="2021-06-15T00:22:00Z">
              <w:tcPr>
                <w:tcW w:w="2407" w:type="dxa"/>
                <w:gridSpan w:val="2"/>
                <w:tcBorders>
                  <w:top w:val="single" w:sz="4" w:space="0" w:color="auto"/>
                  <w:left w:val="single" w:sz="4" w:space="0" w:color="auto"/>
                  <w:bottom w:val="nil"/>
                  <w:right w:val="single" w:sz="4" w:space="0" w:color="auto"/>
                </w:tcBorders>
                <w:shd w:val="clear" w:color="auto" w:fill="auto"/>
              </w:tcPr>
            </w:tcPrChange>
          </w:tcPr>
          <w:p w14:paraId="26DBD880"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Change w:id="1507" w:author="CT chair" w:date="2021-06-15T00:22:00Z">
              <w:tcPr>
                <w:tcW w:w="802" w:type="dxa"/>
                <w:gridSpan w:val="2"/>
                <w:tcBorders>
                  <w:top w:val="single" w:sz="4" w:space="0" w:color="auto"/>
                  <w:left w:val="single" w:sz="4" w:space="0" w:color="auto"/>
                  <w:bottom w:val="nil"/>
                  <w:right w:val="single" w:sz="4" w:space="0" w:color="auto"/>
                </w:tcBorders>
                <w:shd w:val="clear" w:color="auto" w:fill="FFFF00"/>
              </w:tcPr>
            </w:tcPrChange>
          </w:tcPr>
          <w:p w14:paraId="5B0D65BD" w14:textId="77777777" w:rsidR="00D757A0" w:rsidRPr="00375926" w:rsidRDefault="00D757A0" w:rsidP="00D757A0">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"https://www.3gpp.org/ftp/tsg_ct/TSG_CT/TSGC_92e/Docs/CP-211110.zip" </w:instrText>
            </w:r>
            <w:r>
              <w:rPr>
                <w:rStyle w:val="Lienhypertexte"/>
                <w:rFonts w:ascii="Arial" w:hAnsi="Arial" w:cs="Arial"/>
                <w:sz w:val="14"/>
                <w:szCs w:val="14"/>
                <w:lang w:val="en-US"/>
              </w:rPr>
              <w:fldChar w:fldCharType="separate"/>
            </w:r>
            <w:r w:rsidRPr="00375926">
              <w:rPr>
                <w:rStyle w:val="Lienhypertexte"/>
                <w:rFonts w:ascii="Arial" w:hAnsi="Arial" w:cs="Arial"/>
                <w:sz w:val="14"/>
                <w:szCs w:val="14"/>
                <w:lang w:val="en-US"/>
              </w:rPr>
              <w:t>CP-211110</w:t>
            </w:r>
            <w:r>
              <w:rPr>
                <w:rStyle w:val="Lienhypertexte"/>
                <w:rFonts w:ascii="Arial" w:hAnsi="Arial" w:cs="Arial"/>
                <w:sz w:val="14"/>
                <w:szCs w:val="14"/>
                <w:lang w:val="en-US"/>
              </w:rPr>
              <w:fldChar w:fldCharType="end"/>
            </w:r>
          </w:p>
        </w:tc>
        <w:tc>
          <w:tcPr>
            <w:tcW w:w="2842" w:type="dxa"/>
            <w:tcBorders>
              <w:top w:val="single" w:sz="4" w:space="0" w:color="auto"/>
              <w:left w:val="single" w:sz="4" w:space="0" w:color="auto"/>
              <w:bottom w:val="nil"/>
              <w:right w:val="single" w:sz="4" w:space="0" w:color="auto"/>
            </w:tcBorders>
            <w:shd w:val="clear" w:color="auto" w:fill="auto"/>
            <w:tcPrChange w:id="1508" w:author="CT chair" w:date="2021-06-15T00:22:00Z">
              <w:tcPr>
                <w:tcW w:w="2842" w:type="dxa"/>
                <w:gridSpan w:val="2"/>
                <w:tcBorders>
                  <w:top w:val="single" w:sz="4" w:space="0" w:color="auto"/>
                  <w:left w:val="single" w:sz="4" w:space="0" w:color="auto"/>
                  <w:bottom w:val="nil"/>
                  <w:right w:val="single" w:sz="4" w:space="0" w:color="auto"/>
                </w:tcBorders>
                <w:shd w:val="clear" w:color="auto" w:fill="FFFF00"/>
              </w:tcPr>
            </w:tcPrChange>
          </w:tcPr>
          <w:p w14:paraId="2C04E931" w14:textId="77777777" w:rsidR="00D757A0" w:rsidRPr="00375926" w:rsidRDefault="00D757A0" w:rsidP="00D757A0">
            <w:pPr>
              <w:spacing w:after="0"/>
              <w:rPr>
                <w:rFonts w:ascii="Arial" w:hAnsi="Arial" w:cs="Arial"/>
                <w:snapToGrid w:val="0"/>
                <w:color w:val="000000"/>
                <w:lang w:val="en-US"/>
              </w:rPr>
            </w:pPr>
            <w:r w:rsidRPr="00375926">
              <w:rPr>
                <w:rFonts w:ascii="Arial" w:hAnsi="Arial" w:cs="Arial"/>
                <w:snapToGrid w:val="0"/>
                <w:color w:val="000000"/>
                <w:lang w:val="en-US"/>
              </w:rPr>
              <w:t>Revised WID on CT aspects of Enhancement for Proximity based Services in 5GS</w:t>
            </w:r>
          </w:p>
        </w:tc>
        <w:tc>
          <w:tcPr>
            <w:tcW w:w="1927" w:type="dxa"/>
            <w:gridSpan w:val="2"/>
            <w:tcBorders>
              <w:top w:val="single" w:sz="4" w:space="0" w:color="auto"/>
              <w:left w:val="single" w:sz="4" w:space="0" w:color="auto"/>
              <w:bottom w:val="nil"/>
              <w:right w:val="single" w:sz="4" w:space="0" w:color="auto"/>
            </w:tcBorders>
            <w:shd w:val="clear" w:color="auto" w:fill="auto"/>
            <w:tcPrChange w:id="1509" w:author="CT chair" w:date="2021-06-15T00:22:00Z">
              <w:tcPr>
                <w:tcW w:w="1927" w:type="dxa"/>
                <w:gridSpan w:val="3"/>
                <w:tcBorders>
                  <w:top w:val="single" w:sz="4" w:space="0" w:color="auto"/>
                  <w:left w:val="single" w:sz="4" w:space="0" w:color="auto"/>
                  <w:bottom w:val="nil"/>
                  <w:right w:val="single" w:sz="4" w:space="0" w:color="auto"/>
                </w:tcBorders>
                <w:shd w:val="clear" w:color="auto" w:fill="FFFF00"/>
              </w:tcPr>
            </w:tcPrChange>
          </w:tcPr>
          <w:p w14:paraId="5372B4FF" w14:textId="77777777" w:rsidR="00D757A0" w:rsidRPr="00375926" w:rsidRDefault="00D757A0" w:rsidP="00D757A0">
            <w:pPr>
              <w:spacing w:after="0"/>
              <w:rPr>
                <w:rFonts w:ascii="Arial" w:hAnsi="Arial" w:cs="Arial"/>
                <w:color w:val="000000"/>
                <w:lang w:val="en-US"/>
              </w:rPr>
            </w:pPr>
            <w:r w:rsidRPr="00375926">
              <w:rPr>
                <w:rFonts w:ascii="Arial" w:hAnsi="Arial" w:cs="Arial"/>
                <w:color w:val="000000"/>
                <w:lang w:val="en-US"/>
              </w:rPr>
              <w:t>CT1</w:t>
            </w:r>
          </w:p>
        </w:tc>
        <w:tc>
          <w:tcPr>
            <w:tcW w:w="1162" w:type="dxa"/>
            <w:tcBorders>
              <w:top w:val="single" w:sz="4" w:space="0" w:color="auto"/>
              <w:left w:val="single" w:sz="4" w:space="0" w:color="auto"/>
              <w:bottom w:val="nil"/>
              <w:right w:val="single" w:sz="4" w:space="0" w:color="auto"/>
            </w:tcBorders>
            <w:shd w:val="clear" w:color="auto" w:fill="auto"/>
            <w:tcPrChange w:id="1510" w:author="CT chair" w:date="2021-06-15T00:22:00Z">
              <w:tcPr>
                <w:tcW w:w="1162" w:type="dxa"/>
                <w:gridSpan w:val="2"/>
                <w:tcBorders>
                  <w:top w:val="single" w:sz="4" w:space="0" w:color="auto"/>
                  <w:left w:val="single" w:sz="4" w:space="0" w:color="auto"/>
                  <w:bottom w:val="nil"/>
                  <w:right w:val="single" w:sz="4" w:space="0" w:color="auto"/>
                </w:tcBorders>
                <w:shd w:val="clear" w:color="auto" w:fill="FFFF00"/>
              </w:tcPr>
            </w:tcPrChange>
          </w:tcPr>
          <w:p w14:paraId="72967D51" w14:textId="5B23B517" w:rsidR="00D757A0" w:rsidRPr="00375926" w:rsidRDefault="00D757A0" w:rsidP="00D757A0">
            <w:pPr>
              <w:spacing w:after="0"/>
              <w:rPr>
                <w:rFonts w:ascii="Arial" w:hAnsi="Arial" w:cs="Arial"/>
                <w:color w:val="000000"/>
                <w:lang w:val="en-US"/>
              </w:rPr>
            </w:pPr>
            <w:ins w:id="1511" w:author="CT chair" w:date="2021-06-15T00:22:00Z">
              <w:r w:rsidRPr="00D27A85">
                <w:rPr>
                  <w:rFonts w:ascii="Arial" w:hAnsi="Arial" w:cs="Arial"/>
                  <w:color w:val="000000"/>
                  <w:lang w:val="en-US"/>
                </w:rPr>
                <w:t>Approved</w:t>
              </w:r>
            </w:ins>
          </w:p>
        </w:tc>
        <w:tc>
          <w:tcPr>
            <w:tcW w:w="5752" w:type="dxa"/>
            <w:tcBorders>
              <w:top w:val="single" w:sz="4" w:space="0" w:color="auto"/>
              <w:left w:val="single" w:sz="4" w:space="0" w:color="auto"/>
              <w:bottom w:val="nil"/>
              <w:right w:val="single" w:sz="18" w:space="0" w:color="auto"/>
            </w:tcBorders>
            <w:shd w:val="clear" w:color="auto" w:fill="auto"/>
            <w:tcPrChange w:id="1512" w:author="CT chair" w:date="2021-06-15T00:22:00Z">
              <w:tcPr>
                <w:tcW w:w="5752" w:type="dxa"/>
                <w:gridSpan w:val="2"/>
                <w:tcBorders>
                  <w:top w:val="single" w:sz="4" w:space="0" w:color="auto"/>
                  <w:left w:val="single" w:sz="4" w:space="0" w:color="auto"/>
                  <w:bottom w:val="nil"/>
                  <w:right w:val="single" w:sz="18" w:space="0" w:color="auto"/>
                </w:tcBorders>
                <w:shd w:val="clear" w:color="auto" w:fill="FFFF00"/>
              </w:tcPr>
            </w:tcPrChange>
          </w:tcPr>
          <w:p w14:paraId="12526EBC" w14:textId="77777777" w:rsidR="00D757A0" w:rsidRPr="00375926" w:rsidRDefault="00D757A0" w:rsidP="00D757A0">
            <w:pPr>
              <w:spacing w:after="0"/>
              <w:rPr>
                <w:rFonts w:ascii="Arial" w:hAnsi="Arial" w:cs="Arial"/>
                <w:color w:val="000000"/>
                <w:lang w:val="en-US"/>
              </w:rPr>
            </w:pPr>
            <w:r w:rsidRPr="00375926">
              <w:rPr>
                <w:rFonts w:ascii="Arial" w:hAnsi="Arial" w:cs="Arial"/>
                <w:color w:val="000000"/>
                <w:lang w:val="en-US"/>
              </w:rPr>
              <w:t> </w:t>
            </w:r>
          </w:p>
        </w:tc>
      </w:tr>
      <w:tr w:rsidR="00D757A0" w:rsidRPr="00375926" w14:paraId="7DFC46EE" w14:textId="77777777" w:rsidTr="00D757A0">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513" w:author="CT chair" w:date="2021-06-15T00:22: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514" w:author="CT chair" w:date="2021-06-15T00:22:00Z">
            <w:trPr>
              <w:gridBefore w:val="1"/>
              <w:cantSplit/>
            </w:trPr>
          </w:trPrChange>
        </w:trPr>
        <w:tc>
          <w:tcPr>
            <w:tcW w:w="817" w:type="dxa"/>
            <w:tcBorders>
              <w:top w:val="single" w:sz="4" w:space="0" w:color="auto"/>
              <w:left w:val="single" w:sz="18" w:space="0" w:color="auto"/>
              <w:bottom w:val="nil"/>
              <w:right w:val="single" w:sz="4" w:space="0" w:color="auto"/>
            </w:tcBorders>
            <w:shd w:val="clear" w:color="auto" w:fill="auto"/>
            <w:tcPrChange w:id="1515" w:author="CT chair" w:date="2021-06-15T00:22:00Z">
              <w:tcPr>
                <w:tcW w:w="817" w:type="dxa"/>
                <w:gridSpan w:val="2"/>
                <w:tcBorders>
                  <w:top w:val="single" w:sz="4" w:space="0" w:color="auto"/>
                  <w:left w:val="single" w:sz="18" w:space="0" w:color="auto"/>
                  <w:bottom w:val="nil"/>
                  <w:right w:val="single" w:sz="4" w:space="0" w:color="auto"/>
                </w:tcBorders>
                <w:shd w:val="clear" w:color="auto" w:fill="auto"/>
              </w:tcPr>
            </w:tcPrChange>
          </w:tcPr>
          <w:p w14:paraId="5BD7C9E8"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Change w:id="1516" w:author="CT chair" w:date="2021-06-15T00:22:00Z">
              <w:tcPr>
                <w:tcW w:w="2407" w:type="dxa"/>
                <w:gridSpan w:val="2"/>
                <w:tcBorders>
                  <w:top w:val="single" w:sz="4" w:space="0" w:color="auto"/>
                  <w:left w:val="single" w:sz="4" w:space="0" w:color="auto"/>
                  <w:bottom w:val="nil"/>
                  <w:right w:val="single" w:sz="4" w:space="0" w:color="auto"/>
                </w:tcBorders>
                <w:shd w:val="clear" w:color="auto" w:fill="auto"/>
              </w:tcPr>
            </w:tcPrChange>
          </w:tcPr>
          <w:p w14:paraId="0069C1FF"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Change w:id="1517" w:author="CT chair" w:date="2021-06-15T00:22:00Z">
              <w:tcPr>
                <w:tcW w:w="802" w:type="dxa"/>
                <w:gridSpan w:val="2"/>
                <w:tcBorders>
                  <w:top w:val="single" w:sz="4" w:space="0" w:color="auto"/>
                  <w:left w:val="single" w:sz="4" w:space="0" w:color="auto"/>
                  <w:bottom w:val="nil"/>
                  <w:right w:val="single" w:sz="4" w:space="0" w:color="auto"/>
                </w:tcBorders>
                <w:shd w:val="clear" w:color="auto" w:fill="FFFF00"/>
              </w:tcPr>
            </w:tcPrChange>
          </w:tcPr>
          <w:p w14:paraId="7443F8A6" w14:textId="77777777" w:rsidR="00D757A0" w:rsidRPr="00375926" w:rsidRDefault="00D757A0" w:rsidP="00D757A0">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"https://www.3gpp.org/ftp/tsg_ct/TSG_CT/TSGC_92e/Docs/CP-211112.zip" </w:instrText>
            </w:r>
            <w:r>
              <w:rPr>
                <w:rStyle w:val="Lienhypertexte"/>
                <w:rFonts w:ascii="Arial" w:hAnsi="Arial" w:cs="Arial"/>
                <w:sz w:val="14"/>
                <w:szCs w:val="14"/>
                <w:lang w:val="en-US"/>
              </w:rPr>
              <w:fldChar w:fldCharType="separate"/>
            </w:r>
            <w:r w:rsidRPr="00375926">
              <w:rPr>
                <w:rStyle w:val="Lienhypertexte"/>
                <w:rFonts w:ascii="Arial" w:hAnsi="Arial" w:cs="Arial"/>
                <w:sz w:val="14"/>
                <w:szCs w:val="14"/>
                <w:lang w:val="en-US"/>
              </w:rPr>
              <w:t>CP-211112</w:t>
            </w:r>
            <w:r>
              <w:rPr>
                <w:rStyle w:val="Lienhypertexte"/>
                <w:rFonts w:ascii="Arial" w:hAnsi="Arial" w:cs="Arial"/>
                <w:sz w:val="14"/>
                <w:szCs w:val="14"/>
                <w:lang w:val="en-US"/>
              </w:rPr>
              <w:fldChar w:fldCharType="end"/>
            </w:r>
          </w:p>
        </w:tc>
        <w:tc>
          <w:tcPr>
            <w:tcW w:w="2842" w:type="dxa"/>
            <w:tcBorders>
              <w:top w:val="single" w:sz="4" w:space="0" w:color="auto"/>
              <w:left w:val="single" w:sz="4" w:space="0" w:color="auto"/>
              <w:bottom w:val="nil"/>
              <w:right w:val="single" w:sz="4" w:space="0" w:color="auto"/>
            </w:tcBorders>
            <w:shd w:val="clear" w:color="auto" w:fill="auto"/>
            <w:tcPrChange w:id="1518" w:author="CT chair" w:date="2021-06-15T00:22:00Z">
              <w:tcPr>
                <w:tcW w:w="2842" w:type="dxa"/>
                <w:gridSpan w:val="2"/>
                <w:tcBorders>
                  <w:top w:val="single" w:sz="4" w:space="0" w:color="auto"/>
                  <w:left w:val="single" w:sz="4" w:space="0" w:color="auto"/>
                  <w:bottom w:val="nil"/>
                  <w:right w:val="single" w:sz="4" w:space="0" w:color="auto"/>
                </w:tcBorders>
                <w:shd w:val="clear" w:color="auto" w:fill="FFFF00"/>
              </w:tcPr>
            </w:tcPrChange>
          </w:tcPr>
          <w:p w14:paraId="6EA6EE2A" w14:textId="77777777" w:rsidR="00D757A0" w:rsidRPr="00375926" w:rsidRDefault="00D757A0" w:rsidP="00D757A0">
            <w:pPr>
              <w:spacing w:after="0"/>
              <w:rPr>
                <w:rFonts w:ascii="Arial" w:hAnsi="Arial" w:cs="Arial"/>
                <w:snapToGrid w:val="0"/>
                <w:color w:val="000000"/>
                <w:lang w:val="en-US"/>
              </w:rPr>
            </w:pPr>
            <w:r w:rsidRPr="00375926">
              <w:rPr>
                <w:rFonts w:ascii="Arial" w:hAnsi="Arial" w:cs="Arial"/>
                <w:snapToGrid w:val="0"/>
                <w:color w:val="000000"/>
                <w:lang w:val="en-US"/>
              </w:rPr>
              <w:t>Revised WID on CT aspects for Support of Unmanned Aerial Systems Connectivity, Identification, and Tracking</w:t>
            </w:r>
          </w:p>
        </w:tc>
        <w:tc>
          <w:tcPr>
            <w:tcW w:w="1927" w:type="dxa"/>
            <w:gridSpan w:val="2"/>
            <w:tcBorders>
              <w:top w:val="single" w:sz="4" w:space="0" w:color="auto"/>
              <w:left w:val="single" w:sz="4" w:space="0" w:color="auto"/>
              <w:bottom w:val="nil"/>
              <w:right w:val="single" w:sz="4" w:space="0" w:color="auto"/>
            </w:tcBorders>
            <w:shd w:val="clear" w:color="auto" w:fill="auto"/>
            <w:tcPrChange w:id="1519" w:author="CT chair" w:date="2021-06-15T00:22:00Z">
              <w:tcPr>
                <w:tcW w:w="1927" w:type="dxa"/>
                <w:gridSpan w:val="3"/>
                <w:tcBorders>
                  <w:top w:val="single" w:sz="4" w:space="0" w:color="auto"/>
                  <w:left w:val="single" w:sz="4" w:space="0" w:color="auto"/>
                  <w:bottom w:val="nil"/>
                  <w:right w:val="single" w:sz="4" w:space="0" w:color="auto"/>
                </w:tcBorders>
                <w:shd w:val="clear" w:color="auto" w:fill="FFFF00"/>
              </w:tcPr>
            </w:tcPrChange>
          </w:tcPr>
          <w:p w14:paraId="150BC536" w14:textId="77777777" w:rsidR="00D757A0" w:rsidRPr="00375926" w:rsidRDefault="00D757A0" w:rsidP="00D757A0">
            <w:pPr>
              <w:spacing w:after="0"/>
              <w:rPr>
                <w:rFonts w:ascii="Arial" w:hAnsi="Arial" w:cs="Arial"/>
                <w:color w:val="000000"/>
                <w:lang w:val="en-US"/>
              </w:rPr>
            </w:pPr>
            <w:r w:rsidRPr="00375926">
              <w:rPr>
                <w:rFonts w:ascii="Arial" w:hAnsi="Arial" w:cs="Arial"/>
                <w:color w:val="000000"/>
                <w:lang w:val="en-US"/>
              </w:rPr>
              <w:t>CT1</w:t>
            </w:r>
          </w:p>
        </w:tc>
        <w:tc>
          <w:tcPr>
            <w:tcW w:w="1162" w:type="dxa"/>
            <w:tcBorders>
              <w:top w:val="single" w:sz="4" w:space="0" w:color="auto"/>
              <w:left w:val="single" w:sz="4" w:space="0" w:color="auto"/>
              <w:bottom w:val="nil"/>
              <w:right w:val="single" w:sz="4" w:space="0" w:color="auto"/>
            </w:tcBorders>
            <w:shd w:val="clear" w:color="auto" w:fill="auto"/>
            <w:tcPrChange w:id="1520" w:author="CT chair" w:date="2021-06-15T00:22:00Z">
              <w:tcPr>
                <w:tcW w:w="1162" w:type="dxa"/>
                <w:gridSpan w:val="2"/>
                <w:tcBorders>
                  <w:top w:val="single" w:sz="4" w:space="0" w:color="auto"/>
                  <w:left w:val="single" w:sz="4" w:space="0" w:color="auto"/>
                  <w:bottom w:val="nil"/>
                  <w:right w:val="single" w:sz="4" w:space="0" w:color="auto"/>
                </w:tcBorders>
                <w:shd w:val="clear" w:color="auto" w:fill="FFFF00"/>
              </w:tcPr>
            </w:tcPrChange>
          </w:tcPr>
          <w:p w14:paraId="7F995725" w14:textId="03E72AB8" w:rsidR="00D757A0" w:rsidRPr="00375926" w:rsidRDefault="00D757A0" w:rsidP="00D757A0">
            <w:pPr>
              <w:spacing w:after="0"/>
              <w:rPr>
                <w:rFonts w:ascii="Arial" w:hAnsi="Arial" w:cs="Arial"/>
                <w:color w:val="000000"/>
                <w:lang w:val="en-US"/>
              </w:rPr>
            </w:pPr>
            <w:ins w:id="1521" w:author="CT chair" w:date="2021-06-15T00:22:00Z">
              <w:r w:rsidRPr="00D27A85">
                <w:rPr>
                  <w:rFonts w:ascii="Arial" w:hAnsi="Arial" w:cs="Arial"/>
                  <w:color w:val="000000"/>
                  <w:lang w:val="en-US"/>
                </w:rPr>
                <w:t>Approved</w:t>
              </w:r>
            </w:ins>
          </w:p>
        </w:tc>
        <w:tc>
          <w:tcPr>
            <w:tcW w:w="5752" w:type="dxa"/>
            <w:tcBorders>
              <w:top w:val="single" w:sz="4" w:space="0" w:color="auto"/>
              <w:left w:val="single" w:sz="4" w:space="0" w:color="auto"/>
              <w:bottom w:val="nil"/>
              <w:right w:val="single" w:sz="18" w:space="0" w:color="auto"/>
            </w:tcBorders>
            <w:shd w:val="clear" w:color="auto" w:fill="auto"/>
            <w:tcPrChange w:id="1522" w:author="CT chair" w:date="2021-06-15T00:22:00Z">
              <w:tcPr>
                <w:tcW w:w="5752" w:type="dxa"/>
                <w:gridSpan w:val="2"/>
                <w:tcBorders>
                  <w:top w:val="single" w:sz="4" w:space="0" w:color="auto"/>
                  <w:left w:val="single" w:sz="4" w:space="0" w:color="auto"/>
                  <w:bottom w:val="nil"/>
                  <w:right w:val="single" w:sz="18" w:space="0" w:color="auto"/>
                </w:tcBorders>
                <w:shd w:val="clear" w:color="auto" w:fill="FFFF00"/>
              </w:tcPr>
            </w:tcPrChange>
          </w:tcPr>
          <w:p w14:paraId="38B11EED" w14:textId="77777777" w:rsidR="00D757A0" w:rsidRPr="00375926" w:rsidRDefault="00D757A0" w:rsidP="00D757A0">
            <w:pPr>
              <w:spacing w:after="0"/>
              <w:rPr>
                <w:rFonts w:ascii="Arial" w:hAnsi="Arial" w:cs="Arial"/>
                <w:color w:val="000000"/>
                <w:lang w:val="en-US"/>
              </w:rPr>
            </w:pPr>
            <w:r w:rsidRPr="00375926">
              <w:rPr>
                <w:rFonts w:ascii="Arial" w:hAnsi="Arial" w:cs="Arial"/>
                <w:color w:val="000000"/>
                <w:lang w:val="en-US"/>
              </w:rPr>
              <w:t>revised to a</w:t>
            </w:r>
            <w:r>
              <w:rPr>
                <w:rFonts w:ascii="Arial" w:hAnsi="Arial" w:cs="Arial"/>
                <w:color w:val="000000"/>
                <w:lang w:val="en-US"/>
              </w:rPr>
              <w:t>dopt changes on CT3/CT4 related</w:t>
            </w:r>
          </w:p>
        </w:tc>
      </w:tr>
      <w:tr w:rsidR="00D757A0" w:rsidRPr="00375926" w14:paraId="76216695" w14:textId="77777777" w:rsidTr="00D757A0">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523" w:author="CT chair" w:date="2021-06-15T00:22: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524" w:author="CT chair" w:date="2021-06-15T00:22:00Z">
            <w:trPr>
              <w:gridBefore w:val="1"/>
              <w:cantSplit/>
            </w:trPr>
          </w:trPrChange>
        </w:trPr>
        <w:tc>
          <w:tcPr>
            <w:tcW w:w="817" w:type="dxa"/>
            <w:tcBorders>
              <w:top w:val="single" w:sz="4" w:space="0" w:color="auto"/>
              <w:left w:val="single" w:sz="18" w:space="0" w:color="auto"/>
              <w:bottom w:val="nil"/>
              <w:right w:val="single" w:sz="4" w:space="0" w:color="auto"/>
            </w:tcBorders>
            <w:shd w:val="clear" w:color="auto" w:fill="auto"/>
            <w:tcPrChange w:id="1525" w:author="CT chair" w:date="2021-06-15T00:22:00Z">
              <w:tcPr>
                <w:tcW w:w="817" w:type="dxa"/>
                <w:gridSpan w:val="2"/>
                <w:tcBorders>
                  <w:top w:val="single" w:sz="4" w:space="0" w:color="auto"/>
                  <w:left w:val="single" w:sz="18" w:space="0" w:color="auto"/>
                  <w:bottom w:val="nil"/>
                  <w:right w:val="single" w:sz="4" w:space="0" w:color="auto"/>
                </w:tcBorders>
                <w:shd w:val="clear" w:color="auto" w:fill="auto"/>
              </w:tcPr>
            </w:tcPrChange>
          </w:tcPr>
          <w:p w14:paraId="523A1AAF"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Change w:id="1526" w:author="CT chair" w:date="2021-06-15T00:22:00Z">
              <w:tcPr>
                <w:tcW w:w="2407" w:type="dxa"/>
                <w:gridSpan w:val="2"/>
                <w:tcBorders>
                  <w:top w:val="single" w:sz="4" w:space="0" w:color="auto"/>
                  <w:left w:val="single" w:sz="4" w:space="0" w:color="auto"/>
                  <w:bottom w:val="nil"/>
                  <w:right w:val="single" w:sz="4" w:space="0" w:color="auto"/>
                </w:tcBorders>
                <w:shd w:val="clear" w:color="auto" w:fill="auto"/>
              </w:tcPr>
            </w:tcPrChange>
          </w:tcPr>
          <w:p w14:paraId="1A1EA017"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Change w:id="1527" w:author="CT chair" w:date="2021-06-15T00:22:00Z">
              <w:tcPr>
                <w:tcW w:w="802" w:type="dxa"/>
                <w:gridSpan w:val="2"/>
                <w:tcBorders>
                  <w:top w:val="single" w:sz="4" w:space="0" w:color="auto"/>
                  <w:left w:val="single" w:sz="4" w:space="0" w:color="auto"/>
                  <w:bottom w:val="nil"/>
                  <w:right w:val="single" w:sz="4" w:space="0" w:color="auto"/>
                </w:tcBorders>
                <w:shd w:val="clear" w:color="auto" w:fill="FFFF00"/>
              </w:tcPr>
            </w:tcPrChange>
          </w:tcPr>
          <w:p w14:paraId="23F05724" w14:textId="77777777" w:rsidR="00D757A0" w:rsidRPr="00375926" w:rsidRDefault="00D757A0" w:rsidP="00D757A0">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"https://www.3gpp.org/ftp/tsg_ct/TSG_CT/TSGC_92e/Docs/CP-211113.zip" </w:instrText>
            </w:r>
            <w:r>
              <w:rPr>
                <w:rStyle w:val="Lienhypertexte"/>
                <w:rFonts w:ascii="Arial" w:hAnsi="Arial" w:cs="Arial"/>
                <w:sz w:val="14"/>
                <w:szCs w:val="14"/>
                <w:lang w:val="en-US"/>
              </w:rPr>
              <w:fldChar w:fldCharType="separate"/>
            </w:r>
            <w:r w:rsidRPr="00375926">
              <w:rPr>
                <w:rStyle w:val="Lienhypertexte"/>
                <w:rFonts w:ascii="Arial" w:hAnsi="Arial" w:cs="Arial"/>
                <w:sz w:val="14"/>
                <w:szCs w:val="14"/>
                <w:lang w:val="en-US"/>
              </w:rPr>
              <w:t>CP-211113</w:t>
            </w:r>
            <w:r>
              <w:rPr>
                <w:rStyle w:val="Lienhypertexte"/>
                <w:rFonts w:ascii="Arial" w:hAnsi="Arial" w:cs="Arial"/>
                <w:sz w:val="14"/>
                <w:szCs w:val="14"/>
                <w:lang w:val="en-US"/>
              </w:rPr>
              <w:fldChar w:fldCharType="end"/>
            </w:r>
          </w:p>
        </w:tc>
        <w:tc>
          <w:tcPr>
            <w:tcW w:w="2842" w:type="dxa"/>
            <w:tcBorders>
              <w:top w:val="single" w:sz="4" w:space="0" w:color="auto"/>
              <w:left w:val="single" w:sz="4" w:space="0" w:color="auto"/>
              <w:bottom w:val="nil"/>
              <w:right w:val="single" w:sz="4" w:space="0" w:color="auto"/>
            </w:tcBorders>
            <w:shd w:val="clear" w:color="auto" w:fill="auto"/>
            <w:tcPrChange w:id="1528" w:author="CT chair" w:date="2021-06-15T00:22:00Z">
              <w:tcPr>
                <w:tcW w:w="2842" w:type="dxa"/>
                <w:gridSpan w:val="2"/>
                <w:tcBorders>
                  <w:top w:val="single" w:sz="4" w:space="0" w:color="auto"/>
                  <w:left w:val="single" w:sz="4" w:space="0" w:color="auto"/>
                  <w:bottom w:val="nil"/>
                  <w:right w:val="single" w:sz="4" w:space="0" w:color="auto"/>
                </w:tcBorders>
                <w:shd w:val="clear" w:color="auto" w:fill="FFFF00"/>
              </w:tcPr>
            </w:tcPrChange>
          </w:tcPr>
          <w:p w14:paraId="564BD02D" w14:textId="77777777" w:rsidR="00D757A0" w:rsidRPr="00375926" w:rsidRDefault="00D757A0" w:rsidP="00D757A0">
            <w:pPr>
              <w:spacing w:after="0"/>
              <w:rPr>
                <w:rFonts w:ascii="Arial" w:hAnsi="Arial" w:cs="Arial"/>
                <w:snapToGrid w:val="0"/>
                <w:color w:val="000000"/>
                <w:lang w:val="en-US"/>
              </w:rPr>
            </w:pPr>
            <w:r w:rsidRPr="00375926">
              <w:rPr>
                <w:rFonts w:ascii="Arial" w:hAnsi="Arial" w:cs="Arial"/>
                <w:snapToGrid w:val="0"/>
                <w:color w:val="000000"/>
                <w:lang w:val="en-US"/>
              </w:rPr>
              <w:t>Revised WID on CT aspects of Enhanced Mission Critical Push-to-talk architecture phase 3</w:t>
            </w:r>
          </w:p>
        </w:tc>
        <w:tc>
          <w:tcPr>
            <w:tcW w:w="1927" w:type="dxa"/>
            <w:gridSpan w:val="2"/>
            <w:tcBorders>
              <w:top w:val="single" w:sz="4" w:space="0" w:color="auto"/>
              <w:left w:val="single" w:sz="4" w:space="0" w:color="auto"/>
              <w:bottom w:val="nil"/>
              <w:right w:val="single" w:sz="4" w:space="0" w:color="auto"/>
            </w:tcBorders>
            <w:shd w:val="clear" w:color="auto" w:fill="auto"/>
            <w:tcPrChange w:id="1529" w:author="CT chair" w:date="2021-06-15T00:22:00Z">
              <w:tcPr>
                <w:tcW w:w="1927" w:type="dxa"/>
                <w:gridSpan w:val="3"/>
                <w:tcBorders>
                  <w:top w:val="single" w:sz="4" w:space="0" w:color="auto"/>
                  <w:left w:val="single" w:sz="4" w:space="0" w:color="auto"/>
                  <w:bottom w:val="nil"/>
                  <w:right w:val="single" w:sz="4" w:space="0" w:color="auto"/>
                </w:tcBorders>
                <w:shd w:val="clear" w:color="auto" w:fill="FFFF00"/>
              </w:tcPr>
            </w:tcPrChange>
          </w:tcPr>
          <w:p w14:paraId="357E2EDB" w14:textId="77777777" w:rsidR="00D757A0" w:rsidRPr="00375926" w:rsidRDefault="00D757A0" w:rsidP="00D757A0">
            <w:pPr>
              <w:spacing w:after="0"/>
              <w:rPr>
                <w:rFonts w:ascii="Arial" w:hAnsi="Arial" w:cs="Arial"/>
                <w:color w:val="000000"/>
                <w:lang w:val="en-US"/>
              </w:rPr>
            </w:pPr>
            <w:r w:rsidRPr="00375926">
              <w:rPr>
                <w:rFonts w:ascii="Arial" w:hAnsi="Arial" w:cs="Arial"/>
                <w:color w:val="000000"/>
                <w:lang w:val="en-US"/>
              </w:rPr>
              <w:t>CT1</w:t>
            </w:r>
          </w:p>
        </w:tc>
        <w:tc>
          <w:tcPr>
            <w:tcW w:w="1162" w:type="dxa"/>
            <w:tcBorders>
              <w:top w:val="single" w:sz="4" w:space="0" w:color="auto"/>
              <w:left w:val="single" w:sz="4" w:space="0" w:color="auto"/>
              <w:bottom w:val="nil"/>
              <w:right w:val="single" w:sz="4" w:space="0" w:color="auto"/>
            </w:tcBorders>
            <w:shd w:val="clear" w:color="auto" w:fill="auto"/>
            <w:tcPrChange w:id="1530" w:author="CT chair" w:date="2021-06-15T00:22:00Z">
              <w:tcPr>
                <w:tcW w:w="1162" w:type="dxa"/>
                <w:gridSpan w:val="2"/>
                <w:tcBorders>
                  <w:top w:val="single" w:sz="4" w:space="0" w:color="auto"/>
                  <w:left w:val="single" w:sz="4" w:space="0" w:color="auto"/>
                  <w:bottom w:val="nil"/>
                  <w:right w:val="single" w:sz="4" w:space="0" w:color="auto"/>
                </w:tcBorders>
                <w:shd w:val="clear" w:color="auto" w:fill="FFFF00"/>
              </w:tcPr>
            </w:tcPrChange>
          </w:tcPr>
          <w:p w14:paraId="44D85F99" w14:textId="565E95E1" w:rsidR="00D757A0" w:rsidRPr="00375926" w:rsidRDefault="00D757A0" w:rsidP="00D757A0">
            <w:pPr>
              <w:spacing w:after="0"/>
              <w:rPr>
                <w:rFonts w:ascii="Arial" w:hAnsi="Arial" w:cs="Arial"/>
                <w:color w:val="000000"/>
                <w:lang w:val="en-US"/>
              </w:rPr>
            </w:pPr>
            <w:ins w:id="1531" w:author="CT chair" w:date="2021-06-15T00:22:00Z">
              <w:r w:rsidRPr="00D27A85">
                <w:rPr>
                  <w:rFonts w:ascii="Arial" w:hAnsi="Arial" w:cs="Arial"/>
                  <w:color w:val="000000"/>
                  <w:lang w:val="en-US"/>
                </w:rPr>
                <w:t>Approved</w:t>
              </w:r>
            </w:ins>
          </w:p>
        </w:tc>
        <w:tc>
          <w:tcPr>
            <w:tcW w:w="5752" w:type="dxa"/>
            <w:tcBorders>
              <w:top w:val="single" w:sz="4" w:space="0" w:color="auto"/>
              <w:left w:val="single" w:sz="4" w:space="0" w:color="auto"/>
              <w:bottom w:val="nil"/>
              <w:right w:val="single" w:sz="18" w:space="0" w:color="auto"/>
            </w:tcBorders>
            <w:shd w:val="clear" w:color="auto" w:fill="auto"/>
            <w:tcPrChange w:id="1532" w:author="CT chair" w:date="2021-06-15T00:22:00Z">
              <w:tcPr>
                <w:tcW w:w="5752" w:type="dxa"/>
                <w:gridSpan w:val="2"/>
                <w:tcBorders>
                  <w:top w:val="single" w:sz="4" w:space="0" w:color="auto"/>
                  <w:left w:val="single" w:sz="4" w:space="0" w:color="auto"/>
                  <w:bottom w:val="nil"/>
                  <w:right w:val="single" w:sz="18" w:space="0" w:color="auto"/>
                </w:tcBorders>
                <w:shd w:val="clear" w:color="auto" w:fill="FFFF00"/>
              </w:tcPr>
            </w:tcPrChange>
          </w:tcPr>
          <w:p w14:paraId="3BD85AD5" w14:textId="77777777" w:rsidR="00D757A0" w:rsidRPr="00375926" w:rsidRDefault="00D757A0" w:rsidP="00D757A0">
            <w:pPr>
              <w:spacing w:after="0"/>
              <w:rPr>
                <w:rFonts w:ascii="Arial" w:hAnsi="Arial" w:cs="Arial"/>
                <w:color w:val="000000"/>
                <w:lang w:val="en-US"/>
              </w:rPr>
            </w:pPr>
            <w:r w:rsidRPr="00375926">
              <w:rPr>
                <w:rFonts w:ascii="Arial" w:hAnsi="Arial" w:cs="Arial"/>
                <w:color w:val="000000"/>
                <w:lang w:val="en-US"/>
              </w:rPr>
              <w:t>This is a revision of the CT1 WID in C1-205336 that was agreed in CT1 #125e.</w:t>
            </w:r>
          </w:p>
        </w:tc>
      </w:tr>
      <w:tr w:rsidR="00D757A0" w:rsidRPr="00375926" w14:paraId="57FCFA6E" w14:textId="77777777" w:rsidTr="00D757A0">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533" w:author="CT chair" w:date="2021-06-15T00:22: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534" w:author="CT chair" w:date="2021-06-15T00:22:00Z">
            <w:trPr>
              <w:gridBefore w:val="1"/>
              <w:cantSplit/>
            </w:trPr>
          </w:trPrChange>
        </w:trPr>
        <w:tc>
          <w:tcPr>
            <w:tcW w:w="817" w:type="dxa"/>
            <w:tcBorders>
              <w:top w:val="single" w:sz="4" w:space="0" w:color="auto"/>
              <w:left w:val="single" w:sz="18" w:space="0" w:color="auto"/>
              <w:bottom w:val="nil"/>
              <w:right w:val="single" w:sz="4" w:space="0" w:color="auto"/>
            </w:tcBorders>
            <w:shd w:val="clear" w:color="auto" w:fill="auto"/>
            <w:tcPrChange w:id="1535" w:author="CT chair" w:date="2021-06-15T00:22:00Z">
              <w:tcPr>
                <w:tcW w:w="817" w:type="dxa"/>
                <w:gridSpan w:val="2"/>
                <w:tcBorders>
                  <w:top w:val="single" w:sz="4" w:space="0" w:color="auto"/>
                  <w:left w:val="single" w:sz="18" w:space="0" w:color="auto"/>
                  <w:bottom w:val="nil"/>
                  <w:right w:val="single" w:sz="4" w:space="0" w:color="auto"/>
                </w:tcBorders>
                <w:shd w:val="clear" w:color="auto" w:fill="auto"/>
              </w:tcPr>
            </w:tcPrChange>
          </w:tcPr>
          <w:p w14:paraId="7A694DB9"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Change w:id="1536" w:author="CT chair" w:date="2021-06-15T00:22:00Z">
              <w:tcPr>
                <w:tcW w:w="2407" w:type="dxa"/>
                <w:gridSpan w:val="2"/>
                <w:tcBorders>
                  <w:top w:val="single" w:sz="4" w:space="0" w:color="auto"/>
                  <w:left w:val="single" w:sz="4" w:space="0" w:color="auto"/>
                  <w:bottom w:val="nil"/>
                  <w:right w:val="single" w:sz="4" w:space="0" w:color="auto"/>
                </w:tcBorders>
                <w:shd w:val="clear" w:color="auto" w:fill="auto"/>
              </w:tcPr>
            </w:tcPrChange>
          </w:tcPr>
          <w:p w14:paraId="34D7AC1E"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Change w:id="1537" w:author="CT chair" w:date="2021-06-15T00:22:00Z">
              <w:tcPr>
                <w:tcW w:w="802" w:type="dxa"/>
                <w:gridSpan w:val="2"/>
                <w:tcBorders>
                  <w:top w:val="single" w:sz="4" w:space="0" w:color="auto"/>
                  <w:left w:val="single" w:sz="4" w:space="0" w:color="auto"/>
                  <w:bottom w:val="nil"/>
                  <w:right w:val="single" w:sz="4" w:space="0" w:color="auto"/>
                </w:tcBorders>
                <w:shd w:val="clear" w:color="auto" w:fill="FFFF00"/>
              </w:tcPr>
            </w:tcPrChange>
          </w:tcPr>
          <w:p w14:paraId="50F2C2C1" w14:textId="77777777" w:rsidR="00D757A0" w:rsidRPr="00375926" w:rsidRDefault="00D757A0" w:rsidP="00D757A0">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"https://www.3gpp.org/ftp/tsg_ct/TSG_CT/TSGC_92e/Docs/CP-211114.zip" </w:instrText>
            </w:r>
            <w:r>
              <w:rPr>
                <w:rStyle w:val="Lienhypertexte"/>
                <w:rFonts w:ascii="Arial" w:hAnsi="Arial" w:cs="Arial"/>
                <w:sz w:val="14"/>
                <w:szCs w:val="14"/>
                <w:lang w:val="en-US"/>
              </w:rPr>
              <w:fldChar w:fldCharType="separate"/>
            </w:r>
            <w:r w:rsidRPr="00375926">
              <w:rPr>
                <w:rStyle w:val="Lienhypertexte"/>
                <w:rFonts w:ascii="Arial" w:hAnsi="Arial" w:cs="Arial"/>
                <w:sz w:val="14"/>
                <w:szCs w:val="14"/>
                <w:lang w:val="en-US"/>
              </w:rPr>
              <w:t>CP-211114</w:t>
            </w:r>
            <w:r>
              <w:rPr>
                <w:rStyle w:val="Lienhypertexte"/>
                <w:rFonts w:ascii="Arial" w:hAnsi="Arial" w:cs="Arial"/>
                <w:sz w:val="14"/>
                <w:szCs w:val="14"/>
                <w:lang w:val="en-US"/>
              </w:rPr>
              <w:fldChar w:fldCharType="end"/>
            </w:r>
          </w:p>
        </w:tc>
        <w:tc>
          <w:tcPr>
            <w:tcW w:w="2842" w:type="dxa"/>
            <w:tcBorders>
              <w:top w:val="single" w:sz="4" w:space="0" w:color="auto"/>
              <w:left w:val="single" w:sz="4" w:space="0" w:color="auto"/>
              <w:bottom w:val="nil"/>
              <w:right w:val="single" w:sz="4" w:space="0" w:color="auto"/>
            </w:tcBorders>
            <w:shd w:val="clear" w:color="auto" w:fill="auto"/>
            <w:tcPrChange w:id="1538" w:author="CT chair" w:date="2021-06-15T00:22:00Z">
              <w:tcPr>
                <w:tcW w:w="2842" w:type="dxa"/>
                <w:gridSpan w:val="2"/>
                <w:tcBorders>
                  <w:top w:val="single" w:sz="4" w:space="0" w:color="auto"/>
                  <w:left w:val="single" w:sz="4" w:space="0" w:color="auto"/>
                  <w:bottom w:val="nil"/>
                  <w:right w:val="single" w:sz="4" w:space="0" w:color="auto"/>
                </w:tcBorders>
                <w:shd w:val="clear" w:color="auto" w:fill="FFFF00"/>
              </w:tcPr>
            </w:tcPrChange>
          </w:tcPr>
          <w:p w14:paraId="0C264760" w14:textId="77777777" w:rsidR="00D757A0" w:rsidRPr="00375926" w:rsidRDefault="00D757A0" w:rsidP="00D757A0">
            <w:pPr>
              <w:spacing w:after="0"/>
              <w:rPr>
                <w:rFonts w:ascii="Arial" w:hAnsi="Arial" w:cs="Arial"/>
                <w:snapToGrid w:val="0"/>
                <w:color w:val="000000"/>
                <w:lang w:val="en-US"/>
              </w:rPr>
            </w:pPr>
            <w:r w:rsidRPr="00375926">
              <w:rPr>
                <w:rFonts w:ascii="Arial" w:hAnsi="Arial" w:cs="Arial"/>
                <w:snapToGrid w:val="0"/>
                <w:color w:val="000000"/>
                <w:lang w:val="en-US"/>
              </w:rPr>
              <w:t>Revised WID on CT aspects of enhanced support of industrial IoT</w:t>
            </w:r>
          </w:p>
        </w:tc>
        <w:tc>
          <w:tcPr>
            <w:tcW w:w="1927" w:type="dxa"/>
            <w:gridSpan w:val="2"/>
            <w:tcBorders>
              <w:top w:val="single" w:sz="4" w:space="0" w:color="auto"/>
              <w:left w:val="single" w:sz="4" w:space="0" w:color="auto"/>
              <w:bottom w:val="nil"/>
              <w:right w:val="single" w:sz="4" w:space="0" w:color="auto"/>
            </w:tcBorders>
            <w:shd w:val="clear" w:color="auto" w:fill="auto"/>
            <w:tcPrChange w:id="1539" w:author="CT chair" w:date="2021-06-15T00:22:00Z">
              <w:tcPr>
                <w:tcW w:w="1927" w:type="dxa"/>
                <w:gridSpan w:val="3"/>
                <w:tcBorders>
                  <w:top w:val="single" w:sz="4" w:space="0" w:color="auto"/>
                  <w:left w:val="single" w:sz="4" w:space="0" w:color="auto"/>
                  <w:bottom w:val="nil"/>
                  <w:right w:val="single" w:sz="4" w:space="0" w:color="auto"/>
                </w:tcBorders>
                <w:shd w:val="clear" w:color="auto" w:fill="FFFF00"/>
              </w:tcPr>
            </w:tcPrChange>
          </w:tcPr>
          <w:p w14:paraId="338CD883" w14:textId="77777777" w:rsidR="00D757A0" w:rsidRPr="00375926" w:rsidRDefault="00D757A0" w:rsidP="00D757A0">
            <w:pPr>
              <w:spacing w:after="0"/>
              <w:rPr>
                <w:rFonts w:ascii="Arial" w:hAnsi="Arial" w:cs="Arial"/>
                <w:color w:val="000000"/>
                <w:lang w:val="en-US"/>
              </w:rPr>
            </w:pPr>
            <w:r w:rsidRPr="00375926">
              <w:rPr>
                <w:rFonts w:ascii="Arial" w:hAnsi="Arial" w:cs="Arial"/>
                <w:color w:val="000000"/>
                <w:lang w:val="en-US"/>
              </w:rPr>
              <w:t>CT1</w:t>
            </w:r>
          </w:p>
        </w:tc>
        <w:tc>
          <w:tcPr>
            <w:tcW w:w="1162" w:type="dxa"/>
            <w:tcBorders>
              <w:top w:val="single" w:sz="4" w:space="0" w:color="auto"/>
              <w:left w:val="single" w:sz="4" w:space="0" w:color="auto"/>
              <w:bottom w:val="nil"/>
              <w:right w:val="single" w:sz="4" w:space="0" w:color="auto"/>
            </w:tcBorders>
            <w:shd w:val="clear" w:color="auto" w:fill="auto"/>
            <w:tcPrChange w:id="1540" w:author="CT chair" w:date="2021-06-15T00:22:00Z">
              <w:tcPr>
                <w:tcW w:w="1162" w:type="dxa"/>
                <w:gridSpan w:val="2"/>
                <w:tcBorders>
                  <w:top w:val="single" w:sz="4" w:space="0" w:color="auto"/>
                  <w:left w:val="single" w:sz="4" w:space="0" w:color="auto"/>
                  <w:bottom w:val="nil"/>
                  <w:right w:val="single" w:sz="4" w:space="0" w:color="auto"/>
                </w:tcBorders>
                <w:shd w:val="clear" w:color="auto" w:fill="FFFF00"/>
              </w:tcPr>
            </w:tcPrChange>
          </w:tcPr>
          <w:p w14:paraId="3D5ADAA1" w14:textId="05A8CC0F" w:rsidR="00D757A0" w:rsidRPr="00375926" w:rsidRDefault="00D757A0" w:rsidP="00D757A0">
            <w:pPr>
              <w:spacing w:after="0"/>
              <w:rPr>
                <w:rFonts w:ascii="Arial" w:hAnsi="Arial" w:cs="Arial"/>
                <w:color w:val="000000"/>
                <w:lang w:val="en-US"/>
              </w:rPr>
            </w:pPr>
            <w:ins w:id="1541" w:author="CT chair" w:date="2021-06-15T00:22:00Z">
              <w:r w:rsidRPr="00D27A85">
                <w:rPr>
                  <w:rFonts w:ascii="Arial" w:hAnsi="Arial" w:cs="Arial"/>
                  <w:color w:val="000000"/>
                  <w:lang w:val="en-US"/>
                </w:rPr>
                <w:t>Approved</w:t>
              </w:r>
            </w:ins>
          </w:p>
        </w:tc>
        <w:tc>
          <w:tcPr>
            <w:tcW w:w="5752" w:type="dxa"/>
            <w:tcBorders>
              <w:top w:val="single" w:sz="4" w:space="0" w:color="auto"/>
              <w:left w:val="single" w:sz="4" w:space="0" w:color="auto"/>
              <w:bottom w:val="nil"/>
              <w:right w:val="single" w:sz="18" w:space="0" w:color="auto"/>
            </w:tcBorders>
            <w:shd w:val="clear" w:color="auto" w:fill="auto"/>
            <w:tcPrChange w:id="1542" w:author="CT chair" w:date="2021-06-15T00:22:00Z">
              <w:tcPr>
                <w:tcW w:w="5752" w:type="dxa"/>
                <w:gridSpan w:val="2"/>
                <w:tcBorders>
                  <w:top w:val="single" w:sz="4" w:space="0" w:color="auto"/>
                  <w:left w:val="single" w:sz="4" w:space="0" w:color="auto"/>
                  <w:bottom w:val="nil"/>
                  <w:right w:val="single" w:sz="18" w:space="0" w:color="auto"/>
                </w:tcBorders>
                <w:shd w:val="clear" w:color="auto" w:fill="FFFF00"/>
              </w:tcPr>
            </w:tcPrChange>
          </w:tcPr>
          <w:p w14:paraId="61821F70" w14:textId="77777777" w:rsidR="00D757A0" w:rsidRPr="00375926" w:rsidRDefault="00D757A0" w:rsidP="00D757A0">
            <w:pPr>
              <w:spacing w:after="0"/>
              <w:rPr>
                <w:rFonts w:ascii="Arial" w:hAnsi="Arial" w:cs="Arial"/>
                <w:color w:val="000000"/>
                <w:lang w:val="en-US"/>
              </w:rPr>
            </w:pPr>
            <w:r w:rsidRPr="00375926">
              <w:rPr>
                <w:rFonts w:ascii="Arial" w:hAnsi="Arial" w:cs="Arial"/>
                <w:color w:val="000000"/>
                <w:lang w:val="en-US"/>
              </w:rPr>
              <w:t> </w:t>
            </w:r>
          </w:p>
        </w:tc>
      </w:tr>
      <w:tr w:rsidR="00D757A0" w:rsidRPr="00375926" w14:paraId="57EE77EB" w14:textId="77777777" w:rsidTr="00D757A0">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543" w:author="CT chair" w:date="2021-06-15T00:22: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544" w:author="CT chair" w:date="2021-06-15T00:22:00Z">
            <w:trPr>
              <w:gridBefore w:val="1"/>
              <w:cantSplit/>
            </w:trPr>
          </w:trPrChange>
        </w:trPr>
        <w:tc>
          <w:tcPr>
            <w:tcW w:w="817" w:type="dxa"/>
            <w:tcBorders>
              <w:top w:val="single" w:sz="4" w:space="0" w:color="auto"/>
              <w:left w:val="single" w:sz="18" w:space="0" w:color="auto"/>
              <w:bottom w:val="nil"/>
              <w:right w:val="single" w:sz="4" w:space="0" w:color="auto"/>
            </w:tcBorders>
            <w:shd w:val="clear" w:color="auto" w:fill="auto"/>
            <w:tcPrChange w:id="1545" w:author="CT chair" w:date="2021-06-15T00:22:00Z">
              <w:tcPr>
                <w:tcW w:w="817" w:type="dxa"/>
                <w:gridSpan w:val="2"/>
                <w:tcBorders>
                  <w:top w:val="single" w:sz="4" w:space="0" w:color="auto"/>
                  <w:left w:val="single" w:sz="18" w:space="0" w:color="auto"/>
                  <w:bottom w:val="nil"/>
                  <w:right w:val="single" w:sz="4" w:space="0" w:color="auto"/>
                </w:tcBorders>
                <w:shd w:val="clear" w:color="auto" w:fill="auto"/>
              </w:tcPr>
            </w:tcPrChange>
          </w:tcPr>
          <w:p w14:paraId="1F2039A3"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Change w:id="1546" w:author="CT chair" w:date="2021-06-15T00:22:00Z">
              <w:tcPr>
                <w:tcW w:w="2407" w:type="dxa"/>
                <w:gridSpan w:val="2"/>
                <w:tcBorders>
                  <w:top w:val="single" w:sz="4" w:space="0" w:color="auto"/>
                  <w:left w:val="single" w:sz="4" w:space="0" w:color="auto"/>
                  <w:bottom w:val="nil"/>
                  <w:right w:val="single" w:sz="4" w:space="0" w:color="auto"/>
                </w:tcBorders>
                <w:shd w:val="clear" w:color="auto" w:fill="auto"/>
              </w:tcPr>
            </w:tcPrChange>
          </w:tcPr>
          <w:p w14:paraId="324FD65E"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Change w:id="1547" w:author="CT chair" w:date="2021-06-15T00:22:00Z">
              <w:tcPr>
                <w:tcW w:w="802" w:type="dxa"/>
                <w:gridSpan w:val="2"/>
                <w:tcBorders>
                  <w:top w:val="single" w:sz="4" w:space="0" w:color="auto"/>
                  <w:left w:val="single" w:sz="4" w:space="0" w:color="auto"/>
                  <w:bottom w:val="nil"/>
                  <w:right w:val="single" w:sz="4" w:space="0" w:color="auto"/>
                </w:tcBorders>
                <w:shd w:val="clear" w:color="auto" w:fill="FFFF00"/>
              </w:tcPr>
            </w:tcPrChange>
          </w:tcPr>
          <w:p w14:paraId="3BDF97CF" w14:textId="77777777" w:rsidR="00D757A0" w:rsidRPr="00375926" w:rsidRDefault="00D757A0" w:rsidP="00D757A0">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"https://www.3gpp.org/ftp/tsg_ct/TSG_CT/TSGC_92e/Docs/CP-211115.zip" </w:instrText>
            </w:r>
            <w:r>
              <w:rPr>
                <w:rStyle w:val="Lienhypertexte"/>
                <w:rFonts w:ascii="Arial" w:hAnsi="Arial" w:cs="Arial"/>
                <w:sz w:val="14"/>
                <w:szCs w:val="14"/>
                <w:lang w:val="en-US"/>
              </w:rPr>
              <w:fldChar w:fldCharType="separate"/>
            </w:r>
            <w:r w:rsidRPr="00375926">
              <w:rPr>
                <w:rStyle w:val="Lienhypertexte"/>
                <w:rFonts w:ascii="Arial" w:hAnsi="Arial" w:cs="Arial"/>
                <w:sz w:val="14"/>
                <w:szCs w:val="14"/>
                <w:lang w:val="en-US"/>
              </w:rPr>
              <w:t>CP-211115</w:t>
            </w:r>
            <w:r>
              <w:rPr>
                <w:rStyle w:val="Lienhypertexte"/>
                <w:rFonts w:ascii="Arial" w:hAnsi="Arial" w:cs="Arial"/>
                <w:sz w:val="14"/>
                <w:szCs w:val="14"/>
                <w:lang w:val="en-US"/>
              </w:rPr>
              <w:fldChar w:fldCharType="end"/>
            </w:r>
          </w:p>
        </w:tc>
        <w:tc>
          <w:tcPr>
            <w:tcW w:w="2842" w:type="dxa"/>
            <w:tcBorders>
              <w:top w:val="single" w:sz="4" w:space="0" w:color="auto"/>
              <w:left w:val="single" w:sz="4" w:space="0" w:color="auto"/>
              <w:bottom w:val="nil"/>
              <w:right w:val="single" w:sz="4" w:space="0" w:color="auto"/>
            </w:tcBorders>
            <w:shd w:val="clear" w:color="auto" w:fill="auto"/>
            <w:tcPrChange w:id="1548" w:author="CT chair" w:date="2021-06-15T00:22:00Z">
              <w:tcPr>
                <w:tcW w:w="2842" w:type="dxa"/>
                <w:gridSpan w:val="2"/>
                <w:tcBorders>
                  <w:top w:val="single" w:sz="4" w:space="0" w:color="auto"/>
                  <w:left w:val="single" w:sz="4" w:space="0" w:color="auto"/>
                  <w:bottom w:val="nil"/>
                  <w:right w:val="single" w:sz="4" w:space="0" w:color="auto"/>
                </w:tcBorders>
                <w:shd w:val="clear" w:color="auto" w:fill="FFFF00"/>
              </w:tcPr>
            </w:tcPrChange>
          </w:tcPr>
          <w:p w14:paraId="0BCFBADE" w14:textId="77777777" w:rsidR="00D757A0" w:rsidRPr="00375926" w:rsidRDefault="00D757A0" w:rsidP="00D757A0">
            <w:pPr>
              <w:spacing w:after="0"/>
              <w:rPr>
                <w:rFonts w:ascii="Arial" w:hAnsi="Arial" w:cs="Arial"/>
                <w:snapToGrid w:val="0"/>
                <w:color w:val="000000"/>
                <w:lang w:val="en-US"/>
              </w:rPr>
            </w:pPr>
            <w:r w:rsidRPr="00375926">
              <w:rPr>
                <w:rFonts w:ascii="Arial" w:hAnsi="Arial" w:cs="Arial"/>
                <w:snapToGrid w:val="0"/>
                <w:color w:val="000000"/>
                <w:lang w:val="en-US"/>
              </w:rPr>
              <w:t>Revision of WID on Enabling Multi-USIM devices</w:t>
            </w:r>
          </w:p>
        </w:tc>
        <w:tc>
          <w:tcPr>
            <w:tcW w:w="1927" w:type="dxa"/>
            <w:gridSpan w:val="2"/>
            <w:tcBorders>
              <w:top w:val="single" w:sz="4" w:space="0" w:color="auto"/>
              <w:left w:val="single" w:sz="4" w:space="0" w:color="auto"/>
              <w:bottom w:val="nil"/>
              <w:right w:val="single" w:sz="4" w:space="0" w:color="auto"/>
            </w:tcBorders>
            <w:shd w:val="clear" w:color="auto" w:fill="auto"/>
            <w:tcPrChange w:id="1549" w:author="CT chair" w:date="2021-06-15T00:22:00Z">
              <w:tcPr>
                <w:tcW w:w="1927" w:type="dxa"/>
                <w:gridSpan w:val="3"/>
                <w:tcBorders>
                  <w:top w:val="single" w:sz="4" w:space="0" w:color="auto"/>
                  <w:left w:val="single" w:sz="4" w:space="0" w:color="auto"/>
                  <w:bottom w:val="nil"/>
                  <w:right w:val="single" w:sz="4" w:space="0" w:color="auto"/>
                </w:tcBorders>
                <w:shd w:val="clear" w:color="auto" w:fill="FFFF00"/>
              </w:tcPr>
            </w:tcPrChange>
          </w:tcPr>
          <w:p w14:paraId="3B4081E2" w14:textId="77777777" w:rsidR="00D757A0" w:rsidRPr="00375926" w:rsidRDefault="00D757A0" w:rsidP="00D757A0">
            <w:pPr>
              <w:spacing w:after="0"/>
              <w:rPr>
                <w:rFonts w:ascii="Arial" w:hAnsi="Arial" w:cs="Arial"/>
                <w:color w:val="000000"/>
                <w:lang w:val="en-US"/>
              </w:rPr>
            </w:pPr>
            <w:r w:rsidRPr="00375926">
              <w:rPr>
                <w:rFonts w:ascii="Arial" w:hAnsi="Arial" w:cs="Arial"/>
                <w:color w:val="000000"/>
                <w:lang w:val="en-US"/>
              </w:rPr>
              <w:t>CT1</w:t>
            </w:r>
          </w:p>
        </w:tc>
        <w:tc>
          <w:tcPr>
            <w:tcW w:w="1162" w:type="dxa"/>
            <w:tcBorders>
              <w:top w:val="single" w:sz="4" w:space="0" w:color="auto"/>
              <w:left w:val="single" w:sz="4" w:space="0" w:color="auto"/>
              <w:bottom w:val="nil"/>
              <w:right w:val="single" w:sz="4" w:space="0" w:color="auto"/>
            </w:tcBorders>
            <w:shd w:val="clear" w:color="auto" w:fill="auto"/>
            <w:tcPrChange w:id="1550" w:author="CT chair" w:date="2021-06-15T00:22:00Z">
              <w:tcPr>
                <w:tcW w:w="1162" w:type="dxa"/>
                <w:gridSpan w:val="2"/>
                <w:tcBorders>
                  <w:top w:val="single" w:sz="4" w:space="0" w:color="auto"/>
                  <w:left w:val="single" w:sz="4" w:space="0" w:color="auto"/>
                  <w:bottom w:val="nil"/>
                  <w:right w:val="single" w:sz="4" w:space="0" w:color="auto"/>
                </w:tcBorders>
                <w:shd w:val="clear" w:color="auto" w:fill="FFFF00"/>
              </w:tcPr>
            </w:tcPrChange>
          </w:tcPr>
          <w:p w14:paraId="34C38D86" w14:textId="37A8FD78" w:rsidR="00D757A0" w:rsidRPr="00375926" w:rsidRDefault="00D757A0" w:rsidP="00D757A0">
            <w:pPr>
              <w:spacing w:after="0"/>
              <w:rPr>
                <w:rFonts w:ascii="Arial" w:hAnsi="Arial" w:cs="Arial"/>
                <w:color w:val="000000"/>
                <w:lang w:val="en-US"/>
              </w:rPr>
            </w:pPr>
            <w:ins w:id="1551" w:author="CT chair" w:date="2021-06-15T00:22:00Z">
              <w:r w:rsidRPr="00D27A85">
                <w:rPr>
                  <w:rFonts w:ascii="Arial" w:hAnsi="Arial" w:cs="Arial"/>
                  <w:color w:val="000000"/>
                  <w:lang w:val="en-US"/>
                </w:rPr>
                <w:t>Approved</w:t>
              </w:r>
            </w:ins>
          </w:p>
        </w:tc>
        <w:tc>
          <w:tcPr>
            <w:tcW w:w="5752" w:type="dxa"/>
            <w:tcBorders>
              <w:top w:val="single" w:sz="4" w:space="0" w:color="auto"/>
              <w:left w:val="single" w:sz="4" w:space="0" w:color="auto"/>
              <w:bottom w:val="nil"/>
              <w:right w:val="single" w:sz="18" w:space="0" w:color="auto"/>
            </w:tcBorders>
            <w:shd w:val="clear" w:color="auto" w:fill="auto"/>
            <w:tcPrChange w:id="1552" w:author="CT chair" w:date="2021-06-15T00:22:00Z">
              <w:tcPr>
                <w:tcW w:w="5752" w:type="dxa"/>
                <w:gridSpan w:val="2"/>
                <w:tcBorders>
                  <w:top w:val="single" w:sz="4" w:space="0" w:color="auto"/>
                  <w:left w:val="single" w:sz="4" w:space="0" w:color="auto"/>
                  <w:bottom w:val="nil"/>
                  <w:right w:val="single" w:sz="18" w:space="0" w:color="auto"/>
                </w:tcBorders>
                <w:shd w:val="clear" w:color="auto" w:fill="FFFF00"/>
              </w:tcPr>
            </w:tcPrChange>
          </w:tcPr>
          <w:p w14:paraId="4D192007" w14:textId="77777777" w:rsidR="00D757A0" w:rsidRPr="00375926" w:rsidRDefault="00D757A0" w:rsidP="00D757A0">
            <w:pPr>
              <w:spacing w:after="0"/>
              <w:rPr>
                <w:rFonts w:ascii="Arial" w:hAnsi="Arial" w:cs="Arial"/>
                <w:color w:val="000000"/>
                <w:lang w:val="en-US"/>
              </w:rPr>
            </w:pPr>
            <w:r w:rsidRPr="00375926">
              <w:rPr>
                <w:rFonts w:ascii="Arial" w:hAnsi="Arial" w:cs="Arial"/>
                <w:color w:val="000000"/>
                <w:lang w:val="en-US"/>
              </w:rPr>
              <w:t>revised due to change of Rapporteur name and additional supporting Individual Members</w:t>
            </w:r>
          </w:p>
        </w:tc>
      </w:tr>
      <w:tr w:rsidR="00D757A0" w:rsidRPr="00375926" w14:paraId="3478B914" w14:textId="77777777" w:rsidTr="00D757A0">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553" w:author="CT chair" w:date="2021-06-15T00:22: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554" w:author="CT chair" w:date="2021-06-15T00:22:00Z">
            <w:trPr>
              <w:gridBefore w:val="1"/>
              <w:cantSplit/>
            </w:trPr>
          </w:trPrChange>
        </w:trPr>
        <w:tc>
          <w:tcPr>
            <w:tcW w:w="817" w:type="dxa"/>
            <w:tcBorders>
              <w:top w:val="single" w:sz="4" w:space="0" w:color="auto"/>
              <w:left w:val="single" w:sz="18" w:space="0" w:color="auto"/>
              <w:bottom w:val="nil"/>
              <w:right w:val="single" w:sz="4" w:space="0" w:color="auto"/>
            </w:tcBorders>
            <w:shd w:val="clear" w:color="auto" w:fill="auto"/>
            <w:tcPrChange w:id="1555" w:author="CT chair" w:date="2021-06-15T00:22:00Z">
              <w:tcPr>
                <w:tcW w:w="817" w:type="dxa"/>
                <w:gridSpan w:val="2"/>
                <w:tcBorders>
                  <w:top w:val="single" w:sz="4" w:space="0" w:color="auto"/>
                  <w:left w:val="single" w:sz="18" w:space="0" w:color="auto"/>
                  <w:bottom w:val="nil"/>
                  <w:right w:val="single" w:sz="4" w:space="0" w:color="auto"/>
                </w:tcBorders>
                <w:shd w:val="clear" w:color="auto" w:fill="92D050"/>
              </w:tcPr>
            </w:tcPrChange>
          </w:tcPr>
          <w:p w14:paraId="727B683B"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Change w:id="1556" w:author="CT chair" w:date="2021-06-15T00:22:00Z">
              <w:tcPr>
                <w:tcW w:w="2407" w:type="dxa"/>
                <w:gridSpan w:val="2"/>
                <w:tcBorders>
                  <w:top w:val="single" w:sz="4" w:space="0" w:color="auto"/>
                  <w:left w:val="single" w:sz="4" w:space="0" w:color="auto"/>
                  <w:bottom w:val="nil"/>
                  <w:right w:val="single" w:sz="4" w:space="0" w:color="auto"/>
                </w:tcBorders>
                <w:shd w:val="clear" w:color="auto" w:fill="auto"/>
              </w:tcPr>
            </w:tcPrChange>
          </w:tcPr>
          <w:p w14:paraId="035A94ED"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Change w:id="1557" w:author="CT chair" w:date="2021-06-15T00:22:00Z">
              <w:tcPr>
                <w:tcW w:w="802" w:type="dxa"/>
                <w:gridSpan w:val="2"/>
                <w:tcBorders>
                  <w:top w:val="single" w:sz="4" w:space="0" w:color="auto"/>
                  <w:left w:val="single" w:sz="4" w:space="0" w:color="auto"/>
                  <w:bottom w:val="nil"/>
                  <w:right w:val="single" w:sz="4" w:space="0" w:color="auto"/>
                </w:tcBorders>
                <w:shd w:val="clear" w:color="auto" w:fill="FFFF00"/>
              </w:tcPr>
            </w:tcPrChange>
          </w:tcPr>
          <w:p w14:paraId="450FF461" w14:textId="77777777" w:rsidR="00D757A0" w:rsidRPr="00375926" w:rsidRDefault="00D757A0" w:rsidP="00D757A0">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"https://www.3gpp.org/ftp/tsg_ct/TSG_CT/TSGC_92e/Docs/CP-211164.zip" </w:instrText>
            </w:r>
            <w:r>
              <w:rPr>
                <w:rStyle w:val="Lienhypertexte"/>
                <w:rFonts w:ascii="Arial" w:hAnsi="Arial" w:cs="Arial"/>
                <w:sz w:val="14"/>
                <w:szCs w:val="14"/>
                <w:lang w:val="en-US"/>
              </w:rPr>
              <w:fldChar w:fldCharType="separate"/>
            </w:r>
            <w:r w:rsidRPr="00375926">
              <w:rPr>
                <w:rStyle w:val="Lienhypertexte"/>
                <w:rFonts w:ascii="Arial" w:hAnsi="Arial" w:cs="Arial"/>
                <w:sz w:val="14"/>
                <w:szCs w:val="14"/>
                <w:lang w:val="en-US"/>
              </w:rPr>
              <w:t>CP-211164</w:t>
            </w:r>
            <w:r>
              <w:rPr>
                <w:rStyle w:val="Lienhypertexte"/>
                <w:rFonts w:ascii="Arial" w:hAnsi="Arial" w:cs="Arial"/>
                <w:sz w:val="14"/>
                <w:szCs w:val="14"/>
                <w:lang w:val="en-US"/>
              </w:rPr>
              <w:fldChar w:fldCharType="end"/>
            </w:r>
          </w:p>
        </w:tc>
        <w:tc>
          <w:tcPr>
            <w:tcW w:w="2842" w:type="dxa"/>
            <w:tcBorders>
              <w:top w:val="single" w:sz="4" w:space="0" w:color="auto"/>
              <w:left w:val="single" w:sz="4" w:space="0" w:color="auto"/>
              <w:bottom w:val="nil"/>
              <w:right w:val="single" w:sz="4" w:space="0" w:color="auto"/>
            </w:tcBorders>
            <w:shd w:val="clear" w:color="auto" w:fill="auto"/>
            <w:tcPrChange w:id="1558" w:author="CT chair" w:date="2021-06-15T00:22:00Z">
              <w:tcPr>
                <w:tcW w:w="2842" w:type="dxa"/>
                <w:gridSpan w:val="2"/>
                <w:tcBorders>
                  <w:top w:val="single" w:sz="4" w:space="0" w:color="auto"/>
                  <w:left w:val="single" w:sz="4" w:space="0" w:color="auto"/>
                  <w:bottom w:val="nil"/>
                  <w:right w:val="single" w:sz="4" w:space="0" w:color="auto"/>
                </w:tcBorders>
                <w:shd w:val="clear" w:color="auto" w:fill="FFFF00"/>
              </w:tcPr>
            </w:tcPrChange>
          </w:tcPr>
          <w:p w14:paraId="101F147E" w14:textId="77777777" w:rsidR="00D757A0" w:rsidRPr="00375926" w:rsidRDefault="00D757A0" w:rsidP="00D757A0">
            <w:pPr>
              <w:spacing w:after="0"/>
              <w:rPr>
                <w:rFonts w:ascii="Arial" w:hAnsi="Arial" w:cs="Arial"/>
                <w:snapToGrid w:val="0"/>
                <w:color w:val="000000"/>
                <w:lang w:val="en-US"/>
              </w:rPr>
            </w:pPr>
            <w:r w:rsidRPr="00375926">
              <w:rPr>
                <w:rFonts w:ascii="Arial" w:hAnsi="Arial" w:cs="Arial"/>
                <w:snapToGrid w:val="0"/>
                <w:color w:val="000000"/>
                <w:lang w:val="en-US"/>
              </w:rPr>
              <w:t>Revised WID on CT aspects of 5GC architecture for satellite networks</w:t>
            </w:r>
          </w:p>
        </w:tc>
        <w:tc>
          <w:tcPr>
            <w:tcW w:w="1927" w:type="dxa"/>
            <w:gridSpan w:val="2"/>
            <w:tcBorders>
              <w:top w:val="single" w:sz="4" w:space="0" w:color="auto"/>
              <w:left w:val="single" w:sz="4" w:space="0" w:color="auto"/>
              <w:bottom w:val="nil"/>
              <w:right w:val="single" w:sz="4" w:space="0" w:color="auto"/>
            </w:tcBorders>
            <w:shd w:val="clear" w:color="auto" w:fill="auto"/>
            <w:tcPrChange w:id="1559" w:author="CT chair" w:date="2021-06-15T00:22:00Z">
              <w:tcPr>
                <w:tcW w:w="1927" w:type="dxa"/>
                <w:gridSpan w:val="3"/>
                <w:tcBorders>
                  <w:top w:val="single" w:sz="4" w:space="0" w:color="auto"/>
                  <w:left w:val="single" w:sz="4" w:space="0" w:color="auto"/>
                  <w:bottom w:val="nil"/>
                  <w:right w:val="single" w:sz="4" w:space="0" w:color="auto"/>
                </w:tcBorders>
                <w:shd w:val="clear" w:color="auto" w:fill="FFFF00"/>
              </w:tcPr>
            </w:tcPrChange>
          </w:tcPr>
          <w:p w14:paraId="1361E4CB" w14:textId="77777777" w:rsidR="00D757A0" w:rsidRPr="00375926" w:rsidRDefault="00D757A0" w:rsidP="00D757A0">
            <w:pPr>
              <w:spacing w:after="0"/>
              <w:rPr>
                <w:rFonts w:ascii="Arial" w:hAnsi="Arial" w:cs="Arial"/>
                <w:color w:val="000000"/>
                <w:lang w:val="en-US"/>
              </w:rPr>
            </w:pPr>
            <w:r w:rsidRPr="00375926">
              <w:rPr>
                <w:rFonts w:ascii="Arial" w:hAnsi="Arial" w:cs="Arial"/>
                <w:color w:val="000000"/>
                <w:lang w:val="en-US"/>
              </w:rPr>
              <w:t>Qualcomm Incorporated / Lena</w:t>
            </w:r>
          </w:p>
        </w:tc>
        <w:tc>
          <w:tcPr>
            <w:tcW w:w="1162" w:type="dxa"/>
            <w:tcBorders>
              <w:top w:val="single" w:sz="4" w:space="0" w:color="auto"/>
              <w:left w:val="single" w:sz="4" w:space="0" w:color="auto"/>
              <w:bottom w:val="nil"/>
              <w:right w:val="single" w:sz="4" w:space="0" w:color="auto"/>
            </w:tcBorders>
            <w:shd w:val="clear" w:color="auto" w:fill="auto"/>
            <w:tcPrChange w:id="1560" w:author="CT chair" w:date="2021-06-15T00:22:00Z">
              <w:tcPr>
                <w:tcW w:w="1162" w:type="dxa"/>
                <w:gridSpan w:val="2"/>
                <w:tcBorders>
                  <w:top w:val="single" w:sz="4" w:space="0" w:color="auto"/>
                  <w:left w:val="single" w:sz="4" w:space="0" w:color="auto"/>
                  <w:bottom w:val="nil"/>
                  <w:right w:val="single" w:sz="4" w:space="0" w:color="auto"/>
                </w:tcBorders>
                <w:shd w:val="clear" w:color="auto" w:fill="FFFF00"/>
              </w:tcPr>
            </w:tcPrChange>
          </w:tcPr>
          <w:p w14:paraId="2D92EA02" w14:textId="6910A9E6" w:rsidR="00D757A0" w:rsidRPr="00375926" w:rsidRDefault="00D757A0" w:rsidP="00D757A0">
            <w:pPr>
              <w:spacing w:after="0"/>
              <w:rPr>
                <w:rFonts w:ascii="Arial" w:hAnsi="Arial" w:cs="Arial"/>
                <w:color w:val="000000"/>
                <w:lang w:val="en-US"/>
              </w:rPr>
            </w:pPr>
            <w:ins w:id="1561" w:author="CT chair" w:date="2021-06-15T00:22:00Z">
              <w:r w:rsidRPr="00D27A85">
                <w:rPr>
                  <w:rFonts w:ascii="Arial" w:hAnsi="Arial" w:cs="Arial"/>
                  <w:color w:val="000000"/>
                  <w:lang w:val="en-US"/>
                </w:rPr>
                <w:t>Approved</w:t>
              </w:r>
            </w:ins>
          </w:p>
        </w:tc>
        <w:tc>
          <w:tcPr>
            <w:tcW w:w="5752" w:type="dxa"/>
            <w:tcBorders>
              <w:top w:val="single" w:sz="4" w:space="0" w:color="auto"/>
              <w:left w:val="single" w:sz="4" w:space="0" w:color="auto"/>
              <w:bottom w:val="nil"/>
              <w:right w:val="single" w:sz="18" w:space="0" w:color="auto"/>
            </w:tcBorders>
            <w:shd w:val="clear" w:color="auto" w:fill="auto"/>
            <w:tcPrChange w:id="1562" w:author="CT chair" w:date="2021-06-15T00:22:00Z">
              <w:tcPr>
                <w:tcW w:w="5752" w:type="dxa"/>
                <w:gridSpan w:val="2"/>
                <w:tcBorders>
                  <w:top w:val="single" w:sz="4" w:space="0" w:color="auto"/>
                  <w:left w:val="single" w:sz="4" w:space="0" w:color="auto"/>
                  <w:bottom w:val="nil"/>
                  <w:right w:val="single" w:sz="18" w:space="0" w:color="auto"/>
                </w:tcBorders>
                <w:shd w:val="clear" w:color="auto" w:fill="FFFF00"/>
              </w:tcPr>
            </w:tcPrChange>
          </w:tcPr>
          <w:p w14:paraId="55F5BE60" w14:textId="77777777" w:rsidR="00D757A0" w:rsidRPr="00B472FC" w:rsidRDefault="00D757A0" w:rsidP="00D757A0">
            <w:pPr>
              <w:spacing w:after="0"/>
              <w:rPr>
                <w:rFonts w:ascii="Arial" w:hAnsi="Arial" w:cs="Arial"/>
                <w:color w:val="000000"/>
                <w:lang w:val="en-US"/>
              </w:rPr>
            </w:pPr>
            <w:r w:rsidRPr="00B472FC">
              <w:rPr>
                <w:rFonts w:ascii="Arial" w:hAnsi="Arial" w:cs="Arial"/>
                <w:color w:val="000000"/>
                <w:lang w:val="en-US"/>
              </w:rPr>
              <w:t>Since TR 24.821 will not be sent for approval at the June CT Plenary, the completion date of the study on PLMN selection for satellite access needs to be extended until September 2021.</w:t>
            </w:r>
          </w:p>
          <w:p w14:paraId="4F95409E" w14:textId="77777777" w:rsidR="00D757A0" w:rsidRPr="00B472FC" w:rsidRDefault="00D757A0" w:rsidP="00D757A0">
            <w:pPr>
              <w:spacing w:after="0"/>
              <w:rPr>
                <w:rFonts w:ascii="Arial" w:hAnsi="Arial" w:cs="Arial"/>
                <w:color w:val="000000"/>
                <w:lang w:val="en-US"/>
              </w:rPr>
            </w:pPr>
          </w:p>
          <w:p w14:paraId="78281348" w14:textId="5223EBD9" w:rsidR="00D757A0" w:rsidRPr="00367482" w:rsidRDefault="00D757A0" w:rsidP="00D757A0">
            <w:pPr>
              <w:spacing w:after="0"/>
              <w:rPr>
                <w:rFonts w:ascii="Arial" w:hAnsi="Arial"/>
                <w:color w:val="000000"/>
              </w:rPr>
            </w:pPr>
            <w:r w:rsidRPr="00B472FC">
              <w:rPr>
                <w:rFonts w:ascii="Arial" w:hAnsi="Arial" w:cs="Arial"/>
                <w:color w:val="000000"/>
                <w:lang w:val="en-US"/>
              </w:rPr>
              <w:t>Also, the completion date for the normative phase of the Work Item (currently set to September 2021) needs to be pushed out to the Rel-17 stage 3 completion date i.e. March 2022.</w:t>
            </w:r>
          </w:p>
        </w:tc>
      </w:tr>
      <w:tr w:rsidR="00D757A0" w:rsidRPr="00375926" w14:paraId="7413BE4E" w14:textId="77777777" w:rsidTr="00D757A0">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563" w:author="CT chair" w:date="2021-06-15T00:22: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564" w:author="CT chair" w:date="2021-06-15T00:22:00Z">
            <w:trPr>
              <w:gridBefore w:val="1"/>
              <w:cantSplit/>
            </w:trPr>
          </w:trPrChange>
        </w:trPr>
        <w:tc>
          <w:tcPr>
            <w:tcW w:w="817" w:type="dxa"/>
            <w:tcBorders>
              <w:top w:val="single" w:sz="4" w:space="0" w:color="auto"/>
              <w:left w:val="single" w:sz="18" w:space="0" w:color="auto"/>
              <w:bottom w:val="nil"/>
              <w:right w:val="single" w:sz="4" w:space="0" w:color="auto"/>
            </w:tcBorders>
            <w:shd w:val="clear" w:color="auto" w:fill="auto"/>
            <w:tcPrChange w:id="1565" w:author="CT chair" w:date="2021-06-15T00:22:00Z">
              <w:tcPr>
                <w:tcW w:w="817" w:type="dxa"/>
                <w:gridSpan w:val="2"/>
                <w:tcBorders>
                  <w:top w:val="single" w:sz="4" w:space="0" w:color="auto"/>
                  <w:left w:val="single" w:sz="18" w:space="0" w:color="auto"/>
                  <w:bottom w:val="nil"/>
                  <w:right w:val="single" w:sz="4" w:space="0" w:color="auto"/>
                </w:tcBorders>
                <w:shd w:val="clear" w:color="auto" w:fill="auto"/>
              </w:tcPr>
            </w:tcPrChange>
          </w:tcPr>
          <w:p w14:paraId="1660FAED"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Change w:id="1566" w:author="CT chair" w:date="2021-06-15T00:22:00Z">
              <w:tcPr>
                <w:tcW w:w="2407" w:type="dxa"/>
                <w:gridSpan w:val="2"/>
                <w:tcBorders>
                  <w:top w:val="single" w:sz="4" w:space="0" w:color="auto"/>
                  <w:left w:val="single" w:sz="4" w:space="0" w:color="auto"/>
                  <w:bottom w:val="nil"/>
                  <w:right w:val="single" w:sz="4" w:space="0" w:color="auto"/>
                </w:tcBorders>
                <w:shd w:val="clear" w:color="auto" w:fill="auto"/>
              </w:tcPr>
            </w:tcPrChange>
          </w:tcPr>
          <w:p w14:paraId="21871497"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Change w:id="1567" w:author="CT chair" w:date="2021-06-15T00:22:00Z">
              <w:tcPr>
                <w:tcW w:w="802" w:type="dxa"/>
                <w:gridSpan w:val="2"/>
                <w:tcBorders>
                  <w:top w:val="single" w:sz="4" w:space="0" w:color="auto"/>
                  <w:left w:val="single" w:sz="4" w:space="0" w:color="auto"/>
                  <w:bottom w:val="nil"/>
                  <w:right w:val="single" w:sz="4" w:space="0" w:color="auto"/>
                </w:tcBorders>
                <w:shd w:val="clear" w:color="auto" w:fill="FFFF00"/>
              </w:tcPr>
            </w:tcPrChange>
          </w:tcPr>
          <w:p w14:paraId="562DAB10" w14:textId="77777777" w:rsidR="00D757A0" w:rsidRPr="00375926" w:rsidRDefault="00D757A0" w:rsidP="00D757A0">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"https://www.3gpp.org/ftp/tsg_ct/TSG_CT/TSGC_92e/Docs/CP-211191.zip" </w:instrText>
            </w:r>
            <w:r>
              <w:rPr>
                <w:rStyle w:val="Lienhypertexte"/>
                <w:rFonts w:ascii="Arial" w:hAnsi="Arial" w:cs="Arial"/>
                <w:sz w:val="14"/>
                <w:szCs w:val="14"/>
                <w:lang w:val="en-US"/>
              </w:rPr>
              <w:fldChar w:fldCharType="separate"/>
            </w:r>
            <w:r w:rsidRPr="00375926">
              <w:rPr>
                <w:rStyle w:val="Lienhypertexte"/>
                <w:rFonts w:ascii="Arial" w:hAnsi="Arial" w:cs="Arial"/>
                <w:sz w:val="14"/>
                <w:szCs w:val="14"/>
                <w:lang w:val="en-US"/>
              </w:rPr>
              <w:t>CP-211191</w:t>
            </w:r>
            <w:r>
              <w:rPr>
                <w:rStyle w:val="Lienhypertexte"/>
                <w:rFonts w:ascii="Arial" w:hAnsi="Arial" w:cs="Arial"/>
                <w:sz w:val="14"/>
                <w:szCs w:val="14"/>
                <w:lang w:val="en-US"/>
              </w:rPr>
              <w:fldChar w:fldCharType="end"/>
            </w:r>
          </w:p>
        </w:tc>
        <w:tc>
          <w:tcPr>
            <w:tcW w:w="2842" w:type="dxa"/>
            <w:tcBorders>
              <w:top w:val="single" w:sz="4" w:space="0" w:color="auto"/>
              <w:left w:val="single" w:sz="4" w:space="0" w:color="auto"/>
              <w:bottom w:val="nil"/>
              <w:right w:val="single" w:sz="4" w:space="0" w:color="auto"/>
            </w:tcBorders>
            <w:shd w:val="clear" w:color="auto" w:fill="auto"/>
            <w:tcPrChange w:id="1568" w:author="CT chair" w:date="2021-06-15T00:22:00Z">
              <w:tcPr>
                <w:tcW w:w="2842" w:type="dxa"/>
                <w:gridSpan w:val="2"/>
                <w:tcBorders>
                  <w:top w:val="single" w:sz="4" w:space="0" w:color="auto"/>
                  <w:left w:val="single" w:sz="4" w:space="0" w:color="auto"/>
                  <w:bottom w:val="nil"/>
                  <w:right w:val="single" w:sz="4" w:space="0" w:color="auto"/>
                </w:tcBorders>
                <w:shd w:val="clear" w:color="auto" w:fill="FFFF00"/>
              </w:tcPr>
            </w:tcPrChange>
          </w:tcPr>
          <w:p w14:paraId="31086638" w14:textId="77777777" w:rsidR="00D757A0" w:rsidRPr="00375926" w:rsidRDefault="00D757A0" w:rsidP="00D757A0">
            <w:pPr>
              <w:spacing w:after="0"/>
              <w:rPr>
                <w:rFonts w:ascii="Arial" w:hAnsi="Arial" w:cs="Arial"/>
                <w:snapToGrid w:val="0"/>
                <w:color w:val="000000"/>
                <w:lang w:val="en-US"/>
              </w:rPr>
            </w:pPr>
            <w:r w:rsidRPr="00375926">
              <w:rPr>
                <w:rFonts w:ascii="Arial" w:hAnsi="Arial" w:cs="Arial"/>
                <w:snapToGrid w:val="0"/>
                <w:color w:val="000000"/>
                <w:lang w:val="en-US"/>
              </w:rPr>
              <w:t>Revised WID on Enablers for Network Automation for 5G - phase 2</w:t>
            </w:r>
          </w:p>
        </w:tc>
        <w:tc>
          <w:tcPr>
            <w:tcW w:w="1927" w:type="dxa"/>
            <w:gridSpan w:val="2"/>
            <w:tcBorders>
              <w:top w:val="single" w:sz="4" w:space="0" w:color="auto"/>
              <w:left w:val="single" w:sz="4" w:space="0" w:color="auto"/>
              <w:bottom w:val="nil"/>
              <w:right w:val="single" w:sz="4" w:space="0" w:color="auto"/>
            </w:tcBorders>
            <w:shd w:val="clear" w:color="auto" w:fill="auto"/>
            <w:tcPrChange w:id="1569" w:author="CT chair" w:date="2021-06-15T00:22:00Z">
              <w:tcPr>
                <w:tcW w:w="1927" w:type="dxa"/>
                <w:gridSpan w:val="3"/>
                <w:tcBorders>
                  <w:top w:val="single" w:sz="4" w:space="0" w:color="auto"/>
                  <w:left w:val="single" w:sz="4" w:space="0" w:color="auto"/>
                  <w:bottom w:val="nil"/>
                  <w:right w:val="single" w:sz="4" w:space="0" w:color="auto"/>
                </w:tcBorders>
                <w:shd w:val="clear" w:color="auto" w:fill="FFFF00"/>
              </w:tcPr>
            </w:tcPrChange>
          </w:tcPr>
          <w:p w14:paraId="2A465148" w14:textId="77777777" w:rsidR="00D757A0" w:rsidRPr="00375926" w:rsidRDefault="00D757A0" w:rsidP="00D757A0">
            <w:pPr>
              <w:spacing w:after="0"/>
              <w:rPr>
                <w:rFonts w:ascii="Arial" w:hAnsi="Arial" w:cs="Arial"/>
                <w:color w:val="000000"/>
                <w:lang w:val="en-US"/>
              </w:rPr>
            </w:pPr>
            <w:r w:rsidRPr="00375926">
              <w:rPr>
                <w:rFonts w:ascii="Arial" w:hAnsi="Arial" w:cs="Arial"/>
                <w:color w:val="000000"/>
                <w:lang w:val="en-US"/>
              </w:rPr>
              <w:t>CT3</w:t>
            </w:r>
          </w:p>
        </w:tc>
        <w:tc>
          <w:tcPr>
            <w:tcW w:w="1162" w:type="dxa"/>
            <w:tcBorders>
              <w:top w:val="single" w:sz="4" w:space="0" w:color="auto"/>
              <w:left w:val="single" w:sz="4" w:space="0" w:color="auto"/>
              <w:bottom w:val="nil"/>
              <w:right w:val="single" w:sz="4" w:space="0" w:color="auto"/>
            </w:tcBorders>
            <w:shd w:val="clear" w:color="auto" w:fill="auto"/>
            <w:tcPrChange w:id="1570" w:author="CT chair" w:date="2021-06-15T00:22:00Z">
              <w:tcPr>
                <w:tcW w:w="1162" w:type="dxa"/>
                <w:gridSpan w:val="2"/>
                <w:tcBorders>
                  <w:top w:val="single" w:sz="4" w:space="0" w:color="auto"/>
                  <w:left w:val="single" w:sz="4" w:space="0" w:color="auto"/>
                  <w:bottom w:val="nil"/>
                  <w:right w:val="single" w:sz="4" w:space="0" w:color="auto"/>
                </w:tcBorders>
                <w:shd w:val="clear" w:color="auto" w:fill="FFFF00"/>
              </w:tcPr>
            </w:tcPrChange>
          </w:tcPr>
          <w:p w14:paraId="66A8EFF3" w14:textId="6905AEFB" w:rsidR="00D757A0" w:rsidRPr="00375926" w:rsidRDefault="00D757A0" w:rsidP="00D757A0">
            <w:pPr>
              <w:spacing w:after="0"/>
              <w:rPr>
                <w:rFonts w:ascii="Arial" w:hAnsi="Arial" w:cs="Arial"/>
                <w:color w:val="000000"/>
                <w:lang w:val="en-US"/>
              </w:rPr>
            </w:pPr>
            <w:ins w:id="1571" w:author="CT chair" w:date="2021-06-15T00:22:00Z">
              <w:r w:rsidRPr="00D27A85">
                <w:rPr>
                  <w:rFonts w:ascii="Arial" w:hAnsi="Arial" w:cs="Arial"/>
                  <w:color w:val="000000"/>
                  <w:lang w:val="en-US"/>
                </w:rPr>
                <w:t>Approved</w:t>
              </w:r>
            </w:ins>
            <w:del w:id="1572" w:author="CT chair" w:date="2021-06-15T00:22:00Z">
              <w:r w:rsidRPr="00375926" w:rsidDel="00684090">
                <w:rPr>
                  <w:rFonts w:ascii="Arial" w:hAnsi="Arial" w:cs="Arial"/>
                  <w:color w:val="000000"/>
                  <w:lang w:val="en-US"/>
                </w:rPr>
                <w:delText> </w:delText>
              </w:r>
            </w:del>
          </w:p>
        </w:tc>
        <w:tc>
          <w:tcPr>
            <w:tcW w:w="5752" w:type="dxa"/>
            <w:tcBorders>
              <w:top w:val="single" w:sz="4" w:space="0" w:color="auto"/>
              <w:left w:val="single" w:sz="4" w:space="0" w:color="auto"/>
              <w:bottom w:val="nil"/>
              <w:right w:val="single" w:sz="18" w:space="0" w:color="auto"/>
            </w:tcBorders>
            <w:shd w:val="clear" w:color="auto" w:fill="auto"/>
            <w:tcPrChange w:id="1573" w:author="CT chair" w:date="2021-06-15T00:22:00Z">
              <w:tcPr>
                <w:tcW w:w="5752" w:type="dxa"/>
                <w:gridSpan w:val="2"/>
                <w:tcBorders>
                  <w:top w:val="single" w:sz="4" w:space="0" w:color="auto"/>
                  <w:left w:val="single" w:sz="4" w:space="0" w:color="auto"/>
                  <w:bottom w:val="nil"/>
                  <w:right w:val="single" w:sz="18" w:space="0" w:color="auto"/>
                </w:tcBorders>
                <w:shd w:val="clear" w:color="auto" w:fill="FFFF00"/>
              </w:tcPr>
            </w:tcPrChange>
          </w:tcPr>
          <w:p w14:paraId="7A0A3157" w14:textId="77777777" w:rsidR="00D757A0" w:rsidRPr="00375926" w:rsidRDefault="00D757A0" w:rsidP="00D757A0">
            <w:pPr>
              <w:spacing w:after="0"/>
              <w:rPr>
                <w:rFonts w:ascii="Arial" w:hAnsi="Arial" w:cs="Arial"/>
                <w:lang w:val="en-US"/>
              </w:rPr>
            </w:pPr>
            <w:r w:rsidRPr="00375926">
              <w:rPr>
                <w:rFonts w:ascii="Arial" w:hAnsi="Arial" w:cs="Arial"/>
                <w:lang w:val="en-US"/>
              </w:rPr>
              <w:t> </w:t>
            </w:r>
          </w:p>
        </w:tc>
      </w:tr>
      <w:tr w:rsidR="00D757A0" w:rsidRPr="00375926" w14:paraId="495083FD" w14:textId="77777777" w:rsidTr="00D757A0">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574" w:author="CT chair" w:date="2021-06-15T00:22: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575" w:author="CT chair" w:date="2021-06-15T00:22:00Z">
            <w:trPr>
              <w:gridBefore w:val="1"/>
              <w:cantSplit/>
            </w:trPr>
          </w:trPrChange>
        </w:trPr>
        <w:tc>
          <w:tcPr>
            <w:tcW w:w="817" w:type="dxa"/>
            <w:tcBorders>
              <w:top w:val="single" w:sz="4" w:space="0" w:color="auto"/>
              <w:left w:val="single" w:sz="18" w:space="0" w:color="auto"/>
              <w:bottom w:val="nil"/>
              <w:right w:val="single" w:sz="4" w:space="0" w:color="auto"/>
            </w:tcBorders>
            <w:shd w:val="clear" w:color="auto" w:fill="auto"/>
            <w:tcPrChange w:id="1576" w:author="CT chair" w:date="2021-06-15T00:22:00Z">
              <w:tcPr>
                <w:tcW w:w="817" w:type="dxa"/>
                <w:gridSpan w:val="2"/>
                <w:tcBorders>
                  <w:top w:val="single" w:sz="4" w:space="0" w:color="auto"/>
                  <w:left w:val="single" w:sz="18" w:space="0" w:color="auto"/>
                  <w:bottom w:val="nil"/>
                  <w:right w:val="single" w:sz="4" w:space="0" w:color="auto"/>
                </w:tcBorders>
                <w:shd w:val="clear" w:color="auto" w:fill="auto"/>
              </w:tcPr>
            </w:tcPrChange>
          </w:tcPr>
          <w:p w14:paraId="34789F29"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Change w:id="1577" w:author="CT chair" w:date="2021-06-15T00:22:00Z">
              <w:tcPr>
                <w:tcW w:w="2407" w:type="dxa"/>
                <w:gridSpan w:val="2"/>
                <w:tcBorders>
                  <w:top w:val="single" w:sz="4" w:space="0" w:color="auto"/>
                  <w:left w:val="single" w:sz="4" w:space="0" w:color="auto"/>
                  <w:bottom w:val="nil"/>
                  <w:right w:val="single" w:sz="4" w:space="0" w:color="auto"/>
                </w:tcBorders>
                <w:shd w:val="clear" w:color="auto" w:fill="auto"/>
              </w:tcPr>
            </w:tcPrChange>
          </w:tcPr>
          <w:p w14:paraId="127EC63B"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Change w:id="1578" w:author="CT chair" w:date="2021-06-15T00:22:00Z">
              <w:tcPr>
                <w:tcW w:w="802" w:type="dxa"/>
                <w:gridSpan w:val="2"/>
                <w:tcBorders>
                  <w:top w:val="single" w:sz="4" w:space="0" w:color="auto"/>
                  <w:left w:val="single" w:sz="4" w:space="0" w:color="auto"/>
                  <w:bottom w:val="nil"/>
                  <w:right w:val="single" w:sz="4" w:space="0" w:color="auto"/>
                </w:tcBorders>
                <w:shd w:val="clear" w:color="auto" w:fill="FFFF00"/>
              </w:tcPr>
            </w:tcPrChange>
          </w:tcPr>
          <w:p w14:paraId="24879336" w14:textId="77777777" w:rsidR="00D757A0" w:rsidRPr="00375926" w:rsidRDefault="00D757A0" w:rsidP="00D757A0">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"https://www.3gpp.org/ftp/tsg_ct/TSG_CT/TSGC_92e/Docs/CP-211192.zip" </w:instrText>
            </w:r>
            <w:r>
              <w:rPr>
                <w:rStyle w:val="Lienhypertexte"/>
                <w:rFonts w:ascii="Arial" w:hAnsi="Arial" w:cs="Arial"/>
                <w:sz w:val="14"/>
                <w:szCs w:val="14"/>
                <w:lang w:val="en-US"/>
              </w:rPr>
              <w:fldChar w:fldCharType="separate"/>
            </w:r>
            <w:r w:rsidRPr="00375926">
              <w:rPr>
                <w:rStyle w:val="Lienhypertexte"/>
                <w:rFonts w:ascii="Arial" w:hAnsi="Arial" w:cs="Arial"/>
                <w:sz w:val="14"/>
                <w:szCs w:val="14"/>
                <w:lang w:val="en-US"/>
              </w:rPr>
              <w:t>CP-211192</w:t>
            </w:r>
            <w:r>
              <w:rPr>
                <w:rStyle w:val="Lienhypertexte"/>
                <w:rFonts w:ascii="Arial" w:hAnsi="Arial" w:cs="Arial"/>
                <w:sz w:val="14"/>
                <w:szCs w:val="14"/>
                <w:lang w:val="en-US"/>
              </w:rPr>
              <w:fldChar w:fldCharType="end"/>
            </w:r>
          </w:p>
        </w:tc>
        <w:tc>
          <w:tcPr>
            <w:tcW w:w="2842" w:type="dxa"/>
            <w:tcBorders>
              <w:top w:val="single" w:sz="4" w:space="0" w:color="auto"/>
              <w:left w:val="single" w:sz="4" w:space="0" w:color="auto"/>
              <w:bottom w:val="nil"/>
              <w:right w:val="single" w:sz="4" w:space="0" w:color="auto"/>
            </w:tcBorders>
            <w:shd w:val="clear" w:color="auto" w:fill="auto"/>
            <w:tcPrChange w:id="1579" w:author="CT chair" w:date="2021-06-15T00:22:00Z">
              <w:tcPr>
                <w:tcW w:w="2842" w:type="dxa"/>
                <w:gridSpan w:val="2"/>
                <w:tcBorders>
                  <w:top w:val="single" w:sz="4" w:space="0" w:color="auto"/>
                  <w:left w:val="single" w:sz="4" w:space="0" w:color="auto"/>
                  <w:bottom w:val="nil"/>
                  <w:right w:val="single" w:sz="4" w:space="0" w:color="auto"/>
                </w:tcBorders>
                <w:shd w:val="clear" w:color="auto" w:fill="FFFF00"/>
              </w:tcPr>
            </w:tcPrChange>
          </w:tcPr>
          <w:p w14:paraId="002746ED" w14:textId="77777777" w:rsidR="00D757A0" w:rsidRPr="00375926" w:rsidRDefault="00D757A0" w:rsidP="00D757A0">
            <w:pPr>
              <w:spacing w:after="0"/>
              <w:rPr>
                <w:rFonts w:ascii="Arial" w:hAnsi="Arial" w:cs="Arial"/>
                <w:snapToGrid w:val="0"/>
                <w:color w:val="000000"/>
                <w:lang w:val="en-US"/>
              </w:rPr>
            </w:pPr>
            <w:r w:rsidRPr="00375926">
              <w:rPr>
                <w:rFonts w:ascii="Arial" w:hAnsi="Arial" w:cs="Arial"/>
                <w:snapToGrid w:val="0"/>
                <w:color w:val="000000"/>
                <w:lang w:val="en-US"/>
              </w:rPr>
              <w:t>CT aspects on Dynamically Changing AM Policies in the 5GC</w:t>
            </w:r>
          </w:p>
        </w:tc>
        <w:tc>
          <w:tcPr>
            <w:tcW w:w="1927" w:type="dxa"/>
            <w:gridSpan w:val="2"/>
            <w:tcBorders>
              <w:top w:val="single" w:sz="4" w:space="0" w:color="auto"/>
              <w:left w:val="single" w:sz="4" w:space="0" w:color="auto"/>
              <w:bottom w:val="nil"/>
              <w:right w:val="single" w:sz="4" w:space="0" w:color="auto"/>
            </w:tcBorders>
            <w:shd w:val="clear" w:color="auto" w:fill="auto"/>
            <w:tcPrChange w:id="1580" w:author="CT chair" w:date="2021-06-15T00:22:00Z">
              <w:tcPr>
                <w:tcW w:w="1927" w:type="dxa"/>
                <w:gridSpan w:val="3"/>
                <w:tcBorders>
                  <w:top w:val="single" w:sz="4" w:space="0" w:color="auto"/>
                  <w:left w:val="single" w:sz="4" w:space="0" w:color="auto"/>
                  <w:bottom w:val="nil"/>
                  <w:right w:val="single" w:sz="4" w:space="0" w:color="auto"/>
                </w:tcBorders>
                <w:shd w:val="clear" w:color="auto" w:fill="FFFF00"/>
              </w:tcPr>
            </w:tcPrChange>
          </w:tcPr>
          <w:p w14:paraId="7DD8B06F" w14:textId="77777777" w:rsidR="00D757A0" w:rsidRPr="00375926" w:rsidRDefault="00D757A0" w:rsidP="00D757A0">
            <w:pPr>
              <w:spacing w:after="0"/>
              <w:rPr>
                <w:rFonts w:ascii="Arial" w:hAnsi="Arial" w:cs="Arial"/>
                <w:color w:val="000000"/>
                <w:lang w:val="en-US"/>
              </w:rPr>
            </w:pPr>
            <w:r w:rsidRPr="00375926">
              <w:rPr>
                <w:rFonts w:ascii="Arial" w:hAnsi="Arial" w:cs="Arial"/>
                <w:color w:val="000000"/>
                <w:lang w:val="en-US"/>
              </w:rPr>
              <w:t>CT3</w:t>
            </w:r>
          </w:p>
        </w:tc>
        <w:tc>
          <w:tcPr>
            <w:tcW w:w="1162" w:type="dxa"/>
            <w:tcBorders>
              <w:top w:val="single" w:sz="4" w:space="0" w:color="auto"/>
              <w:left w:val="single" w:sz="4" w:space="0" w:color="auto"/>
              <w:bottom w:val="nil"/>
              <w:right w:val="single" w:sz="4" w:space="0" w:color="auto"/>
            </w:tcBorders>
            <w:shd w:val="clear" w:color="auto" w:fill="auto"/>
            <w:tcPrChange w:id="1581" w:author="CT chair" w:date="2021-06-15T00:22:00Z">
              <w:tcPr>
                <w:tcW w:w="1162" w:type="dxa"/>
                <w:gridSpan w:val="2"/>
                <w:tcBorders>
                  <w:top w:val="single" w:sz="4" w:space="0" w:color="auto"/>
                  <w:left w:val="single" w:sz="4" w:space="0" w:color="auto"/>
                  <w:bottom w:val="nil"/>
                  <w:right w:val="single" w:sz="4" w:space="0" w:color="auto"/>
                </w:tcBorders>
                <w:shd w:val="clear" w:color="auto" w:fill="FFFF00"/>
              </w:tcPr>
            </w:tcPrChange>
          </w:tcPr>
          <w:p w14:paraId="7CF59752" w14:textId="78D7ED36" w:rsidR="00D757A0" w:rsidRPr="00375926" w:rsidRDefault="00D757A0" w:rsidP="00D757A0">
            <w:pPr>
              <w:spacing w:after="0"/>
              <w:rPr>
                <w:rFonts w:ascii="Arial" w:hAnsi="Arial" w:cs="Arial"/>
                <w:color w:val="000000"/>
                <w:lang w:val="en-US"/>
              </w:rPr>
            </w:pPr>
            <w:ins w:id="1582" w:author="CT chair" w:date="2021-06-15T00:22:00Z">
              <w:r w:rsidRPr="00D27A85">
                <w:rPr>
                  <w:rFonts w:ascii="Arial" w:hAnsi="Arial" w:cs="Arial"/>
                  <w:color w:val="000000"/>
                  <w:lang w:val="en-US"/>
                </w:rPr>
                <w:t>Approved</w:t>
              </w:r>
            </w:ins>
            <w:del w:id="1583" w:author="CT chair" w:date="2021-06-15T00:22:00Z">
              <w:r w:rsidRPr="00375926" w:rsidDel="00684090">
                <w:rPr>
                  <w:rFonts w:ascii="Arial" w:hAnsi="Arial" w:cs="Arial"/>
                  <w:color w:val="000000"/>
                  <w:lang w:val="en-US"/>
                </w:rPr>
                <w:delText> </w:delText>
              </w:r>
            </w:del>
          </w:p>
        </w:tc>
        <w:tc>
          <w:tcPr>
            <w:tcW w:w="5752" w:type="dxa"/>
            <w:tcBorders>
              <w:top w:val="single" w:sz="4" w:space="0" w:color="auto"/>
              <w:left w:val="single" w:sz="4" w:space="0" w:color="auto"/>
              <w:bottom w:val="nil"/>
              <w:right w:val="single" w:sz="18" w:space="0" w:color="auto"/>
            </w:tcBorders>
            <w:shd w:val="clear" w:color="auto" w:fill="auto"/>
            <w:tcPrChange w:id="1584" w:author="CT chair" w:date="2021-06-15T00:22:00Z">
              <w:tcPr>
                <w:tcW w:w="5752" w:type="dxa"/>
                <w:gridSpan w:val="2"/>
                <w:tcBorders>
                  <w:top w:val="single" w:sz="4" w:space="0" w:color="auto"/>
                  <w:left w:val="single" w:sz="4" w:space="0" w:color="auto"/>
                  <w:bottom w:val="nil"/>
                  <w:right w:val="single" w:sz="18" w:space="0" w:color="auto"/>
                </w:tcBorders>
                <w:shd w:val="clear" w:color="auto" w:fill="FFFF00"/>
              </w:tcPr>
            </w:tcPrChange>
          </w:tcPr>
          <w:p w14:paraId="74BB1CE5" w14:textId="77777777" w:rsidR="00D757A0" w:rsidRPr="00375926" w:rsidRDefault="00D757A0" w:rsidP="00D757A0">
            <w:pPr>
              <w:spacing w:after="0"/>
              <w:rPr>
                <w:rFonts w:ascii="Arial" w:hAnsi="Arial" w:cs="Arial"/>
                <w:lang w:val="en-US"/>
              </w:rPr>
            </w:pPr>
            <w:r w:rsidRPr="00375926">
              <w:rPr>
                <w:rFonts w:ascii="Arial" w:hAnsi="Arial" w:cs="Arial"/>
                <w:lang w:val="en-US"/>
              </w:rPr>
              <w:t> </w:t>
            </w:r>
          </w:p>
        </w:tc>
      </w:tr>
      <w:tr w:rsidR="00D757A0" w:rsidRPr="00375926" w14:paraId="5FD8EE1D" w14:textId="77777777" w:rsidTr="00D757A0">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585" w:author="CT chair" w:date="2021-06-15T00:22: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586" w:author="CT chair" w:date="2021-06-15T00:22:00Z">
            <w:trPr>
              <w:gridBefore w:val="1"/>
              <w:cantSplit/>
            </w:trPr>
          </w:trPrChange>
        </w:trPr>
        <w:tc>
          <w:tcPr>
            <w:tcW w:w="817" w:type="dxa"/>
            <w:tcBorders>
              <w:top w:val="single" w:sz="4" w:space="0" w:color="auto"/>
              <w:left w:val="single" w:sz="18" w:space="0" w:color="auto"/>
              <w:bottom w:val="nil"/>
              <w:right w:val="single" w:sz="4" w:space="0" w:color="auto"/>
            </w:tcBorders>
            <w:shd w:val="clear" w:color="auto" w:fill="auto"/>
            <w:tcPrChange w:id="1587" w:author="CT chair" w:date="2021-06-15T00:22:00Z">
              <w:tcPr>
                <w:tcW w:w="817" w:type="dxa"/>
                <w:gridSpan w:val="2"/>
                <w:tcBorders>
                  <w:top w:val="single" w:sz="4" w:space="0" w:color="auto"/>
                  <w:left w:val="single" w:sz="18" w:space="0" w:color="auto"/>
                  <w:bottom w:val="nil"/>
                  <w:right w:val="single" w:sz="4" w:space="0" w:color="auto"/>
                </w:tcBorders>
                <w:shd w:val="clear" w:color="auto" w:fill="auto"/>
              </w:tcPr>
            </w:tcPrChange>
          </w:tcPr>
          <w:p w14:paraId="30E4520F"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Change w:id="1588" w:author="CT chair" w:date="2021-06-15T00:22:00Z">
              <w:tcPr>
                <w:tcW w:w="2407" w:type="dxa"/>
                <w:gridSpan w:val="2"/>
                <w:tcBorders>
                  <w:top w:val="single" w:sz="4" w:space="0" w:color="auto"/>
                  <w:left w:val="single" w:sz="4" w:space="0" w:color="auto"/>
                  <w:bottom w:val="nil"/>
                  <w:right w:val="single" w:sz="4" w:space="0" w:color="auto"/>
                </w:tcBorders>
                <w:shd w:val="clear" w:color="auto" w:fill="auto"/>
              </w:tcPr>
            </w:tcPrChange>
          </w:tcPr>
          <w:p w14:paraId="422CD86D"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Change w:id="1589" w:author="CT chair" w:date="2021-06-15T00:22:00Z">
              <w:tcPr>
                <w:tcW w:w="802" w:type="dxa"/>
                <w:gridSpan w:val="2"/>
                <w:tcBorders>
                  <w:top w:val="single" w:sz="4" w:space="0" w:color="auto"/>
                  <w:left w:val="single" w:sz="4" w:space="0" w:color="auto"/>
                  <w:bottom w:val="nil"/>
                  <w:right w:val="single" w:sz="4" w:space="0" w:color="auto"/>
                </w:tcBorders>
                <w:shd w:val="clear" w:color="auto" w:fill="FFFF00"/>
              </w:tcPr>
            </w:tcPrChange>
          </w:tcPr>
          <w:p w14:paraId="4D77924E" w14:textId="77777777" w:rsidR="00D757A0" w:rsidRPr="00375926" w:rsidRDefault="00D757A0" w:rsidP="00D757A0">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"https://www.3gpp.org/ftp/tsg_ct/TSG_CT/TSGC_92e/Docs/CP-211194.zip" </w:instrText>
            </w:r>
            <w:r>
              <w:rPr>
                <w:rStyle w:val="Lienhypertexte"/>
                <w:rFonts w:ascii="Arial" w:hAnsi="Arial" w:cs="Arial"/>
                <w:sz w:val="14"/>
                <w:szCs w:val="14"/>
                <w:lang w:val="en-US"/>
              </w:rPr>
              <w:fldChar w:fldCharType="separate"/>
            </w:r>
            <w:r w:rsidRPr="00375926">
              <w:rPr>
                <w:rStyle w:val="Lienhypertexte"/>
                <w:rFonts w:ascii="Arial" w:hAnsi="Arial" w:cs="Arial"/>
                <w:sz w:val="14"/>
                <w:szCs w:val="14"/>
                <w:lang w:val="en-US"/>
              </w:rPr>
              <w:t>CP-211194</w:t>
            </w:r>
            <w:r>
              <w:rPr>
                <w:rStyle w:val="Lienhypertexte"/>
                <w:rFonts w:ascii="Arial" w:hAnsi="Arial" w:cs="Arial"/>
                <w:sz w:val="14"/>
                <w:szCs w:val="14"/>
                <w:lang w:val="en-US"/>
              </w:rPr>
              <w:fldChar w:fldCharType="end"/>
            </w:r>
          </w:p>
        </w:tc>
        <w:tc>
          <w:tcPr>
            <w:tcW w:w="2842" w:type="dxa"/>
            <w:tcBorders>
              <w:top w:val="single" w:sz="4" w:space="0" w:color="auto"/>
              <w:left w:val="single" w:sz="4" w:space="0" w:color="auto"/>
              <w:bottom w:val="nil"/>
              <w:right w:val="single" w:sz="4" w:space="0" w:color="auto"/>
            </w:tcBorders>
            <w:shd w:val="clear" w:color="auto" w:fill="auto"/>
            <w:tcPrChange w:id="1590" w:author="CT chair" w:date="2021-06-15T00:22:00Z">
              <w:tcPr>
                <w:tcW w:w="2842" w:type="dxa"/>
                <w:gridSpan w:val="2"/>
                <w:tcBorders>
                  <w:top w:val="single" w:sz="4" w:space="0" w:color="auto"/>
                  <w:left w:val="single" w:sz="4" w:space="0" w:color="auto"/>
                  <w:bottom w:val="nil"/>
                  <w:right w:val="single" w:sz="4" w:space="0" w:color="auto"/>
                </w:tcBorders>
                <w:shd w:val="clear" w:color="auto" w:fill="FFFF00"/>
              </w:tcPr>
            </w:tcPrChange>
          </w:tcPr>
          <w:p w14:paraId="7F34A9D3" w14:textId="77777777" w:rsidR="00D757A0" w:rsidRPr="00375926" w:rsidRDefault="00D757A0" w:rsidP="00D757A0">
            <w:pPr>
              <w:spacing w:after="0"/>
              <w:rPr>
                <w:rFonts w:ascii="Arial" w:hAnsi="Arial" w:cs="Arial"/>
                <w:snapToGrid w:val="0"/>
                <w:color w:val="000000"/>
                <w:lang w:val="en-US"/>
              </w:rPr>
            </w:pPr>
            <w:r w:rsidRPr="00375926">
              <w:rPr>
                <w:rFonts w:ascii="Arial" w:hAnsi="Arial" w:cs="Arial"/>
                <w:snapToGrid w:val="0"/>
                <w:color w:val="000000"/>
                <w:lang w:val="en-US"/>
              </w:rPr>
              <w:t>Revised WID on N7 Interfaces Enhancements to Support GERAN and UTRAN</w:t>
            </w:r>
          </w:p>
        </w:tc>
        <w:tc>
          <w:tcPr>
            <w:tcW w:w="1927" w:type="dxa"/>
            <w:gridSpan w:val="2"/>
            <w:tcBorders>
              <w:top w:val="single" w:sz="4" w:space="0" w:color="auto"/>
              <w:left w:val="single" w:sz="4" w:space="0" w:color="auto"/>
              <w:bottom w:val="nil"/>
              <w:right w:val="single" w:sz="4" w:space="0" w:color="auto"/>
            </w:tcBorders>
            <w:shd w:val="clear" w:color="auto" w:fill="auto"/>
            <w:tcPrChange w:id="1591" w:author="CT chair" w:date="2021-06-15T00:22:00Z">
              <w:tcPr>
                <w:tcW w:w="1927" w:type="dxa"/>
                <w:gridSpan w:val="3"/>
                <w:tcBorders>
                  <w:top w:val="single" w:sz="4" w:space="0" w:color="auto"/>
                  <w:left w:val="single" w:sz="4" w:space="0" w:color="auto"/>
                  <w:bottom w:val="nil"/>
                  <w:right w:val="single" w:sz="4" w:space="0" w:color="auto"/>
                </w:tcBorders>
                <w:shd w:val="clear" w:color="auto" w:fill="FFFF00"/>
              </w:tcPr>
            </w:tcPrChange>
          </w:tcPr>
          <w:p w14:paraId="22640EA5" w14:textId="77777777" w:rsidR="00D757A0" w:rsidRPr="00375926" w:rsidRDefault="00D757A0" w:rsidP="00D757A0">
            <w:pPr>
              <w:spacing w:after="0"/>
              <w:rPr>
                <w:rFonts w:ascii="Arial" w:hAnsi="Arial" w:cs="Arial"/>
                <w:color w:val="000000"/>
                <w:lang w:val="en-US"/>
              </w:rPr>
            </w:pPr>
            <w:r w:rsidRPr="00375926">
              <w:rPr>
                <w:rFonts w:ascii="Arial" w:hAnsi="Arial" w:cs="Arial"/>
                <w:color w:val="000000"/>
                <w:lang w:val="en-US"/>
              </w:rPr>
              <w:t>CT3</w:t>
            </w:r>
          </w:p>
        </w:tc>
        <w:tc>
          <w:tcPr>
            <w:tcW w:w="1162" w:type="dxa"/>
            <w:tcBorders>
              <w:top w:val="single" w:sz="4" w:space="0" w:color="auto"/>
              <w:left w:val="single" w:sz="4" w:space="0" w:color="auto"/>
              <w:bottom w:val="nil"/>
              <w:right w:val="single" w:sz="4" w:space="0" w:color="auto"/>
            </w:tcBorders>
            <w:shd w:val="clear" w:color="auto" w:fill="auto"/>
            <w:tcPrChange w:id="1592" w:author="CT chair" w:date="2021-06-15T00:22:00Z">
              <w:tcPr>
                <w:tcW w:w="1162" w:type="dxa"/>
                <w:gridSpan w:val="2"/>
                <w:tcBorders>
                  <w:top w:val="single" w:sz="4" w:space="0" w:color="auto"/>
                  <w:left w:val="single" w:sz="4" w:space="0" w:color="auto"/>
                  <w:bottom w:val="nil"/>
                  <w:right w:val="single" w:sz="4" w:space="0" w:color="auto"/>
                </w:tcBorders>
                <w:shd w:val="clear" w:color="auto" w:fill="FFFF00"/>
              </w:tcPr>
            </w:tcPrChange>
          </w:tcPr>
          <w:p w14:paraId="7392A7AE" w14:textId="30A526C4" w:rsidR="00D757A0" w:rsidRPr="00375926" w:rsidRDefault="00D757A0" w:rsidP="00D757A0">
            <w:pPr>
              <w:spacing w:after="0"/>
              <w:rPr>
                <w:rFonts w:ascii="Arial" w:hAnsi="Arial" w:cs="Arial"/>
                <w:color w:val="000000"/>
                <w:lang w:val="en-US"/>
              </w:rPr>
            </w:pPr>
            <w:ins w:id="1593" w:author="CT chair" w:date="2021-06-15T00:22:00Z">
              <w:r w:rsidRPr="00D27A85">
                <w:rPr>
                  <w:rFonts w:ascii="Arial" w:hAnsi="Arial" w:cs="Arial"/>
                  <w:color w:val="000000"/>
                  <w:lang w:val="en-US"/>
                </w:rPr>
                <w:t>Approved</w:t>
              </w:r>
            </w:ins>
            <w:del w:id="1594" w:author="CT chair" w:date="2021-06-15T00:22:00Z">
              <w:r w:rsidRPr="00375926" w:rsidDel="00684090">
                <w:rPr>
                  <w:rFonts w:ascii="Arial" w:hAnsi="Arial" w:cs="Arial"/>
                  <w:color w:val="000000"/>
                  <w:lang w:val="en-US"/>
                </w:rPr>
                <w:delText> </w:delText>
              </w:r>
            </w:del>
          </w:p>
        </w:tc>
        <w:tc>
          <w:tcPr>
            <w:tcW w:w="5752" w:type="dxa"/>
            <w:tcBorders>
              <w:top w:val="single" w:sz="4" w:space="0" w:color="auto"/>
              <w:left w:val="single" w:sz="4" w:space="0" w:color="auto"/>
              <w:bottom w:val="nil"/>
              <w:right w:val="single" w:sz="18" w:space="0" w:color="auto"/>
            </w:tcBorders>
            <w:shd w:val="clear" w:color="auto" w:fill="auto"/>
            <w:tcPrChange w:id="1595" w:author="CT chair" w:date="2021-06-15T00:22:00Z">
              <w:tcPr>
                <w:tcW w:w="5752" w:type="dxa"/>
                <w:gridSpan w:val="2"/>
                <w:tcBorders>
                  <w:top w:val="single" w:sz="4" w:space="0" w:color="auto"/>
                  <w:left w:val="single" w:sz="4" w:space="0" w:color="auto"/>
                  <w:bottom w:val="nil"/>
                  <w:right w:val="single" w:sz="18" w:space="0" w:color="auto"/>
                </w:tcBorders>
                <w:shd w:val="clear" w:color="auto" w:fill="FFFF00"/>
              </w:tcPr>
            </w:tcPrChange>
          </w:tcPr>
          <w:p w14:paraId="5C37B2F3" w14:textId="77777777" w:rsidR="00D757A0" w:rsidRPr="00375926" w:rsidRDefault="00D757A0" w:rsidP="00D757A0">
            <w:pPr>
              <w:spacing w:after="0"/>
              <w:rPr>
                <w:rFonts w:ascii="Arial" w:hAnsi="Arial" w:cs="Arial"/>
                <w:lang w:val="en-US"/>
              </w:rPr>
            </w:pPr>
            <w:r w:rsidRPr="00375926">
              <w:rPr>
                <w:rFonts w:ascii="Arial" w:hAnsi="Arial" w:cs="Arial"/>
                <w:lang w:val="en-US"/>
              </w:rPr>
              <w:t> </w:t>
            </w:r>
          </w:p>
        </w:tc>
      </w:tr>
      <w:tr w:rsidR="00D757A0" w:rsidRPr="00375926" w14:paraId="28CFD54B" w14:textId="77777777" w:rsidTr="00D757A0">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596" w:author="CT chair" w:date="2021-06-15T00:22: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597" w:author="CT chair" w:date="2021-06-15T00:22:00Z">
            <w:trPr>
              <w:gridBefore w:val="1"/>
              <w:cantSplit/>
            </w:trPr>
          </w:trPrChange>
        </w:trPr>
        <w:tc>
          <w:tcPr>
            <w:tcW w:w="817" w:type="dxa"/>
            <w:tcBorders>
              <w:top w:val="single" w:sz="4" w:space="0" w:color="auto"/>
              <w:left w:val="single" w:sz="18" w:space="0" w:color="auto"/>
              <w:bottom w:val="nil"/>
              <w:right w:val="single" w:sz="4" w:space="0" w:color="auto"/>
            </w:tcBorders>
            <w:shd w:val="clear" w:color="auto" w:fill="auto"/>
            <w:tcPrChange w:id="1598" w:author="CT chair" w:date="2021-06-15T00:22:00Z">
              <w:tcPr>
                <w:tcW w:w="817" w:type="dxa"/>
                <w:gridSpan w:val="2"/>
                <w:tcBorders>
                  <w:top w:val="single" w:sz="4" w:space="0" w:color="auto"/>
                  <w:left w:val="single" w:sz="18" w:space="0" w:color="auto"/>
                  <w:bottom w:val="nil"/>
                  <w:right w:val="single" w:sz="4" w:space="0" w:color="auto"/>
                </w:tcBorders>
                <w:shd w:val="clear" w:color="auto" w:fill="auto"/>
              </w:tcPr>
            </w:tcPrChange>
          </w:tcPr>
          <w:p w14:paraId="2033C693"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Change w:id="1599" w:author="CT chair" w:date="2021-06-15T00:22:00Z">
              <w:tcPr>
                <w:tcW w:w="2407" w:type="dxa"/>
                <w:gridSpan w:val="2"/>
                <w:tcBorders>
                  <w:top w:val="single" w:sz="4" w:space="0" w:color="auto"/>
                  <w:left w:val="single" w:sz="4" w:space="0" w:color="auto"/>
                  <w:bottom w:val="nil"/>
                  <w:right w:val="single" w:sz="4" w:space="0" w:color="auto"/>
                </w:tcBorders>
                <w:shd w:val="clear" w:color="auto" w:fill="auto"/>
              </w:tcPr>
            </w:tcPrChange>
          </w:tcPr>
          <w:p w14:paraId="7D55A86D"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Change w:id="1600" w:author="CT chair" w:date="2021-06-15T00:22:00Z">
              <w:tcPr>
                <w:tcW w:w="802" w:type="dxa"/>
                <w:gridSpan w:val="2"/>
                <w:tcBorders>
                  <w:top w:val="single" w:sz="4" w:space="0" w:color="auto"/>
                  <w:left w:val="single" w:sz="4" w:space="0" w:color="auto"/>
                  <w:bottom w:val="nil"/>
                  <w:right w:val="single" w:sz="4" w:space="0" w:color="auto"/>
                </w:tcBorders>
                <w:shd w:val="clear" w:color="auto" w:fill="FFFF00"/>
              </w:tcPr>
            </w:tcPrChange>
          </w:tcPr>
          <w:p w14:paraId="5A2B522F" w14:textId="77777777" w:rsidR="00D757A0" w:rsidRPr="00375926" w:rsidRDefault="00D757A0" w:rsidP="00D757A0">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"https://www.3gpp.org/ftp/tsg_ct/TSG_CT/TSGC_92e/Docs/CP-211195.zip" </w:instrText>
            </w:r>
            <w:r>
              <w:rPr>
                <w:rStyle w:val="Lienhypertexte"/>
                <w:rFonts w:ascii="Arial" w:hAnsi="Arial" w:cs="Arial"/>
                <w:sz w:val="14"/>
                <w:szCs w:val="14"/>
                <w:lang w:val="en-US"/>
              </w:rPr>
              <w:fldChar w:fldCharType="separate"/>
            </w:r>
            <w:r w:rsidRPr="00375926">
              <w:rPr>
                <w:rStyle w:val="Lienhypertexte"/>
                <w:rFonts w:ascii="Arial" w:hAnsi="Arial" w:cs="Arial"/>
                <w:sz w:val="14"/>
                <w:szCs w:val="14"/>
                <w:lang w:val="en-US"/>
              </w:rPr>
              <w:t>CP-211195</w:t>
            </w:r>
            <w:r>
              <w:rPr>
                <w:rStyle w:val="Lienhypertexte"/>
                <w:rFonts w:ascii="Arial" w:hAnsi="Arial" w:cs="Arial"/>
                <w:sz w:val="14"/>
                <w:szCs w:val="14"/>
                <w:lang w:val="en-US"/>
              </w:rPr>
              <w:fldChar w:fldCharType="end"/>
            </w:r>
          </w:p>
        </w:tc>
        <w:tc>
          <w:tcPr>
            <w:tcW w:w="2842" w:type="dxa"/>
            <w:tcBorders>
              <w:top w:val="single" w:sz="4" w:space="0" w:color="auto"/>
              <w:left w:val="single" w:sz="4" w:space="0" w:color="auto"/>
              <w:bottom w:val="nil"/>
              <w:right w:val="single" w:sz="4" w:space="0" w:color="auto"/>
            </w:tcBorders>
            <w:shd w:val="clear" w:color="auto" w:fill="auto"/>
            <w:tcPrChange w:id="1601" w:author="CT chair" w:date="2021-06-15T00:22:00Z">
              <w:tcPr>
                <w:tcW w:w="2842" w:type="dxa"/>
                <w:gridSpan w:val="2"/>
                <w:tcBorders>
                  <w:top w:val="single" w:sz="4" w:space="0" w:color="auto"/>
                  <w:left w:val="single" w:sz="4" w:space="0" w:color="auto"/>
                  <w:bottom w:val="nil"/>
                  <w:right w:val="single" w:sz="4" w:space="0" w:color="auto"/>
                </w:tcBorders>
                <w:shd w:val="clear" w:color="auto" w:fill="FFFF00"/>
              </w:tcPr>
            </w:tcPrChange>
          </w:tcPr>
          <w:p w14:paraId="4AFCC731" w14:textId="77777777" w:rsidR="00D757A0" w:rsidRPr="00375926" w:rsidRDefault="00D757A0" w:rsidP="00D757A0">
            <w:pPr>
              <w:spacing w:after="0"/>
              <w:rPr>
                <w:rFonts w:ascii="Arial" w:hAnsi="Arial" w:cs="Arial"/>
                <w:snapToGrid w:val="0"/>
                <w:color w:val="000000"/>
                <w:lang w:val="en-US"/>
              </w:rPr>
            </w:pPr>
            <w:r w:rsidRPr="00375926">
              <w:rPr>
                <w:rFonts w:ascii="Arial" w:hAnsi="Arial" w:cs="Arial"/>
                <w:snapToGrid w:val="0"/>
                <w:color w:val="000000"/>
                <w:lang w:val="en-US"/>
              </w:rPr>
              <w:t>Revised WID on CT aspects on Dynamic management of group-based event monitoring</w:t>
            </w:r>
          </w:p>
        </w:tc>
        <w:tc>
          <w:tcPr>
            <w:tcW w:w="1927" w:type="dxa"/>
            <w:gridSpan w:val="2"/>
            <w:tcBorders>
              <w:top w:val="single" w:sz="4" w:space="0" w:color="auto"/>
              <w:left w:val="single" w:sz="4" w:space="0" w:color="auto"/>
              <w:bottom w:val="nil"/>
              <w:right w:val="single" w:sz="4" w:space="0" w:color="auto"/>
            </w:tcBorders>
            <w:shd w:val="clear" w:color="auto" w:fill="auto"/>
            <w:tcPrChange w:id="1602" w:author="CT chair" w:date="2021-06-15T00:22:00Z">
              <w:tcPr>
                <w:tcW w:w="1927" w:type="dxa"/>
                <w:gridSpan w:val="3"/>
                <w:tcBorders>
                  <w:top w:val="single" w:sz="4" w:space="0" w:color="auto"/>
                  <w:left w:val="single" w:sz="4" w:space="0" w:color="auto"/>
                  <w:bottom w:val="nil"/>
                  <w:right w:val="single" w:sz="4" w:space="0" w:color="auto"/>
                </w:tcBorders>
                <w:shd w:val="clear" w:color="auto" w:fill="FFFF00"/>
              </w:tcPr>
            </w:tcPrChange>
          </w:tcPr>
          <w:p w14:paraId="5E726EC7" w14:textId="77777777" w:rsidR="00D757A0" w:rsidRPr="00375926" w:rsidRDefault="00D757A0" w:rsidP="00D757A0">
            <w:pPr>
              <w:spacing w:after="0"/>
              <w:rPr>
                <w:rFonts w:ascii="Arial" w:hAnsi="Arial" w:cs="Arial"/>
                <w:color w:val="000000"/>
                <w:lang w:val="en-US"/>
              </w:rPr>
            </w:pPr>
            <w:r w:rsidRPr="00375926">
              <w:rPr>
                <w:rFonts w:ascii="Arial" w:hAnsi="Arial" w:cs="Arial"/>
                <w:color w:val="000000"/>
                <w:lang w:val="en-US"/>
              </w:rPr>
              <w:t>CT3</w:t>
            </w:r>
          </w:p>
        </w:tc>
        <w:tc>
          <w:tcPr>
            <w:tcW w:w="1162" w:type="dxa"/>
            <w:tcBorders>
              <w:top w:val="single" w:sz="4" w:space="0" w:color="auto"/>
              <w:left w:val="single" w:sz="4" w:space="0" w:color="auto"/>
              <w:bottom w:val="nil"/>
              <w:right w:val="single" w:sz="4" w:space="0" w:color="auto"/>
            </w:tcBorders>
            <w:shd w:val="clear" w:color="auto" w:fill="auto"/>
            <w:tcPrChange w:id="1603" w:author="CT chair" w:date="2021-06-15T00:22:00Z">
              <w:tcPr>
                <w:tcW w:w="1162" w:type="dxa"/>
                <w:gridSpan w:val="2"/>
                <w:tcBorders>
                  <w:top w:val="single" w:sz="4" w:space="0" w:color="auto"/>
                  <w:left w:val="single" w:sz="4" w:space="0" w:color="auto"/>
                  <w:bottom w:val="nil"/>
                  <w:right w:val="single" w:sz="4" w:space="0" w:color="auto"/>
                </w:tcBorders>
                <w:shd w:val="clear" w:color="auto" w:fill="FFFF00"/>
              </w:tcPr>
            </w:tcPrChange>
          </w:tcPr>
          <w:p w14:paraId="6710A92C" w14:textId="34693BA1" w:rsidR="00D757A0" w:rsidRPr="00375926" w:rsidRDefault="00D757A0" w:rsidP="00D757A0">
            <w:pPr>
              <w:spacing w:after="0"/>
              <w:rPr>
                <w:rFonts w:ascii="Arial" w:hAnsi="Arial" w:cs="Arial"/>
                <w:color w:val="000000"/>
                <w:lang w:val="en-US"/>
              </w:rPr>
            </w:pPr>
            <w:ins w:id="1604" w:author="CT chair" w:date="2021-06-15T00:22:00Z">
              <w:r w:rsidRPr="00D27A85">
                <w:rPr>
                  <w:rFonts w:ascii="Arial" w:hAnsi="Arial" w:cs="Arial"/>
                  <w:color w:val="000000"/>
                  <w:lang w:val="en-US"/>
                </w:rPr>
                <w:t>Approved</w:t>
              </w:r>
            </w:ins>
            <w:del w:id="1605" w:author="CT chair" w:date="2021-06-15T00:22:00Z">
              <w:r w:rsidRPr="00375926" w:rsidDel="00684090">
                <w:rPr>
                  <w:rFonts w:ascii="Arial" w:hAnsi="Arial" w:cs="Arial"/>
                  <w:color w:val="000000"/>
                  <w:lang w:val="en-US"/>
                </w:rPr>
                <w:delText> </w:delText>
              </w:r>
            </w:del>
          </w:p>
        </w:tc>
        <w:tc>
          <w:tcPr>
            <w:tcW w:w="5752" w:type="dxa"/>
            <w:tcBorders>
              <w:top w:val="single" w:sz="4" w:space="0" w:color="auto"/>
              <w:left w:val="single" w:sz="4" w:space="0" w:color="auto"/>
              <w:bottom w:val="nil"/>
              <w:right w:val="single" w:sz="18" w:space="0" w:color="auto"/>
            </w:tcBorders>
            <w:shd w:val="clear" w:color="auto" w:fill="auto"/>
            <w:tcPrChange w:id="1606" w:author="CT chair" w:date="2021-06-15T00:22:00Z">
              <w:tcPr>
                <w:tcW w:w="5752" w:type="dxa"/>
                <w:gridSpan w:val="2"/>
                <w:tcBorders>
                  <w:top w:val="single" w:sz="4" w:space="0" w:color="auto"/>
                  <w:left w:val="single" w:sz="4" w:space="0" w:color="auto"/>
                  <w:bottom w:val="nil"/>
                  <w:right w:val="single" w:sz="18" w:space="0" w:color="auto"/>
                </w:tcBorders>
                <w:shd w:val="clear" w:color="auto" w:fill="FFFF00"/>
              </w:tcPr>
            </w:tcPrChange>
          </w:tcPr>
          <w:p w14:paraId="0536F7DF" w14:textId="77777777" w:rsidR="00D757A0" w:rsidRPr="00375926" w:rsidRDefault="00D757A0" w:rsidP="00D757A0">
            <w:pPr>
              <w:spacing w:after="0"/>
              <w:rPr>
                <w:rFonts w:ascii="Arial" w:hAnsi="Arial" w:cs="Arial"/>
                <w:lang w:val="en-US"/>
              </w:rPr>
            </w:pPr>
            <w:r w:rsidRPr="00375926">
              <w:rPr>
                <w:rFonts w:ascii="Arial" w:hAnsi="Arial" w:cs="Arial"/>
                <w:lang w:val="en-US"/>
              </w:rPr>
              <w:t> </w:t>
            </w:r>
          </w:p>
        </w:tc>
      </w:tr>
      <w:tr w:rsidR="00D757A0" w:rsidRPr="00375926" w14:paraId="6366D65C" w14:textId="77777777" w:rsidTr="00D757A0">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607" w:author="CT chair" w:date="2021-06-15T00:22: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608" w:author="CT chair" w:date="2021-06-15T00:22:00Z">
            <w:trPr>
              <w:gridBefore w:val="1"/>
              <w:cantSplit/>
            </w:trPr>
          </w:trPrChange>
        </w:trPr>
        <w:tc>
          <w:tcPr>
            <w:tcW w:w="817" w:type="dxa"/>
            <w:tcBorders>
              <w:top w:val="single" w:sz="4" w:space="0" w:color="auto"/>
              <w:left w:val="single" w:sz="18" w:space="0" w:color="auto"/>
              <w:bottom w:val="nil"/>
              <w:right w:val="single" w:sz="4" w:space="0" w:color="auto"/>
            </w:tcBorders>
            <w:shd w:val="clear" w:color="auto" w:fill="auto"/>
            <w:tcPrChange w:id="1609" w:author="CT chair" w:date="2021-06-15T00:22:00Z">
              <w:tcPr>
                <w:tcW w:w="817" w:type="dxa"/>
                <w:gridSpan w:val="2"/>
                <w:tcBorders>
                  <w:top w:val="single" w:sz="4" w:space="0" w:color="auto"/>
                  <w:left w:val="single" w:sz="18" w:space="0" w:color="auto"/>
                  <w:bottom w:val="nil"/>
                  <w:right w:val="single" w:sz="4" w:space="0" w:color="auto"/>
                </w:tcBorders>
                <w:shd w:val="clear" w:color="auto" w:fill="auto"/>
              </w:tcPr>
            </w:tcPrChange>
          </w:tcPr>
          <w:p w14:paraId="48366953"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Change w:id="1610" w:author="CT chair" w:date="2021-06-15T00:22:00Z">
              <w:tcPr>
                <w:tcW w:w="2407" w:type="dxa"/>
                <w:gridSpan w:val="2"/>
                <w:tcBorders>
                  <w:top w:val="single" w:sz="4" w:space="0" w:color="auto"/>
                  <w:left w:val="single" w:sz="4" w:space="0" w:color="auto"/>
                  <w:bottom w:val="nil"/>
                  <w:right w:val="single" w:sz="4" w:space="0" w:color="auto"/>
                </w:tcBorders>
                <w:shd w:val="clear" w:color="auto" w:fill="auto"/>
              </w:tcPr>
            </w:tcPrChange>
          </w:tcPr>
          <w:p w14:paraId="6A736F24"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Change w:id="1611" w:author="CT chair" w:date="2021-06-15T00:22:00Z">
              <w:tcPr>
                <w:tcW w:w="802" w:type="dxa"/>
                <w:gridSpan w:val="2"/>
                <w:tcBorders>
                  <w:top w:val="single" w:sz="4" w:space="0" w:color="auto"/>
                  <w:left w:val="single" w:sz="4" w:space="0" w:color="auto"/>
                  <w:bottom w:val="nil"/>
                  <w:right w:val="single" w:sz="4" w:space="0" w:color="auto"/>
                </w:tcBorders>
                <w:shd w:val="clear" w:color="auto" w:fill="FFFF00"/>
              </w:tcPr>
            </w:tcPrChange>
          </w:tcPr>
          <w:p w14:paraId="697B97AF" w14:textId="77777777" w:rsidR="00D757A0" w:rsidRPr="00375926" w:rsidRDefault="00D757A0" w:rsidP="00D757A0">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"https://www.3gpp.org/ftp/tsg_ct/TSG_CT/TSGC_92e/Docs/CP-211196.zip" </w:instrText>
            </w:r>
            <w:r>
              <w:rPr>
                <w:rStyle w:val="Lienhypertexte"/>
                <w:rFonts w:ascii="Arial" w:hAnsi="Arial" w:cs="Arial"/>
                <w:sz w:val="14"/>
                <w:szCs w:val="14"/>
                <w:lang w:val="en-US"/>
              </w:rPr>
              <w:fldChar w:fldCharType="separate"/>
            </w:r>
            <w:r w:rsidRPr="00375926">
              <w:rPr>
                <w:rStyle w:val="Lienhypertexte"/>
                <w:rFonts w:ascii="Arial" w:hAnsi="Arial" w:cs="Arial"/>
                <w:sz w:val="14"/>
                <w:szCs w:val="14"/>
                <w:lang w:val="en-US"/>
              </w:rPr>
              <w:t>CP-211196</w:t>
            </w:r>
            <w:r>
              <w:rPr>
                <w:rStyle w:val="Lienhypertexte"/>
                <w:rFonts w:ascii="Arial" w:hAnsi="Arial" w:cs="Arial"/>
                <w:sz w:val="14"/>
                <w:szCs w:val="14"/>
                <w:lang w:val="en-US"/>
              </w:rPr>
              <w:fldChar w:fldCharType="end"/>
            </w:r>
          </w:p>
        </w:tc>
        <w:tc>
          <w:tcPr>
            <w:tcW w:w="2842" w:type="dxa"/>
            <w:tcBorders>
              <w:top w:val="single" w:sz="4" w:space="0" w:color="auto"/>
              <w:left w:val="single" w:sz="4" w:space="0" w:color="auto"/>
              <w:bottom w:val="nil"/>
              <w:right w:val="single" w:sz="4" w:space="0" w:color="auto"/>
            </w:tcBorders>
            <w:shd w:val="clear" w:color="auto" w:fill="auto"/>
            <w:tcPrChange w:id="1612" w:author="CT chair" w:date="2021-06-15T00:22:00Z">
              <w:tcPr>
                <w:tcW w:w="2842" w:type="dxa"/>
                <w:gridSpan w:val="2"/>
                <w:tcBorders>
                  <w:top w:val="single" w:sz="4" w:space="0" w:color="auto"/>
                  <w:left w:val="single" w:sz="4" w:space="0" w:color="auto"/>
                  <w:bottom w:val="nil"/>
                  <w:right w:val="single" w:sz="4" w:space="0" w:color="auto"/>
                </w:tcBorders>
                <w:shd w:val="clear" w:color="auto" w:fill="FFFF00"/>
              </w:tcPr>
            </w:tcPrChange>
          </w:tcPr>
          <w:p w14:paraId="45770C16" w14:textId="77777777" w:rsidR="00D757A0" w:rsidRPr="00375926" w:rsidRDefault="00D757A0" w:rsidP="00D757A0">
            <w:pPr>
              <w:spacing w:after="0"/>
              <w:rPr>
                <w:rFonts w:ascii="Arial" w:hAnsi="Arial" w:cs="Arial"/>
                <w:snapToGrid w:val="0"/>
                <w:color w:val="000000"/>
                <w:lang w:val="en-US"/>
              </w:rPr>
            </w:pPr>
            <w:r w:rsidRPr="00375926">
              <w:rPr>
                <w:rFonts w:ascii="Arial" w:hAnsi="Arial" w:cs="Arial"/>
                <w:snapToGrid w:val="0"/>
                <w:color w:val="000000"/>
                <w:lang w:val="en-US"/>
              </w:rPr>
              <w:t>Revised WID on CT aspects for enabling Edge Applications</w:t>
            </w:r>
          </w:p>
        </w:tc>
        <w:tc>
          <w:tcPr>
            <w:tcW w:w="1927" w:type="dxa"/>
            <w:gridSpan w:val="2"/>
            <w:tcBorders>
              <w:top w:val="single" w:sz="4" w:space="0" w:color="auto"/>
              <w:left w:val="single" w:sz="4" w:space="0" w:color="auto"/>
              <w:bottom w:val="nil"/>
              <w:right w:val="single" w:sz="4" w:space="0" w:color="auto"/>
            </w:tcBorders>
            <w:shd w:val="clear" w:color="auto" w:fill="auto"/>
            <w:tcPrChange w:id="1613" w:author="CT chair" w:date="2021-06-15T00:22:00Z">
              <w:tcPr>
                <w:tcW w:w="1927" w:type="dxa"/>
                <w:gridSpan w:val="3"/>
                <w:tcBorders>
                  <w:top w:val="single" w:sz="4" w:space="0" w:color="auto"/>
                  <w:left w:val="single" w:sz="4" w:space="0" w:color="auto"/>
                  <w:bottom w:val="nil"/>
                  <w:right w:val="single" w:sz="4" w:space="0" w:color="auto"/>
                </w:tcBorders>
                <w:shd w:val="clear" w:color="auto" w:fill="FFFF00"/>
              </w:tcPr>
            </w:tcPrChange>
          </w:tcPr>
          <w:p w14:paraId="031776F8" w14:textId="77777777" w:rsidR="00D757A0" w:rsidRPr="00375926" w:rsidRDefault="00D757A0" w:rsidP="00D757A0">
            <w:pPr>
              <w:spacing w:after="0"/>
              <w:rPr>
                <w:rFonts w:ascii="Arial" w:hAnsi="Arial" w:cs="Arial"/>
                <w:color w:val="000000"/>
                <w:lang w:val="en-US"/>
              </w:rPr>
            </w:pPr>
            <w:r w:rsidRPr="00375926">
              <w:rPr>
                <w:rFonts w:ascii="Arial" w:hAnsi="Arial" w:cs="Arial"/>
                <w:color w:val="000000"/>
                <w:lang w:val="en-US"/>
              </w:rPr>
              <w:t>CT3</w:t>
            </w:r>
          </w:p>
        </w:tc>
        <w:tc>
          <w:tcPr>
            <w:tcW w:w="1162" w:type="dxa"/>
            <w:tcBorders>
              <w:top w:val="single" w:sz="4" w:space="0" w:color="auto"/>
              <w:left w:val="single" w:sz="4" w:space="0" w:color="auto"/>
              <w:bottom w:val="nil"/>
              <w:right w:val="single" w:sz="4" w:space="0" w:color="auto"/>
            </w:tcBorders>
            <w:shd w:val="clear" w:color="auto" w:fill="auto"/>
            <w:tcPrChange w:id="1614" w:author="CT chair" w:date="2021-06-15T00:22:00Z">
              <w:tcPr>
                <w:tcW w:w="1162" w:type="dxa"/>
                <w:gridSpan w:val="2"/>
                <w:tcBorders>
                  <w:top w:val="single" w:sz="4" w:space="0" w:color="auto"/>
                  <w:left w:val="single" w:sz="4" w:space="0" w:color="auto"/>
                  <w:bottom w:val="nil"/>
                  <w:right w:val="single" w:sz="4" w:space="0" w:color="auto"/>
                </w:tcBorders>
                <w:shd w:val="clear" w:color="auto" w:fill="FFFF00"/>
              </w:tcPr>
            </w:tcPrChange>
          </w:tcPr>
          <w:p w14:paraId="363BCCCE" w14:textId="4F377FAE" w:rsidR="00D757A0" w:rsidRPr="00375926" w:rsidRDefault="00D757A0" w:rsidP="00D757A0">
            <w:pPr>
              <w:spacing w:after="0"/>
              <w:rPr>
                <w:rFonts w:ascii="Arial" w:hAnsi="Arial" w:cs="Arial"/>
                <w:color w:val="000000"/>
                <w:lang w:val="en-US"/>
              </w:rPr>
            </w:pPr>
            <w:ins w:id="1615" w:author="CT chair" w:date="2021-06-15T00:22:00Z">
              <w:r w:rsidRPr="00D27A85">
                <w:rPr>
                  <w:rFonts w:ascii="Arial" w:hAnsi="Arial" w:cs="Arial"/>
                  <w:color w:val="000000"/>
                  <w:lang w:val="en-US"/>
                </w:rPr>
                <w:t>Approved</w:t>
              </w:r>
            </w:ins>
            <w:del w:id="1616" w:author="CT chair" w:date="2021-06-15T00:22:00Z">
              <w:r w:rsidRPr="00375926" w:rsidDel="00684090">
                <w:rPr>
                  <w:rFonts w:ascii="Arial" w:hAnsi="Arial" w:cs="Arial"/>
                  <w:color w:val="000000"/>
                  <w:lang w:val="en-US"/>
                </w:rPr>
                <w:delText> </w:delText>
              </w:r>
            </w:del>
          </w:p>
        </w:tc>
        <w:tc>
          <w:tcPr>
            <w:tcW w:w="5752" w:type="dxa"/>
            <w:tcBorders>
              <w:top w:val="single" w:sz="4" w:space="0" w:color="auto"/>
              <w:left w:val="single" w:sz="4" w:space="0" w:color="auto"/>
              <w:bottom w:val="nil"/>
              <w:right w:val="single" w:sz="18" w:space="0" w:color="auto"/>
            </w:tcBorders>
            <w:shd w:val="clear" w:color="auto" w:fill="auto"/>
            <w:tcPrChange w:id="1617" w:author="CT chair" w:date="2021-06-15T00:22:00Z">
              <w:tcPr>
                <w:tcW w:w="5752" w:type="dxa"/>
                <w:gridSpan w:val="2"/>
                <w:tcBorders>
                  <w:top w:val="single" w:sz="4" w:space="0" w:color="auto"/>
                  <w:left w:val="single" w:sz="4" w:space="0" w:color="auto"/>
                  <w:bottom w:val="nil"/>
                  <w:right w:val="single" w:sz="18" w:space="0" w:color="auto"/>
                </w:tcBorders>
                <w:shd w:val="clear" w:color="auto" w:fill="FFFF00"/>
              </w:tcPr>
            </w:tcPrChange>
          </w:tcPr>
          <w:p w14:paraId="2F2CC3F8" w14:textId="77777777" w:rsidR="00D757A0" w:rsidRPr="00375926" w:rsidRDefault="00D757A0" w:rsidP="00D757A0">
            <w:pPr>
              <w:spacing w:after="0"/>
              <w:rPr>
                <w:rFonts w:ascii="Arial" w:hAnsi="Arial" w:cs="Arial"/>
                <w:lang w:val="en-US"/>
              </w:rPr>
            </w:pPr>
            <w:r w:rsidRPr="00375926">
              <w:rPr>
                <w:rFonts w:ascii="Arial" w:hAnsi="Arial" w:cs="Arial"/>
                <w:lang w:val="en-US"/>
              </w:rPr>
              <w:t> </w:t>
            </w:r>
          </w:p>
        </w:tc>
      </w:tr>
      <w:tr w:rsidR="00375926" w:rsidRPr="000472D1" w14:paraId="6077A32A"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7B3A7C62"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.4</w:t>
            </w:r>
          </w:p>
        </w:tc>
        <w:tc>
          <w:tcPr>
            <w:tcW w:w="2407" w:type="dxa"/>
            <w:tcBorders>
              <w:top w:val="single" w:sz="4" w:space="0" w:color="auto"/>
              <w:bottom w:val="single" w:sz="4" w:space="0" w:color="auto"/>
            </w:tcBorders>
            <w:shd w:val="clear" w:color="auto" w:fill="FDE9D9" w:themeFill="accent6" w:themeFillTint="33"/>
          </w:tcPr>
          <w:p w14:paraId="0DC2AA33" w14:textId="77777777" w:rsidR="00375926" w:rsidRPr="00107C20" w:rsidRDefault="00375926" w:rsidP="00375926">
            <w:pPr>
              <w:spacing w:after="0"/>
              <w:rPr>
                <w:rFonts w:ascii="Arial" w:hAnsi="Arial" w:cs="Arial"/>
                <w:b/>
                <w:bCs/>
                <w:lang w:val="en-US"/>
              </w:rPr>
            </w:pPr>
            <w:r w:rsidRPr="00107C20">
              <w:rPr>
                <w:rFonts w:ascii="Arial" w:hAnsi="Arial" w:cs="Arial"/>
                <w:b/>
              </w:rPr>
              <w:t>TEI1</w:t>
            </w:r>
            <w:r>
              <w:rPr>
                <w:rFonts w:ascii="Arial" w:hAnsi="Arial" w:cs="Arial"/>
                <w:b/>
              </w:rPr>
              <w:t>7</w:t>
            </w:r>
            <w:r w:rsidRPr="00107C20">
              <w:rPr>
                <w:rFonts w:ascii="Arial" w:hAnsi="Arial" w:cs="Arial"/>
                <w:b/>
              </w:rPr>
              <w:t xml:space="preserve"> [TEI1</w:t>
            </w:r>
            <w:r>
              <w:rPr>
                <w:rFonts w:ascii="Arial" w:hAnsi="Arial" w:cs="Arial"/>
                <w:b/>
              </w:rPr>
              <w:t>7</w:t>
            </w:r>
            <w:r w:rsidRPr="00107C20">
              <w:rPr>
                <w:rFonts w:ascii="Arial" w:hAnsi="Arial" w:cs="Arial"/>
                <w:b/>
              </w:rPr>
              <w:t>]</w:t>
            </w:r>
          </w:p>
        </w:tc>
        <w:tc>
          <w:tcPr>
            <w:tcW w:w="802" w:type="dxa"/>
            <w:tcBorders>
              <w:top w:val="single" w:sz="4" w:space="0" w:color="auto"/>
              <w:bottom w:val="single" w:sz="4" w:space="0" w:color="auto"/>
            </w:tcBorders>
            <w:shd w:val="clear" w:color="auto" w:fill="FDE9D9" w:themeFill="accent6" w:themeFillTint="33"/>
          </w:tcPr>
          <w:p w14:paraId="00081DE7"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526FE34F" w14:textId="77777777" w:rsidR="00375926" w:rsidRPr="00107C20"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297036FA" w14:textId="77777777" w:rsidR="00375926" w:rsidRPr="00107C20"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50F9DDCD"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1CBED82B" w14:textId="77777777" w:rsidR="00375926" w:rsidRPr="00107C20" w:rsidRDefault="00375926" w:rsidP="00375926">
            <w:pPr>
              <w:spacing w:after="0"/>
              <w:rPr>
                <w:rFonts w:ascii="Arial" w:hAnsi="Arial" w:cs="Arial"/>
                <w:lang w:val="en-US"/>
              </w:rPr>
            </w:pPr>
          </w:p>
        </w:tc>
      </w:tr>
      <w:tr w:rsidR="00D757A0" w:rsidRPr="00133C7F" w14:paraId="66883623" w14:textId="77777777" w:rsidTr="00D757A0">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618" w:author="CT chair" w:date="2021-06-15T00:24: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619" w:author="CT chair" w:date="2021-06-15T00:24: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1620" w:author="CT chair" w:date="2021-06-15T00:24:00Z">
              <w:tcPr>
                <w:tcW w:w="817"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68BB6F47"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1621" w:author="CT chair" w:date="2021-06-15T00:24: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9A8DBA5"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1622" w:author="CT chair" w:date="2021-06-15T00:24: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DFF3583" w14:textId="77777777" w:rsidR="00D757A0" w:rsidRPr="00133C7F" w:rsidRDefault="00D757A0" w:rsidP="00D757A0">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"https://www.3gpp.org/ftp/tsg_ct/TSG_CT/TSGC_92e/Docs/CP-211042.zip" </w:instrText>
            </w:r>
            <w:r>
              <w:rPr>
                <w:rStyle w:val="Lienhypertexte"/>
                <w:rFonts w:ascii="Arial" w:eastAsia="MS Mincho" w:hAnsi="Arial" w:cs="Arial"/>
                <w:sz w:val="14"/>
                <w:szCs w:val="14"/>
              </w:rPr>
              <w:fldChar w:fldCharType="separate"/>
            </w:r>
            <w:r w:rsidRPr="00133C7F">
              <w:rPr>
                <w:rStyle w:val="Lienhypertexte"/>
                <w:rFonts w:ascii="Arial" w:eastAsia="MS Mincho" w:hAnsi="Arial" w:cs="Arial"/>
                <w:sz w:val="14"/>
                <w:szCs w:val="14"/>
              </w:rPr>
              <w:t>CP-211042</w:t>
            </w:r>
            <w:r>
              <w:rPr>
                <w:rStyle w:val="Lienhypertexte"/>
                <w:rFonts w:ascii="Arial" w:eastAsia="MS Mincho" w:hAnsi="Arial" w:cs="Arial"/>
                <w:sz w:val="14"/>
                <w:szCs w:val="14"/>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1623" w:author="CT chair" w:date="2021-06-15T00:24: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2B4C413" w14:textId="77777777" w:rsidR="00D757A0" w:rsidRPr="00133C7F" w:rsidRDefault="00D757A0" w:rsidP="00D757A0">
            <w:pPr>
              <w:spacing w:after="0"/>
              <w:rPr>
                <w:rFonts w:ascii="Arial" w:eastAsia="MS Mincho" w:hAnsi="Arial" w:cs="Arial"/>
              </w:rPr>
            </w:pPr>
            <w:r w:rsidRPr="00133C7F">
              <w:rPr>
                <w:rFonts w:ascii="Arial" w:eastAsia="MS Mincho" w:hAnsi="Arial" w:cs="Arial"/>
              </w:rPr>
              <w:t>Corrections on CUPS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1624" w:author="CT chair" w:date="2021-06-15T00:24: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0BD2CC72" w14:textId="77777777" w:rsidR="00D757A0" w:rsidRPr="00133C7F" w:rsidRDefault="00D757A0" w:rsidP="00D757A0">
            <w:pPr>
              <w:spacing w:after="0"/>
              <w:rPr>
                <w:rFonts w:ascii="Arial" w:eastAsia="MS Mincho" w:hAnsi="Arial" w:cs="Arial"/>
              </w:rPr>
            </w:pPr>
            <w:r w:rsidRPr="00133C7F">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1625" w:author="CT chair" w:date="2021-06-15T00:24: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0F9E617" w14:textId="111D456D" w:rsidR="00D757A0" w:rsidRPr="00133C7F" w:rsidRDefault="00D757A0" w:rsidP="00D757A0">
            <w:pPr>
              <w:spacing w:after="0"/>
              <w:rPr>
                <w:rFonts w:ascii="Arial" w:hAnsi="Arial" w:cs="Arial"/>
                <w:color w:val="000000"/>
                <w:lang w:val="en-US"/>
              </w:rPr>
            </w:pPr>
            <w:ins w:id="1626" w:author="CT chair" w:date="2021-06-15T00:23:00Z">
              <w:r w:rsidRPr="004C307B">
                <w:rPr>
                  <w:rFonts w:ascii="Arial" w:hAnsi="Arial" w:cs="Arial"/>
                  <w:color w:val="000000"/>
                  <w:lang w:val="en-US"/>
                </w:rPr>
                <w:t>Approved</w:t>
              </w:r>
            </w:ins>
            <w:del w:id="1627" w:author="CT chair" w:date="2021-06-15T00:23:00Z">
              <w:r w:rsidRPr="00133C7F" w:rsidDel="00574F9A">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1628" w:author="CT chair" w:date="2021-06-15T00:24: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7DFCCE6D"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27E57AAF" w14:textId="77777777" w:rsidTr="00D757A0">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629" w:author="CT chair" w:date="2021-06-15T00:24: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630" w:author="CT chair" w:date="2021-06-15T00:24: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1631" w:author="CT chair" w:date="2021-06-15T00:24:00Z">
              <w:tcPr>
                <w:tcW w:w="817"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1291D760"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1632" w:author="CT chair" w:date="2021-06-15T00:24: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0003E9E"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1633" w:author="CT chair" w:date="2021-06-15T00:24: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46EE47A" w14:textId="77777777" w:rsidR="00D757A0" w:rsidRPr="00133C7F" w:rsidRDefault="00D757A0" w:rsidP="00D757A0">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"https://www.3gpp.org/ftp/tsg_ct/TSG_CT/TSGC_92e/Docs/CP-211043.zip" </w:instrText>
            </w:r>
            <w:r>
              <w:rPr>
                <w:rStyle w:val="Lienhypertexte"/>
                <w:rFonts w:ascii="Arial" w:eastAsia="MS Mincho" w:hAnsi="Arial" w:cs="Arial"/>
                <w:sz w:val="14"/>
                <w:szCs w:val="14"/>
              </w:rPr>
              <w:fldChar w:fldCharType="separate"/>
            </w:r>
            <w:r w:rsidRPr="00133C7F">
              <w:rPr>
                <w:rStyle w:val="Lienhypertexte"/>
                <w:rFonts w:ascii="Arial" w:eastAsia="MS Mincho" w:hAnsi="Arial" w:cs="Arial"/>
                <w:sz w:val="14"/>
                <w:szCs w:val="14"/>
              </w:rPr>
              <w:t>CP-211043</w:t>
            </w:r>
            <w:r>
              <w:rPr>
                <w:rStyle w:val="Lienhypertexte"/>
                <w:rFonts w:ascii="Arial" w:eastAsia="MS Mincho" w:hAnsi="Arial" w:cs="Arial"/>
                <w:sz w:val="14"/>
                <w:szCs w:val="14"/>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1634" w:author="CT chair" w:date="2021-06-15T00:24: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D3FF530" w14:textId="77777777" w:rsidR="00D757A0" w:rsidRPr="00133C7F" w:rsidRDefault="00D757A0" w:rsidP="00D757A0">
            <w:pPr>
              <w:spacing w:after="0"/>
              <w:rPr>
                <w:rFonts w:ascii="Arial" w:eastAsia="MS Mincho" w:hAnsi="Arial" w:cs="Arial"/>
              </w:rPr>
            </w:pPr>
            <w:r w:rsidRPr="00133C7F">
              <w:rPr>
                <w:rFonts w:ascii="Arial" w:eastAsia="MS Mincho" w:hAnsi="Arial" w:cs="Arial"/>
              </w:rPr>
              <w:t>Corrections on Restoration of PDN Connections in PGW-C/SMF 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1635" w:author="CT chair" w:date="2021-06-15T00:24: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29AE0409" w14:textId="77777777" w:rsidR="00D757A0" w:rsidRPr="00133C7F" w:rsidRDefault="00D757A0" w:rsidP="00D757A0">
            <w:pPr>
              <w:spacing w:after="0"/>
              <w:rPr>
                <w:rFonts w:ascii="Arial" w:eastAsia="MS Mincho" w:hAnsi="Arial" w:cs="Arial"/>
              </w:rPr>
            </w:pPr>
            <w:r w:rsidRPr="00133C7F">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1636" w:author="CT chair" w:date="2021-06-15T00:24: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3DD9FB2" w14:textId="4DB27BFC" w:rsidR="00D757A0" w:rsidRPr="00133C7F" w:rsidRDefault="00D757A0" w:rsidP="00D757A0">
            <w:pPr>
              <w:spacing w:after="0"/>
              <w:rPr>
                <w:rFonts w:ascii="Arial" w:hAnsi="Arial" w:cs="Arial"/>
                <w:color w:val="000000"/>
                <w:lang w:val="en-US"/>
              </w:rPr>
            </w:pPr>
            <w:ins w:id="1637" w:author="CT chair" w:date="2021-06-15T00:23:00Z">
              <w:r w:rsidRPr="004C307B">
                <w:rPr>
                  <w:rFonts w:ascii="Arial" w:hAnsi="Arial" w:cs="Arial"/>
                  <w:color w:val="000000"/>
                  <w:lang w:val="en-US"/>
                </w:rPr>
                <w:t>Approved</w:t>
              </w:r>
            </w:ins>
            <w:del w:id="1638" w:author="CT chair" w:date="2021-06-15T00:23:00Z">
              <w:r w:rsidRPr="00133C7F" w:rsidDel="00574F9A">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1639" w:author="CT chair" w:date="2021-06-15T00:24: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38441BA6"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7BF0FDB6" w14:textId="77777777" w:rsidTr="00D757A0">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640" w:author="CT chair" w:date="2021-06-15T00:24: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641" w:author="CT chair" w:date="2021-06-15T00:24: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1642" w:author="CT chair" w:date="2021-06-15T00:24:00Z">
              <w:tcPr>
                <w:tcW w:w="817"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29A05B13"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1643" w:author="CT chair" w:date="2021-06-15T00:24: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7D2B708"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1644" w:author="CT chair" w:date="2021-06-15T00:24: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9C45A31" w14:textId="77777777" w:rsidR="00D757A0" w:rsidRPr="00133C7F" w:rsidRDefault="00D757A0" w:rsidP="00D757A0">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"https://www.3gpp.org/ftp/tsg_ct/TSG_CT/TSGC_92e/Docs/CP-211044.zip" </w:instrText>
            </w:r>
            <w:r>
              <w:rPr>
                <w:rStyle w:val="Lienhypertexte"/>
                <w:rFonts w:ascii="Arial" w:eastAsia="MS Mincho" w:hAnsi="Arial" w:cs="Arial"/>
                <w:sz w:val="14"/>
                <w:szCs w:val="14"/>
              </w:rPr>
              <w:fldChar w:fldCharType="separate"/>
            </w:r>
            <w:r w:rsidRPr="00133C7F">
              <w:rPr>
                <w:rStyle w:val="Lienhypertexte"/>
                <w:rFonts w:ascii="Arial" w:eastAsia="MS Mincho" w:hAnsi="Arial" w:cs="Arial"/>
                <w:sz w:val="14"/>
                <w:szCs w:val="14"/>
              </w:rPr>
              <w:t>CP-211044</w:t>
            </w:r>
            <w:r>
              <w:rPr>
                <w:rStyle w:val="Lienhypertexte"/>
                <w:rFonts w:ascii="Arial" w:eastAsia="MS Mincho" w:hAnsi="Arial" w:cs="Arial"/>
                <w:sz w:val="14"/>
                <w:szCs w:val="14"/>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1645" w:author="CT chair" w:date="2021-06-15T00:24: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CC4CAB0" w14:textId="77777777" w:rsidR="00D757A0" w:rsidRPr="00133C7F" w:rsidRDefault="00D757A0" w:rsidP="00D757A0">
            <w:pPr>
              <w:spacing w:after="0"/>
              <w:rPr>
                <w:rFonts w:ascii="Arial" w:eastAsia="MS Mincho" w:hAnsi="Arial" w:cs="Arial"/>
              </w:rPr>
            </w:pPr>
            <w:r w:rsidRPr="00133C7F">
              <w:rPr>
                <w:rFonts w:ascii="Arial" w:eastAsia="MS Mincho" w:hAnsi="Arial" w:cs="Arial"/>
              </w:rPr>
              <w:t>Corrections on UDM</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1646" w:author="CT chair" w:date="2021-06-15T00:24: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64A0A750" w14:textId="77777777" w:rsidR="00D757A0" w:rsidRPr="00133C7F" w:rsidRDefault="00D757A0" w:rsidP="00D757A0">
            <w:pPr>
              <w:spacing w:after="0"/>
              <w:rPr>
                <w:rFonts w:ascii="Arial" w:eastAsia="MS Mincho" w:hAnsi="Arial" w:cs="Arial"/>
              </w:rPr>
            </w:pPr>
            <w:r w:rsidRPr="00133C7F">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1647" w:author="CT chair" w:date="2021-06-15T00:24: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23F9F0D" w14:textId="0A458912" w:rsidR="00D757A0" w:rsidRPr="00133C7F" w:rsidRDefault="00D757A0" w:rsidP="00D757A0">
            <w:pPr>
              <w:spacing w:after="0"/>
              <w:rPr>
                <w:rFonts w:ascii="Arial" w:hAnsi="Arial" w:cs="Arial"/>
                <w:color w:val="000000"/>
                <w:lang w:val="en-US"/>
              </w:rPr>
            </w:pPr>
            <w:ins w:id="1648" w:author="CT chair" w:date="2021-06-15T00:23:00Z">
              <w:r w:rsidRPr="004C307B">
                <w:rPr>
                  <w:rFonts w:ascii="Arial" w:hAnsi="Arial" w:cs="Arial"/>
                  <w:color w:val="000000"/>
                  <w:lang w:val="en-US"/>
                </w:rPr>
                <w:t>Approved</w:t>
              </w:r>
            </w:ins>
            <w:del w:id="1649" w:author="CT chair" w:date="2021-06-15T00:23:00Z">
              <w:r w:rsidRPr="00133C7F" w:rsidDel="00574F9A">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1650" w:author="CT chair" w:date="2021-06-15T00:24: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5DC57A48"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00C9C379" w14:textId="77777777" w:rsidTr="00D757A0">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651" w:author="CT chair" w:date="2021-06-15T00:24: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652" w:author="CT chair" w:date="2021-06-15T00:24: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1653" w:author="CT chair" w:date="2021-06-15T00:24:00Z">
              <w:tcPr>
                <w:tcW w:w="817" w:type="dxa"/>
                <w:gridSpan w:val="2"/>
                <w:tcBorders>
                  <w:top w:val="single" w:sz="4" w:space="0" w:color="auto"/>
                  <w:left w:val="single" w:sz="18" w:space="0" w:color="auto"/>
                  <w:bottom w:val="single" w:sz="4" w:space="0" w:color="auto"/>
                  <w:right w:val="single" w:sz="4" w:space="0" w:color="auto"/>
                </w:tcBorders>
                <w:shd w:val="clear" w:color="auto" w:fill="92D050"/>
              </w:tcPr>
            </w:tcPrChange>
          </w:tcPr>
          <w:p w14:paraId="674232FD"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1654" w:author="CT chair" w:date="2021-06-15T00:24: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1AB081F"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1655" w:author="CT chair" w:date="2021-06-15T00:24: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96382E6" w14:textId="77777777" w:rsidR="00D757A0" w:rsidRPr="00133C7F" w:rsidRDefault="00D757A0" w:rsidP="00D757A0">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"https://www.3gpp.org/ftp/tsg_ct/TSG_CT/TSGC_92e/Docs/CP-211103.zip" </w:instrText>
            </w:r>
            <w:r>
              <w:rPr>
                <w:rStyle w:val="Lienhypertexte"/>
                <w:rFonts w:ascii="Arial" w:eastAsia="MS Mincho" w:hAnsi="Arial" w:cs="Arial"/>
                <w:sz w:val="14"/>
                <w:szCs w:val="14"/>
              </w:rPr>
              <w:fldChar w:fldCharType="separate"/>
            </w:r>
            <w:r w:rsidRPr="00133C7F">
              <w:rPr>
                <w:rStyle w:val="Lienhypertexte"/>
                <w:rFonts w:ascii="Arial" w:eastAsia="MS Mincho" w:hAnsi="Arial" w:cs="Arial"/>
                <w:sz w:val="14"/>
                <w:szCs w:val="14"/>
              </w:rPr>
              <w:t>CP-211103</w:t>
            </w:r>
            <w:r>
              <w:rPr>
                <w:rStyle w:val="Lienhypertexte"/>
                <w:rFonts w:ascii="Arial" w:eastAsia="MS Mincho" w:hAnsi="Arial" w:cs="Arial"/>
                <w:sz w:val="14"/>
                <w:szCs w:val="14"/>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1656" w:author="CT chair" w:date="2021-06-15T00:24: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9A1924A" w14:textId="77777777" w:rsidR="00D757A0" w:rsidRPr="00133C7F" w:rsidRDefault="00D757A0" w:rsidP="00D757A0">
            <w:pPr>
              <w:spacing w:after="0"/>
              <w:rPr>
                <w:rFonts w:ascii="Arial" w:eastAsia="MS Mincho" w:hAnsi="Arial" w:cs="Arial"/>
              </w:rPr>
            </w:pPr>
            <w:r w:rsidRPr="00133C7F">
              <w:rPr>
                <w:rFonts w:ascii="Arial" w:eastAsia="MS Mincho" w:hAnsi="Arial" w:cs="Arial"/>
              </w:rPr>
              <w:t>Additions of description in OpenAPI</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1657" w:author="CT chair" w:date="2021-06-15T00:24: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1675E778" w14:textId="77777777" w:rsidR="00D757A0" w:rsidRPr="00133C7F" w:rsidRDefault="00D757A0" w:rsidP="00D757A0">
            <w:pPr>
              <w:spacing w:after="0"/>
              <w:rPr>
                <w:rFonts w:ascii="Arial" w:eastAsia="MS Mincho" w:hAnsi="Arial" w:cs="Arial"/>
              </w:rPr>
            </w:pPr>
            <w:r w:rsidRPr="00133C7F">
              <w:rPr>
                <w:rFonts w:ascii="Arial" w:eastAsia="MS Mincho" w:hAnsi="Arial" w:cs="Arial"/>
              </w:rPr>
              <w:t>HuaWei</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1658" w:author="CT chair" w:date="2021-06-15T00:24: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43D9E1E" w14:textId="5966E904" w:rsidR="00D757A0" w:rsidRPr="00133C7F" w:rsidRDefault="00D757A0" w:rsidP="00D757A0">
            <w:pPr>
              <w:spacing w:after="0"/>
              <w:rPr>
                <w:rFonts w:ascii="Arial" w:hAnsi="Arial" w:cs="Arial"/>
                <w:color w:val="000000"/>
                <w:lang w:val="en-US"/>
              </w:rPr>
            </w:pPr>
            <w:ins w:id="1659" w:author="CT chair" w:date="2021-06-15T00:23:00Z">
              <w:r w:rsidRPr="004C307B">
                <w:rPr>
                  <w:rFonts w:ascii="Arial" w:hAnsi="Arial" w:cs="Arial"/>
                  <w:color w:val="000000"/>
                  <w:lang w:val="en-US"/>
                </w:rPr>
                <w:t>Approved</w:t>
              </w:r>
            </w:ins>
            <w:del w:id="1660" w:author="CT chair" w:date="2021-06-15T00:23:00Z">
              <w:r w:rsidRPr="00133C7F" w:rsidDel="00574F9A">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1661" w:author="CT chair" w:date="2021-06-15T00:24: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0AE7AF3B" w14:textId="77777777" w:rsidR="00D757A0" w:rsidRDefault="00D757A0" w:rsidP="00D757A0">
            <w:pPr>
              <w:spacing w:after="0"/>
              <w:rPr>
                <w:rFonts w:ascii="Arial" w:hAnsi="Arial" w:cs="Arial"/>
                <w:lang w:val="en-US"/>
              </w:rPr>
            </w:pPr>
            <w:r>
              <w:rPr>
                <w:rFonts w:ascii="Arial" w:hAnsi="Arial" w:cs="Arial"/>
                <w:lang w:val="en-US"/>
              </w:rPr>
              <w:t>Revision of C4-213312 in CR Pack 1045</w:t>
            </w:r>
          </w:p>
          <w:p w14:paraId="753A2519" w14:textId="77777777" w:rsidR="00D757A0" w:rsidRDefault="00D757A0" w:rsidP="00D757A0">
            <w:pPr>
              <w:spacing w:after="0"/>
              <w:rPr>
                <w:rFonts w:ascii="Arial" w:hAnsi="Arial" w:cs="Arial"/>
                <w:lang w:val="en-US"/>
              </w:rPr>
            </w:pPr>
          </w:p>
          <w:p w14:paraId="52AE38E6" w14:textId="77777777" w:rsidR="00D757A0" w:rsidRPr="00133C7F" w:rsidRDefault="00D757A0" w:rsidP="00D757A0">
            <w:pPr>
              <w:spacing w:after="0"/>
              <w:rPr>
                <w:rFonts w:ascii="Arial" w:hAnsi="Arial" w:cs="Arial"/>
                <w:lang w:val="en-US"/>
              </w:rPr>
            </w:pPr>
            <w:r>
              <w:rPr>
                <w:rFonts w:ascii="Arial" w:hAnsi="Arial" w:cs="Arial"/>
                <w:lang w:val="en-US"/>
              </w:rPr>
              <w:t xml:space="preserve">Rev 1: </w:t>
            </w:r>
            <w:r w:rsidRPr="0033692C">
              <w:rPr>
                <w:rFonts w:ascii="Arial" w:hAnsi="Arial" w:cs="Arial"/>
                <w:lang w:val="en-US"/>
              </w:rPr>
              <w:t>correction  of typo's and wrong identations</w:t>
            </w:r>
          </w:p>
        </w:tc>
      </w:tr>
      <w:tr w:rsidR="00133C7F" w:rsidRPr="00133C7F" w14:paraId="164EE347" w14:textId="77777777" w:rsidTr="00D757A0">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662" w:author="CT chair" w:date="2021-06-15T00:24: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663" w:author="CT chair" w:date="2021-06-15T00:24: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1664" w:author="CT chair" w:date="2021-06-15T00:24:00Z">
              <w:tcPr>
                <w:tcW w:w="817" w:type="dxa"/>
                <w:gridSpan w:val="2"/>
                <w:tcBorders>
                  <w:top w:val="single" w:sz="4" w:space="0" w:color="auto"/>
                  <w:left w:val="single" w:sz="18" w:space="0" w:color="auto"/>
                  <w:bottom w:val="single" w:sz="4" w:space="0" w:color="auto"/>
                  <w:right w:val="single" w:sz="4" w:space="0" w:color="auto"/>
                </w:tcBorders>
                <w:shd w:val="clear" w:color="auto" w:fill="92D050"/>
              </w:tcPr>
            </w:tcPrChange>
          </w:tcPr>
          <w:p w14:paraId="575CAC5B"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1665" w:author="CT chair" w:date="2021-06-15T00:24: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94D1021" w14:textId="77777777"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1666" w:author="CT chair" w:date="2021-06-15T00:24: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C70849A" w14:textId="77777777" w:rsidR="00133C7F" w:rsidRPr="00133C7F" w:rsidRDefault="007A0069" w:rsidP="00133C7F">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"https://www.3gpp.org/ftp/tsg_ct/TSG_CT/TSGC_92e/Docs/CP-211045.zip" </w:instrText>
            </w:r>
            <w:r>
              <w:rPr>
                <w:rStyle w:val="Lienhypertexte"/>
                <w:rFonts w:ascii="Arial" w:eastAsia="MS Mincho" w:hAnsi="Arial" w:cs="Arial"/>
                <w:sz w:val="14"/>
                <w:szCs w:val="14"/>
              </w:rPr>
              <w:fldChar w:fldCharType="separate"/>
            </w:r>
            <w:r w:rsidR="00133C7F" w:rsidRPr="00133C7F">
              <w:rPr>
                <w:rStyle w:val="Lienhypertexte"/>
                <w:rFonts w:ascii="Arial" w:eastAsia="MS Mincho" w:hAnsi="Arial" w:cs="Arial"/>
                <w:sz w:val="14"/>
                <w:szCs w:val="14"/>
              </w:rPr>
              <w:t>CP-211045</w:t>
            </w:r>
            <w:r>
              <w:rPr>
                <w:rStyle w:val="Lienhypertexte"/>
                <w:rFonts w:ascii="Arial" w:eastAsia="MS Mincho" w:hAnsi="Arial" w:cs="Arial"/>
                <w:sz w:val="14"/>
                <w:szCs w:val="14"/>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1667" w:author="CT chair" w:date="2021-06-15T00:24: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39BCDC7" w14:textId="77777777" w:rsidR="00133C7F" w:rsidRPr="00133C7F" w:rsidRDefault="00133C7F" w:rsidP="00133C7F">
            <w:pPr>
              <w:spacing w:after="0"/>
              <w:rPr>
                <w:rFonts w:ascii="Arial" w:eastAsia="MS Mincho" w:hAnsi="Arial" w:cs="Arial"/>
              </w:rPr>
            </w:pPr>
            <w:r w:rsidRPr="00133C7F">
              <w:rPr>
                <w:rFonts w:ascii="Arial" w:eastAsia="MS Mincho" w:hAnsi="Arial" w:cs="Arial"/>
              </w:rPr>
              <w:t>Corrections on UDR</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1668" w:author="CT chair" w:date="2021-06-15T00:24: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4B323039" w14:textId="77777777" w:rsidR="00133C7F" w:rsidRPr="00133C7F" w:rsidRDefault="00133C7F" w:rsidP="00133C7F">
            <w:pPr>
              <w:spacing w:after="0"/>
              <w:rPr>
                <w:rFonts w:ascii="Arial" w:eastAsia="MS Mincho" w:hAnsi="Arial" w:cs="Arial"/>
              </w:rPr>
            </w:pPr>
            <w:r w:rsidRPr="00133C7F">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1669" w:author="CT chair" w:date="2021-06-15T00:24: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F70C7E2" w14:textId="48211711" w:rsidR="00133C7F" w:rsidRPr="00133C7F" w:rsidRDefault="00D757A0" w:rsidP="00133C7F">
            <w:pPr>
              <w:spacing w:after="0"/>
              <w:rPr>
                <w:rFonts w:ascii="Arial" w:hAnsi="Arial" w:cs="Arial"/>
                <w:color w:val="000000"/>
                <w:lang w:val="en-US"/>
              </w:rPr>
            </w:pPr>
            <w:ins w:id="1670" w:author="CT chair" w:date="2021-06-15T00:22:00Z">
              <w:r>
                <w:rPr>
                  <w:rFonts w:ascii="Arial" w:hAnsi="Arial" w:cs="Arial"/>
                  <w:lang w:val="en-US"/>
                </w:rPr>
                <w:t>Partially approved</w:t>
              </w:r>
            </w:ins>
          </w:p>
        </w:tc>
        <w:tc>
          <w:tcPr>
            <w:tcW w:w="5752" w:type="dxa"/>
            <w:tcBorders>
              <w:top w:val="single" w:sz="4" w:space="0" w:color="auto"/>
              <w:left w:val="single" w:sz="4" w:space="0" w:color="auto"/>
              <w:bottom w:val="single" w:sz="4" w:space="0" w:color="auto"/>
              <w:right w:val="single" w:sz="18" w:space="0" w:color="auto"/>
            </w:tcBorders>
            <w:shd w:val="clear" w:color="auto" w:fill="auto"/>
            <w:tcPrChange w:id="1671" w:author="CT chair" w:date="2021-06-15T00:24: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04B10664" w14:textId="6524997C" w:rsidR="00133C7F" w:rsidRPr="00133C7F" w:rsidRDefault="009344BA">
            <w:pPr>
              <w:spacing w:after="0"/>
              <w:rPr>
                <w:rFonts w:ascii="Arial" w:hAnsi="Arial" w:cs="Arial"/>
                <w:lang w:val="en-US"/>
              </w:rPr>
            </w:pPr>
            <w:del w:id="1672" w:author="CT chair" w:date="2021-06-15T00:23:00Z">
              <w:r w:rsidDel="00D757A0">
                <w:rPr>
                  <w:rFonts w:ascii="Arial" w:hAnsi="Arial" w:cs="Arial"/>
                  <w:lang w:val="en-US"/>
                </w:rPr>
                <w:delText xml:space="preserve">Proposed: </w:delText>
              </w:r>
            </w:del>
            <w:del w:id="1673" w:author="CT chair" w:date="2021-06-15T00:22:00Z">
              <w:r w:rsidDel="00D757A0">
                <w:rPr>
                  <w:rFonts w:ascii="Arial" w:hAnsi="Arial" w:cs="Arial"/>
                  <w:lang w:val="en-US"/>
                </w:rPr>
                <w:delText>Partially approved</w:delText>
              </w:r>
            </w:del>
          </w:p>
        </w:tc>
      </w:tr>
      <w:tr w:rsidR="00D757A0" w:rsidRPr="00133C7F" w14:paraId="12B22BA6" w14:textId="77777777" w:rsidTr="00D757A0">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674" w:author="CT chair" w:date="2021-06-15T00:24: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675" w:author="CT chair" w:date="2021-06-15T00:24: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1676" w:author="CT chair" w:date="2021-06-15T00:24:00Z">
              <w:tcPr>
                <w:tcW w:w="817"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6B71D011" w14:textId="77777777" w:rsidR="00D757A0" w:rsidRPr="00133C7F" w:rsidRDefault="00D757A0" w:rsidP="00D757A0">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Change w:id="1677" w:author="CT chair" w:date="2021-06-15T00:24: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847FBA3" w14:textId="77777777" w:rsidR="00D757A0" w:rsidRPr="00133C7F" w:rsidRDefault="00D757A0" w:rsidP="00D757A0">
            <w:pPr>
              <w:spacing w:after="0"/>
              <w:rPr>
                <w:rFonts w:ascii="Arial" w:eastAsia="MS Mincho" w:hAnsi="Arial" w:cs="Arial"/>
                <w:b/>
              </w:rPr>
            </w:pPr>
          </w:p>
        </w:tc>
        <w:tc>
          <w:tcPr>
            <w:tcW w:w="802" w:type="dxa"/>
            <w:tcBorders>
              <w:top w:val="single" w:sz="4" w:space="0" w:color="auto"/>
              <w:left w:val="single" w:sz="4" w:space="0" w:color="auto"/>
              <w:bottom w:val="single" w:sz="4" w:space="0" w:color="auto"/>
              <w:right w:val="single" w:sz="4" w:space="0" w:color="auto"/>
            </w:tcBorders>
            <w:shd w:val="clear" w:color="auto" w:fill="auto"/>
            <w:tcPrChange w:id="1678" w:author="CT chair" w:date="2021-06-15T00:24: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C8D5F93" w14:textId="77777777" w:rsidR="00D757A0" w:rsidRDefault="00D757A0" w:rsidP="00D757A0">
            <w:pPr>
              <w:spacing w:after="0"/>
              <w:rPr>
                <w:rStyle w:val="Lienhypertexte"/>
                <w:rFonts w:ascii="Arial" w:eastAsia="MS Mincho" w:hAnsi="Arial" w:cs="Arial"/>
                <w:sz w:val="14"/>
                <w:szCs w:val="14"/>
              </w:rPr>
            </w:pPr>
          </w:p>
        </w:tc>
        <w:tc>
          <w:tcPr>
            <w:tcW w:w="2842" w:type="dxa"/>
            <w:tcBorders>
              <w:top w:val="single" w:sz="4" w:space="0" w:color="auto"/>
              <w:left w:val="single" w:sz="4" w:space="0" w:color="auto"/>
              <w:bottom w:val="single" w:sz="4" w:space="0" w:color="auto"/>
              <w:right w:val="single" w:sz="4" w:space="0" w:color="auto"/>
            </w:tcBorders>
            <w:shd w:val="clear" w:color="auto" w:fill="auto"/>
            <w:tcPrChange w:id="1679" w:author="CT chair" w:date="2021-06-15T00:24: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6986F8E" w14:textId="77777777" w:rsidR="00D757A0" w:rsidRPr="00133C7F" w:rsidRDefault="00D757A0" w:rsidP="00D757A0">
            <w:pPr>
              <w:spacing w:after="0"/>
              <w:rPr>
                <w:rFonts w:ascii="Arial" w:eastAsia="MS Mincho"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1680" w:author="CT chair" w:date="2021-06-15T00:24: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00FC7CAC" w14:textId="77777777" w:rsidR="00D757A0" w:rsidRPr="00133C7F" w:rsidRDefault="00D757A0" w:rsidP="00D757A0">
            <w:pPr>
              <w:spacing w:after="0"/>
              <w:rPr>
                <w:rFonts w:ascii="Arial" w:eastAsia="MS Mincho" w:hAnsi="Arial" w:cs="Arial"/>
              </w:rPr>
            </w:pPr>
          </w:p>
        </w:tc>
        <w:tc>
          <w:tcPr>
            <w:tcW w:w="1162" w:type="dxa"/>
            <w:tcBorders>
              <w:top w:val="single" w:sz="4" w:space="0" w:color="auto"/>
              <w:left w:val="single" w:sz="4" w:space="0" w:color="auto"/>
              <w:bottom w:val="single" w:sz="4" w:space="0" w:color="auto"/>
              <w:right w:val="single" w:sz="4" w:space="0" w:color="auto"/>
            </w:tcBorders>
            <w:shd w:val="clear" w:color="auto" w:fill="auto"/>
            <w:tcPrChange w:id="1681" w:author="CT chair" w:date="2021-06-15T00:24: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1477D0A" w14:textId="6A0A9EE4" w:rsidR="00D757A0" w:rsidRPr="00133C7F" w:rsidRDefault="00D757A0" w:rsidP="00D757A0">
            <w:pPr>
              <w:spacing w:after="0"/>
              <w:rPr>
                <w:rFonts w:ascii="Arial" w:hAnsi="Arial" w:cs="Arial"/>
                <w:color w:val="000000"/>
                <w:lang w:val="en-US"/>
              </w:rPr>
            </w:pPr>
            <w:ins w:id="1682" w:author="CT chair" w:date="2021-06-15T00:23:00Z">
              <w:r w:rsidRPr="0044279D">
                <w:rPr>
                  <w:rFonts w:ascii="Arial" w:hAnsi="Arial" w:cs="Arial"/>
                  <w:color w:val="000000"/>
                  <w:lang w:val="en-US"/>
                </w:rPr>
                <w:t>Approved</w:t>
              </w:r>
            </w:ins>
          </w:p>
        </w:tc>
        <w:tc>
          <w:tcPr>
            <w:tcW w:w="5752" w:type="dxa"/>
            <w:tcBorders>
              <w:top w:val="single" w:sz="4" w:space="0" w:color="auto"/>
              <w:left w:val="single" w:sz="4" w:space="0" w:color="auto"/>
              <w:bottom w:val="single" w:sz="4" w:space="0" w:color="auto"/>
              <w:right w:val="single" w:sz="18" w:space="0" w:color="auto"/>
            </w:tcBorders>
            <w:shd w:val="clear" w:color="auto" w:fill="auto"/>
            <w:tcPrChange w:id="1683" w:author="CT chair" w:date="2021-06-15T00:24: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5E94EF6E" w14:textId="77777777" w:rsidR="00D757A0" w:rsidRPr="00133C7F" w:rsidRDefault="00D757A0" w:rsidP="00D757A0">
            <w:pPr>
              <w:spacing w:after="0"/>
              <w:rPr>
                <w:rFonts w:ascii="Arial" w:hAnsi="Arial" w:cs="Arial"/>
                <w:lang w:val="en-US"/>
              </w:rPr>
            </w:pPr>
          </w:p>
        </w:tc>
      </w:tr>
      <w:tr w:rsidR="00D757A0" w:rsidRPr="00133C7F" w14:paraId="3AC7D427" w14:textId="77777777" w:rsidTr="00D757A0">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684" w:author="CT chair" w:date="2021-06-15T00:24: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685" w:author="CT chair" w:date="2021-06-15T00:24: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1686" w:author="CT chair" w:date="2021-06-15T00:24:00Z">
              <w:tcPr>
                <w:tcW w:w="817" w:type="dxa"/>
                <w:gridSpan w:val="2"/>
                <w:tcBorders>
                  <w:top w:val="single" w:sz="4" w:space="0" w:color="auto"/>
                  <w:left w:val="single" w:sz="18" w:space="0" w:color="auto"/>
                  <w:bottom w:val="single" w:sz="4" w:space="0" w:color="auto"/>
                  <w:right w:val="single" w:sz="4" w:space="0" w:color="auto"/>
                </w:tcBorders>
                <w:shd w:val="clear" w:color="auto" w:fill="92D050"/>
              </w:tcPr>
            </w:tcPrChange>
          </w:tcPr>
          <w:p w14:paraId="58414D3B"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1687" w:author="CT chair" w:date="2021-06-15T00:24: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C3CA6AD"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1688" w:author="CT chair" w:date="2021-06-15T00:24: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DD31750" w14:textId="77777777" w:rsidR="00D757A0" w:rsidRPr="00133C7F" w:rsidRDefault="00D757A0" w:rsidP="00D757A0">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"https://www.3gpp.org/ftp/tsg_ct/TSG_CT/TSGC_92e/Docs/CP-211102.zip" </w:instrText>
            </w:r>
            <w:r>
              <w:rPr>
                <w:rStyle w:val="Lienhypertexte"/>
                <w:rFonts w:ascii="Arial" w:eastAsia="MS Mincho" w:hAnsi="Arial" w:cs="Arial"/>
                <w:sz w:val="14"/>
                <w:szCs w:val="14"/>
              </w:rPr>
              <w:fldChar w:fldCharType="separate"/>
            </w:r>
            <w:r w:rsidRPr="00133C7F">
              <w:rPr>
                <w:rStyle w:val="Lienhypertexte"/>
                <w:rFonts w:ascii="Arial" w:eastAsia="MS Mincho" w:hAnsi="Arial" w:cs="Arial"/>
                <w:sz w:val="14"/>
                <w:szCs w:val="14"/>
              </w:rPr>
              <w:t>CP-211102</w:t>
            </w:r>
            <w:r>
              <w:rPr>
                <w:rStyle w:val="Lienhypertexte"/>
                <w:rFonts w:ascii="Arial" w:eastAsia="MS Mincho" w:hAnsi="Arial" w:cs="Arial"/>
                <w:sz w:val="14"/>
                <w:szCs w:val="14"/>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1689" w:author="CT chair" w:date="2021-06-15T00:24: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6321115" w14:textId="77777777" w:rsidR="00D757A0" w:rsidRPr="00133C7F" w:rsidRDefault="00D757A0" w:rsidP="00D757A0">
            <w:pPr>
              <w:spacing w:after="0"/>
              <w:rPr>
                <w:rFonts w:ascii="Arial" w:eastAsia="MS Mincho" w:hAnsi="Arial" w:cs="Arial"/>
              </w:rPr>
            </w:pPr>
            <w:r w:rsidRPr="00133C7F">
              <w:rPr>
                <w:rFonts w:ascii="Arial" w:eastAsia="MS Mincho" w:hAnsi="Arial" w:cs="Arial"/>
              </w:rPr>
              <w:t>Remove double definition and  cleanup of the OpenAPI part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1690" w:author="CT chair" w:date="2021-06-15T00:24: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09C6353D" w14:textId="77777777" w:rsidR="00D757A0" w:rsidRPr="00133C7F" w:rsidRDefault="00D757A0" w:rsidP="00D757A0">
            <w:pPr>
              <w:spacing w:after="0"/>
              <w:rPr>
                <w:rFonts w:ascii="Arial" w:eastAsia="MS Mincho" w:hAnsi="Arial" w:cs="Arial"/>
              </w:rPr>
            </w:pPr>
            <w:r w:rsidRPr="00133C7F">
              <w:rPr>
                <w:rFonts w:ascii="Arial" w:eastAsia="MS Mincho" w:hAnsi="Arial" w:cs="Arial"/>
              </w:rPr>
              <w:t>HuaWei</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1691" w:author="CT chair" w:date="2021-06-15T00:24: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3F51A23" w14:textId="718CAB41" w:rsidR="00D757A0" w:rsidRPr="00133C7F" w:rsidRDefault="00D757A0" w:rsidP="00D757A0">
            <w:pPr>
              <w:spacing w:after="0"/>
              <w:rPr>
                <w:rFonts w:ascii="Arial" w:hAnsi="Arial" w:cs="Arial"/>
                <w:color w:val="000000"/>
                <w:lang w:val="en-US"/>
              </w:rPr>
            </w:pPr>
            <w:ins w:id="1692" w:author="CT chair" w:date="2021-06-15T00:23:00Z">
              <w:r w:rsidRPr="0044279D">
                <w:rPr>
                  <w:rFonts w:ascii="Arial" w:hAnsi="Arial" w:cs="Arial"/>
                  <w:color w:val="000000"/>
                  <w:lang w:val="en-US"/>
                </w:rPr>
                <w:t>Approved</w:t>
              </w:r>
            </w:ins>
            <w:del w:id="1693" w:author="CT chair" w:date="2021-06-15T00:23:00Z">
              <w:r w:rsidRPr="00133C7F" w:rsidDel="00821D12">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1694" w:author="CT chair" w:date="2021-06-15T00:24: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3CF8744D" w14:textId="77777777" w:rsidR="00D757A0" w:rsidRDefault="00D757A0" w:rsidP="00D757A0">
            <w:pPr>
              <w:spacing w:after="0"/>
              <w:rPr>
                <w:rFonts w:ascii="Arial" w:hAnsi="Arial" w:cs="Arial"/>
                <w:lang w:val="en-US"/>
              </w:rPr>
            </w:pPr>
            <w:r>
              <w:rPr>
                <w:rFonts w:ascii="Arial" w:hAnsi="Arial" w:cs="Arial"/>
                <w:lang w:val="en-US"/>
              </w:rPr>
              <w:t xml:space="preserve">Revision of </w:t>
            </w:r>
            <w:r w:rsidRPr="0033692C">
              <w:rPr>
                <w:rFonts w:ascii="Arial" w:hAnsi="Arial" w:cs="Arial"/>
                <w:lang w:val="en-US"/>
              </w:rPr>
              <w:t>C4-213038</w:t>
            </w:r>
            <w:r>
              <w:rPr>
                <w:rFonts w:ascii="Arial" w:hAnsi="Arial" w:cs="Arial"/>
                <w:lang w:val="en-US"/>
              </w:rPr>
              <w:t xml:space="preserve"> in CR Pack 1046</w:t>
            </w:r>
          </w:p>
          <w:p w14:paraId="229281AB" w14:textId="77777777" w:rsidR="00D757A0" w:rsidRDefault="00D757A0" w:rsidP="00D757A0">
            <w:pPr>
              <w:spacing w:after="0"/>
              <w:rPr>
                <w:rFonts w:ascii="Arial" w:hAnsi="Arial" w:cs="Arial"/>
                <w:lang w:val="en-US"/>
              </w:rPr>
            </w:pPr>
          </w:p>
          <w:p w14:paraId="698552D6" w14:textId="0DCA327C" w:rsidR="00D757A0" w:rsidRPr="00133C7F" w:rsidRDefault="00D757A0" w:rsidP="00D757A0">
            <w:pPr>
              <w:spacing w:after="0"/>
              <w:rPr>
                <w:rFonts w:ascii="Arial" w:hAnsi="Arial" w:cs="Arial"/>
                <w:lang w:val="en-US"/>
              </w:rPr>
            </w:pPr>
            <w:r w:rsidRPr="0033692C">
              <w:rPr>
                <w:rFonts w:ascii="Arial" w:hAnsi="Arial" w:cs="Arial"/>
                <w:lang w:val="en-US"/>
              </w:rPr>
              <w:t>Rev</w:t>
            </w:r>
            <w:r>
              <w:rPr>
                <w:rFonts w:ascii="Arial" w:hAnsi="Arial" w:cs="Arial"/>
                <w:lang w:val="en-US"/>
              </w:rPr>
              <w:t xml:space="preserve"> </w:t>
            </w:r>
            <w:r w:rsidRPr="0033692C">
              <w:rPr>
                <w:rFonts w:ascii="Arial" w:hAnsi="Arial" w:cs="Arial"/>
                <w:lang w:val="en-US"/>
              </w:rPr>
              <w:t>1: correction of the definit</w:t>
            </w:r>
            <w:ins w:id="1695" w:author="CT chair" w:date="2021-06-15T00:24:00Z">
              <w:r>
                <w:rPr>
                  <w:rFonts w:ascii="Arial" w:hAnsi="Arial" w:cs="Arial"/>
                  <w:lang w:val="en-US"/>
                </w:rPr>
                <w:t>i</w:t>
              </w:r>
            </w:ins>
            <w:r w:rsidRPr="0033692C">
              <w:rPr>
                <w:rFonts w:ascii="Arial" w:hAnsi="Arial" w:cs="Arial"/>
                <w:lang w:val="en-US"/>
              </w:rPr>
              <w:t>on of PlmnIdNidRm</w:t>
            </w:r>
          </w:p>
        </w:tc>
      </w:tr>
      <w:tr w:rsidR="00133C7F" w:rsidRPr="00133C7F" w14:paraId="4341C06D" w14:textId="77777777" w:rsidTr="00D757A0">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696" w:author="CT chair" w:date="2021-06-15T00:24: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697" w:author="CT chair" w:date="2021-06-15T00:24: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1698" w:author="CT chair" w:date="2021-06-15T00:24:00Z">
              <w:tcPr>
                <w:tcW w:w="817" w:type="dxa"/>
                <w:gridSpan w:val="2"/>
                <w:tcBorders>
                  <w:top w:val="single" w:sz="4" w:space="0" w:color="auto"/>
                  <w:left w:val="single" w:sz="18" w:space="0" w:color="auto"/>
                  <w:bottom w:val="single" w:sz="4" w:space="0" w:color="auto"/>
                  <w:right w:val="single" w:sz="4" w:space="0" w:color="auto"/>
                </w:tcBorders>
                <w:shd w:val="clear" w:color="auto" w:fill="92D050"/>
              </w:tcPr>
            </w:tcPrChange>
          </w:tcPr>
          <w:p w14:paraId="1F22B20A"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1699" w:author="CT chair" w:date="2021-06-15T00:24: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114E342" w14:textId="77777777"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1700" w:author="CT chair" w:date="2021-06-15T00:24: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95F023D" w14:textId="77777777" w:rsidR="00133C7F" w:rsidRPr="00133C7F" w:rsidRDefault="007A0069" w:rsidP="00133C7F">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"https://www.3gpp.org/ftp/tsg_ct/TSG_CT/TSGC_92e/Docs/CP-211046.zip" </w:instrText>
            </w:r>
            <w:r>
              <w:rPr>
                <w:rStyle w:val="Lienhypertexte"/>
                <w:rFonts w:ascii="Arial" w:eastAsia="MS Mincho" w:hAnsi="Arial" w:cs="Arial"/>
                <w:sz w:val="14"/>
                <w:szCs w:val="14"/>
              </w:rPr>
              <w:fldChar w:fldCharType="separate"/>
            </w:r>
            <w:r w:rsidR="00133C7F" w:rsidRPr="00133C7F">
              <w:rPr>
                <w:rStyle w:val="Lienhypertexte"/>
                <w:rFonts w:ascii="Arial" w:eastAsia="MS Mincho" w:hAnsi="Arial" w:cs="Arial"/>
                <w:sz w:val="14"/>
                <w:szCs w:val="14"/>
              </w:rPr>
              <w:t>CP-211046</w:t>
            </w:r>
            <w:r>
              <w:rPr>
                <w:rStyle w:val="Lienhypertexte"/>
                <w:rFonts w:ascii="Arial" w:eastAsia="MS Mincho" w:hAnsi="Arial" w:cs="Arial"/>
                <w:sz w:val="14"/>
                <w:szCs w:val="14"/>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1701" w:author="CT chair" w:date="2021-06-15T00:24: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CE5BEE4" w14:textId="77777777" w:rsidR="00133C7F" w:rsidRPr="00133C7F" w:rsidRDefault="00133C7F" w:rsidP="00133C7F">
            <w:pPr>
              <w:spacing w:after="0"/>
              <w:rPr>
                <w:rFonts w:ascii="Arial" w:eastAsia="MS Mincho" w:hAnsi="Arial" w:cs="Arial"/>
              </w:rPr>
            </w:pPr>
            <w:r w:rsidRPr="00133C7F">
              <w:rPr>
                <w:rFonts w:ascii="Arial" w:eastAsia="MS Mincho" w:hAnsi="Arial" w:cs="Arial"/>
              </w:rPr>
              <w:t>Small corrections for Rel-17 specifications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1702" w:author="CT chair" w:date="2021-06-15T00:24: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14D91DC7" w14:textId="77777777" w:rsidR="00133C7F" w:rsidRPr="00133C7F" w:rsidRDefault="00133C7F" w:rsidP="00133C7F">
            <w:pPr>
              <w:spacing w:after="0"/>
              <w:rPr>
                <w:rFonts w:ascii="Arial" w:eastAsia="MS Mincho" w:hAnsi="Arial" w:cs="Arial"/>
              </w:rPr>
            </w:pPr>
            <w:r w:rsidRPr="00133C7F">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1703" w:author="CT chair" w:date="2021-06-15T00:24: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85812F6" w14:textId="46151670" w:rsidR="00133C7F" w:rsidRPr="00133C7F" w:rsidRDefault="00D757A0" w:rsidP="00133C7F">
            <w:pPr>
              <w:spacing w:after="0"/>
              <w:rPr>
                <w:rFonts w:ascii="Arial" w:hAnsi="Arial" w:cs="Arial"/>
                <w:color w:val="000000"/>
                <w:lang w:val="en-US"/>
              </w:rPr>
            </w:pPr>
            <w:ins w:id="1704" w:author="CT chair" w:date="2021-06-15T00:22:00Z">
              <w:r>
                <w:rPr>
                  <w:rFonts w:ascii="Arial" w:hAnsi="Arial" w:cs="Arial"/>
                  <w:lang w:val="en-US"/>
                </w:rPr>
                <w:t>Partially approved</w:t>
              </w:r>
            </w:ins>
          </w:p>
        </w:tc>
        <w:tc>
          <w:tcPr>
            <w:tcW w:w="5752" w:type="dxa"/>
            <w:tcBorders>
              <w:top w:val="single" w:sz="4" w:space="0" w:color="auto"/>
              <w:left w:val="single" w:sz="4" w:space="0" w:color="auto"/>
              <w:bottom w:val="single" w:sz="4" w:space="0" w:color="auto"/>
              <w:right w:val="single" w:sz="18" w:space="0" w:color="auto"/>
            </w:tcBorders>
            <w:shd w:val="clear" w:color="auto" w:fill="auto"/>
            <w:tcPrChange w:id="1705" w:author="CT chair" w:date="2021-06-15T00:24: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15DC6600" w14:textId="52B35D74" w:rsidR="00133C7F" w:rsidRPr="00133C7F" w:rsidRDefault="009344BA">
            <w:pPr>
              <w:spacing w:after="0"/>
              <w:rPr>
                <w:rFonts w:ascii="Arial" w:hAnsi="Arial" w:cs="Arial"/>
                <w:lang w:val="en-US"/>
              </w:rPr>
            </w:pPr>
            <w:del w:id="1706" w:author="CT chair" w:date="2021-06-15T00:23:00Z">
              <w:r w:rsidDel="00D757A0">
                <w:rPr>
                  <w:rFonts w:ascii="Arial" w:hAnsi="Arial" w:cs="Arial"/>
                  <w:lang w:val="en-US"/>
                </w:rPr>
                <w:delText xml:space="preserve">Proposed: </w:delText>
              </w:r>
            </w:del>
            <w:del w:id="1707" w:author="CT chair" w:date="2021-06-15T00:22:00Z">
              <w:r w:rsidDel="00D757A0">
                <w:rPr>
                  <w:rFonts w:ascii="Arial" w:hAnsi="Arial" w:cs="Arial"/>
                  <w:lang w:val="en-US"/>
                </w:rPr>
                <w:delText>Partially approved</w:delText>
              </w:r>
            </w:del>
          </w:p>
        </w:tc>
      </w:tr>
      <w:tr w:rsidR="00D757A0" w:rsidRPr="00133C7F" w14:paraId="69FCB0DA" w14:textId="77777777" w:rsidTr="00D757A0">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708" w:author="CT chair" w:date="2021-06-15T00:24: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709" w:author="CT chair" w:date="2021-06-15T00:24: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1710" w:author="CT chair" w:date="2021-06-15T00:24:00Z">
              <w:tcPr>
                <w:tcW w:w="817"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4C7FF8CD"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1711" w:author="CT chair" w:date="2021-06-15T00:24: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478BD31"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1712" w:author="CT chair" w:date="2021-06-15T00:24: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6FEF026" w14:textId="77777777" w:rsidR="00D757A0" w:rsidRPr="00133C7F" w:rsidRDefault="00D757A0" w:rsidP="00D757A0">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"https://www.3gpp.org/ftp/tsg_ct/TSG_CT/TSGC_92e/Docs/CP-211047.zip" </w:instrText>
            </w:r>
            <w:r>
              <w:rPr>
                <w:rStyle w:val="Lienhypertexte"/>
                <w:rFonts w:ascii="Arial" w:eastAsia="MS Mincho" w:hAnsi="Arial" w:cs="Arial"/>
                <w:sz w:val="14"/>
                <w:szCs w:val="14"/>
              </w:rPr>
              <w:fldChar w:fldCharType="separate"/>
            </w:r>
            <w:r w:rsidRPr="00133C7F">
              <w:rPr>
                <w:rStyle w:val="Lienhypertexte"/>
                <w:rFonts w:ascii="Arial" w:eastAsia="MS Mincho" w:hAnsi="Arial" w:cs="Arial"/>
                <w:sz w:val="14"/>
                <w:szCs w:val="14"/>
              </w:rPr>
              <w:t>CP-211047</w:t>
            </w:r>
            <w:r>
              <w:rPr>
                <w:rStyle w:val="Lienhypertexte"/>
                <w:rFonts w:ascii="Arial" w:eastAsia="MS Mincho" w:hAnsi="Arial" w:cs="Arial"/>
                <w:sz w:val="14"/>
                <w:szCs w:val="14"/>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1713" w:author="CT chair" w:date="2021-06-15T00:24: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D4F9221" w14:textId="77777777" w:rsidR="00D757A0" w:rsidRPr="00133C7F" w:rsidRDefault="00D757A0" w:rsidP="00D757A0">
            <w:pPr>
              <w:spacing w:after="0"/>
              <w:rPr>
                <w:rFonts w:ascii="Arial" w:eastAsia="MS Mincho" w:hAnsi="Arial" w:cs="Arial"/>
              </w:rPr>
            </w:pPr>
            <w:r w:rsidRPr="00133C7F">
              <w:rPr>
                <w:rFonts w:ascii="Arial" w:eastAsia="MS Mincho" w:hAnsi="Arial" w:cs="Arial"/>
              </w:rPr>
              <w:t>CT aspects of Enhancement to the 5GC LoCation Services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1714" w:author="CT chair" w:date="2021-06-15T00:24: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70A60242" w14:textId="77777777" w:rsidR="00D757A0" w:rsidRPr="00133C7F" w:rsidRDefault="00D757A0" w:rsidP="00D757A0">
            <w:pPr>
              <w:spacing w:after="0"/>
              <w:rPr>
                <w:rFonts w:ascii="Arial" w:eastAsia="MS Mincho" w:hAnsi="Arial" w:cs="Arial"/>
              </w:rPr>
            </w:pPr>
            <w:r w:rsidRPr="00133C7F">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1715" w:author="CT chair" w:date="2021-06-15T00:24: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BB18B00" w14:textId="06F3C366" w:rsidR="00D757A0" w:rsidRPr="00133C7F" w:rsidRDefault="00D757A0" w:rsidP="00D757A0">
            <w:pPr>
              <w:spacing w:after="0"/>
              <w:rPr>
                <w:rFonts w:ascii="Arial" w:hAnsi="Arial" w:cs="Arial"/>
                <w:color w:val="000000"/>
                <w:lang w:val="en-US"/>
              </w:rPr>
            </w:pPr>
            <w:ins w:id="1716" w:author="CT chair" w:date="2021-06-15T00:23:00Z">
              <w:r w:rsidRPr="00CE5097">
                <w:rPr>
                  <w:rFonts w:ascii="Arial" w:hAnsi="Arial" w:cs="Arial"/>
                  <w:color w:val="000000"/>
                  <w:lang w:val="en-US"/>
                </w:rPr>
                <w:t>Approved</w:t>
              </w:r>
            </w:ins>
            <w:del w:id="1717" w:author="CT chair" w:date="2021-06-15T00:23:00Z">
              <w:r w:rsidRPr="00133C7F" w:rsidDel="003F1C4B">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1718" w:author="CT chair" w:date="2021-06-15T00:24: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552E3D90"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1F75A09C" w14:textId="77777777" w:rsidTr="00D757A0">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719" w:author="CT chair" w:date="2021-06-15T00:24: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720" w:author="CT chair" w:date="2021-06-15T00:24: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1721" w:author="CT chair" w:date="2021-06-15T00:24:00Z">
              <w:tcPr>
                <w:tcW w:w="817"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1E19787C"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1722" w:author="CT chair" w:date="2021-06-15T00:24: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22FE5FE"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1723" w:author="CT chair" w:date="2021-06-15T00:24: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2971CEA" w14:textId="77777777" w:rsidR="00D757A0" w:rsidRPr="00133C7F" w:rsidRDefault="00D757A0" w:rsidP="00D757A0">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"https://www.3gpp.org/ftp/tsg_ct/TSG_CT/TSGC_92e/Docs/CP-211049.zip" </w:instrText>
            </w:r>
            <w:r>
              <w:rPr>
                <w:rStyle w:val="Lienhypertexte"/>
                <w:rFonts w:ascii="Arial" w:eastAsia="MS Mincho" w:hAnsi="Arial" w:cs="Arial"/>
                <w:sz w:val="14"/>
                <w:szCs w:val="14"/>
              </w:rPr>
              <w:fldChar w:fldCharType="separate"/>
            </w:r>
            <w:r w:rsidRPr="00133C7F">
              <w:rPr>
                <w:rStyle w:val="Lienhypertexte"/>
                <w:rFonts w:ascii="Arial" w:eastAsia="MS Mincho" w:hAnsi="Arial" w:cs="Arial"/>
                <w:sz w:val="14"/>
                <w:szCs w:val="14"/>
              </w:rPr>
              <w:t>CP-211049</w:t>
            </w:r>
            <w:r>
              <w:rPr>
                <w:rStyle w:val="Lienhypertexte"/>
                <w:rFonts w:ascii="Arial" w:eastAsia="MS Mincho" w:hAnsi="Arial" w:cs="Arial"/>
                <w:sz w:val="14"/>
                <w:szCs w:val="14"/>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1724" w:author="CT chair" w:date="2021-06-15T00:24: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A3CF61A" w14:textId="77777777" w:rsidR="00D757A0" w:rsidRPr="00133C7F" w:rsidRDefault="00D757A0" w:rsidP="00D757A0">
            <w:pPr>
              <w:spacing w:after="0"/>
              <w:rPr>
                <w:rFonts w:ascii="Arial" w:eastAsia="MS Mincho" w:hAnsi="Arial" w:cs="Arial"/>
              </w:rPr>
            </w:pPr>
            <w:r w:rsidRPr="00133C7F">
              <w:rPr>
                <w:rFonts w:ascii="Arial" w:eastAsia="MS Mincho" w:hAnsi="Arial" w:cs="Arial"/>
              </w:rPr>
              <w:t>Enhancements on ETSUN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1725" w:author="CT chair" w:date="2021-06-15T00:24: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1FBA2D06" w14:textId="77777777" w:rsidR="00D757A0" w:rsidRPr="00133C7F" w:rsidRDefault="00D757A0" w:rsidP="00D757A0">
            <w:pPr>
              <w:spacing w:after="0"/>
              <w:rPr>
                <w:rFonts w:ascii="Arial" w:eastAsia="MS Mincho" w:hAnsi="Arial" w:cs="Arial"/>
              </w:rPr>
            </w:pPr>
            <w:r w:rsidRPr="00133C7F">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1726" w:author="CT chair" w:date="2021-06-15T00:24: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45DF008" w14:textId="04C13D93" w:rsidR="00D757A0" w:rsidRPr="00133C7F" w:rsidRDefault="00D757A0" w:rsidP="00D757A0">
            <w:pPr>
              <w:spacing w:after="0"/>
              <w:rPr>
                <w:rFonts w:ascii="Arial" w:hAnsi="Arial" w:cs="Arial"/>
                <w:color w:val="000000"/>
                <w:lang w:val="en-US"/>
              </w:rPr>
            </w:pPr>
            <w:ins w:id="1727" w:author="CT chair" w:date="2021-06-15T00:23:00Z">
              <w:r w:rsidRPr="00CE5097">
                <w:rPr>
                  <w:rFonts w:ascii="Arial" w:hAnsi="Arial" w:cs="Arial"/>
                  <w:color w:val="000000"/>
                  <w:lang w:val="en-US"/>
                </w:rPr>
                <w:t>Approved</w:t>
              </w:r>
            </w:ins>
            <w:del w:id="1728" w:author="CT chair" w:date="2021-06-15T00:23:00Z">
              <w:r w:rsidRPr="00133C7F" w:rsidDel="003F1C4B">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1729" w:author="CT chair" w:date="2021-06-15T00:24: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62CE4D3A"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643C1E87" w14:textId="77777777" w:rsidTr="00D757A0">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730" w:author="CT chair" w:date="2021-06-15T00:24: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731" w:author="CT chair" w:date="2021-06-15T00:24: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1732" w:author="CT chair" w:date="2021-06-15T00:24:00Z">
              <w:tcPr>
                <w:tcW w:w="817"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7E9F41C8"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1733" w:author="CT chair" w:date="2021-06-15T00:24: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EAB8FF1"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1734" w:author="CT chair" w:date="2021-06-15T00:24: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6BDD4CF" w14:textId="77777777" w:rsidR="00D757A0" w:rsidRPr="00133C7F" w:rsidRDefault="00D757A0" w:rsidP="00D757A0">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"https://www.3gpp.org/ftp/tsg_ct/TSG_CT/TSGC_92e/Docs/CP-211050.zip" </w:instrText>
            </w:r>
            <w:r>
              <w:rPr>
                <w:rStyle w:val="Lienhypertexte"/>
                <w:rFonts w:ascii="Arial" w:eastAsia="MS Mincho" w:hAnsi="Arial" w:cs="Arial"/>
                <w:sz w:val="14"/>
                <w:szCs w:val="14"/>
              </w:rPr>
              <w:fldChar w:fldCharType="separate"/>
            </w:r>
            <w:r w:rsidRPr="00744EF9">
              <w:rPr>
                <w:rStyle w:val="Lienhypertexte"/>
                <w:rFonts w:ascii="Arial" w:eastAsia="MS Mincho" w:hAnsi="Arial" w:cs="Arial"/>
                <w:sz w:val="14"/>
                <w:szCs w:val="14"/>
              </w:rPr>
              <w:t>CP-211050</w:t>
            </w:r>
            <w:r>
              <w:rPr>
                <w:rStyle w:val="Lienhypertexte"/>
                <w:rFonts w:ascii="Arial" w:eastAsia="MS Mincho" w:hAnsi="Arial" w:cs="Arial"/>
                <w:sz w:val="14"/>
                <w:szCs w:val="14"/>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1735" w:author="CT chair" w:date="2021-06-15T00:24: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B99F53F" w14:textId="77777777" w:rsidR="00D757A0" w:rsidRPr="00133C7F" w:rsidRDefault="00D757A0" w:rsidP="00D757A0">
            <w:pPr>
              <w:spacing w:after="0"/>
              <w:rPr>
                <w:rFonts w:ascii="Arial" w:eastAsia="MS Mincho" w:hAnsi="Arial" w:cs="Arial"/>
              </w:rPr>
            </w:pPr>
            <w:r w:rsidRPr="00133C7F">
              <w:rPr>
                <w:rFonts w:ascii="Arial" w:eastAsia="MS Mincho" w:hAnsi="Arial" w:cs="Arial"/>
              </w:rPr>
              <w:t>Enhancements on Open API version External Docs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1736" w:author="CT chair" w:date="2021-06-15T00:24: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6C6248E0" w14:textId="77777777" w:rsidR="00D757A0" w:rsidRPr="00133C7F" w:rsidRDefault="00D757A0" w:rsidP="00D757A0">
            <w:pPr>
              <w:spacing w:after="0"/>
              <w:rPr>
                <w:rFonts w:ascii="Arial" w:eastAsia="MS Mincho" w:hAnsi="Arial" w:cs="Arial"/>
              </w:rPr>
            </w:pPr>
            <w:r w:rsidRPr="00133C7F">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1737" w:author="CT chair" w:date="2021-06-15T00:24: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192B529" w14:textId="068627C9" w:rsidR="00D757A0" w:rsidRPr="00133C7F" w:rsidRDefault="00D757A0" w:rsidP="00D757A0">
            <w:pPr>
              <w:spacing w:after="0"/>
              <w:rPr>
                <w:rFonts w:ascii="Arial" w:hAnsi="Arial" w:cs="Arial"/>
                <w:color w:val="000000"/>
                <w:lang w:val="en-US"/>
              </w:rPr>
            </w:pPr>
            <w:ins w:id="1738" w:author="CT chair" w:date="2021-06-15T00:23:00Z">
              <w:r w:rsidRPr="00CE5097">
                <w:rPr>
                  <w:rFonts w:ascii="Arial" w:hAnsi="Arial" w:cs="Arial"/>
                  <w:color w:val="000000"/>
                  <w:lang w:val="en-US"/>
                </w:rPr>
                <w:t>Approved</w:t>
              </w:r>
            </w:ins>
            <w:del w:id="1739" w:author="CT chair" w:date="2021-06-15T00:23:00Z">
              <w:r w:rsidRPr="00133C7F" w:rsidDel="003F1C4B">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1740" w:author="CT chair" w:date="2021-06-15T00:24: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443C9C11"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4B03612D" w14:textId="77777777" w:rsidTr="00D757A0">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741" w:author="CT chair" w:date="2021-06-15T00:24: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742" w:author="CT chair" w:date="2021-06-15T00:24: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1743" w:author="CT chair" w:date="2021-06-15T00:24:00Z">
              <w:tcPr>
                <w:tcW w:w="817"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716BFF86"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1744" w:author="CT chair" w:date="2021-06-15T00:24: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736B9C1"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1745" w:author="CT chair" w:date="2021-06-15T00:24: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981078A" w14:textId="77777777" w:rsidR="00D757A0" w:rsidRPr="00133C7F" w:rsidRDefault="00D757A0" w:rsidP="00D757A0">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"https://www.3gpp.org/ftp/tsg_ct/TSG_CT/TSGC_92e/Docs/CP-211051.zip" </w:instrText>
            </w:r>
            <w:r>
              <w:rPr>
                <w:rStyle w:val="Lienhypertexte"/>
                <w:rFonts w:ascii="Arial" w:eastAsia="MS Mincho" w:hAnsi="Arial" w:cs="Arial"/>
                <w:sz w:val="14"/>
                <w:szCs w:val="14"/>
              </w:rPr>
              <w:fldChar w:fldCharType="separate"/>
            </w:r>
            <w:r w:rsidRPr="00133C7F">
              <w:rPr>
                <w:rStyle w:val="Lienhypertexte"/>
                <w:rFonts w:ascii="Arial" w:eastAsia="MS Mincho" w:hAnsi="Arial" w:cs="Arial"/>
                <w:sz w:val="14"/>
                <w:szCs w:val="14"/>
              </w:rPr>
              <w:t>CP-211051</w:t>
            </w:r>
            <w:r>
              <w:rPr>
                <w:rStyle w:val="Lienhypertexte"/>
                <w:rFonts w:ascii="Arial" w:eastAsia="MS Mincho" w:hAnsi="Arial" w:cs="Arial"/>
                <w:sz w:val="14"/>
                <w:szCs w:val="14"/>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1746" w:author="CT chair" w:date="2021-06-15T00:24: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60B1E97" w14:textId="77777777" w:rsidR="00D757A0" w:rsidRPr="00133C7F" w:rsidRDefault="00D757A0" w:rsidP="00D757A0">
            <w:pPr>
              <w:spacing w:after="0"/>
              <w:rPr>
                <w:rFonts w:ascii="Arial" w:eastAsia="MS Mincho" w:hAnsi="Arial" w:cs="Arial"/>
              </w:rPr>
            </w:pPr>
            <w:r w:rsidRPr="00133C7F">
              <w:rPr>
                <w:rFonts w:ascii="Arial" w:eastAsia="MS Mincho" w:hAnsi="Arial" w:cs="Arial"/>
              </w:rPr>
              <w:t>Enhancements on N32 interface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1747" w:author="CT chair" w:date="2021-06-15T00:24: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43A13815" w14:textId="77777777" w:rsidR="00D757A0" w:rsidRPr="00133C7F" w:rsidRDefault="00D757A0" w:rsidP="00D757A0">
            <w:pPr>
              <w:spacing w:after="0"/>
              <w:rPr>
                <w:rFonts w:ascii="Arial" w:eastAsia="MS Mincho" w:hAnsi="Arial" w:cs="Arial"/>
              </w:rPr>
            </w:pPr>
            <w:r w:rsidRPr="00133C7F">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1748" w:author="CT chair" w:date="2021-06-15T00:24: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AF1646F" w14:textId="189D9B71" w:rsidR="00D757A0" w:rsidRPr="00133C7F" w:rsidRDefault="00D757A0" w:rsidP="00D757A0">
            <w:pPr>
              <w:spacing w:after="0"/>
              <w:rPr>
                <w:rFonts w:ascii="Arial" w:hAnsi="Arial" w:cs="Arial"/>
                <w:color w:val="000000"/>
                <w:lang w:val="en-US"/>
              </w:rPr>
            </w:pPr>
            <w:ins w:id="1749" w:author="CT chair" w:date="2021-06-15T00:23:00Z">
              <w:r w:rsidRPr="00CE5097">
                <w:rPr>
                  <w:rFonts w:ascii="Arial" w:hAnsi="Arial" w:cs="Arial"/>
                  <w:color w:val="000000"/>
                  <w:lang w:val="en-US"/>
                </w:rPr>
                <w:t>Approved</w:t>
              </w:r>
            </w:ins>
            <w:del w:id="1750" w:author="CT chair" w:date="2021-06-15T00:23:00Z">
              <w:r w:rsidRPr="00133C7F" w:rsidDel="003F1C4B">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1751" w:author="CT chair" w:date="2021-06-15T00:24: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39A6B1E5"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349A391E" w14:textId="77777777" w:rsidTr="00D757A0">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752" w:author="CT chair" w:date="2021-06-15T00:24: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753" w:author="CT chair" w:date="2021-06-15T00:24: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1754" w:author="CT chair" w:date="2021-06-15T00:24:00Z">
              <w:tcPr>
                <w:tcW w:w="817"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5BB3E405"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1755" w:author="CT chair" w:date="2021-06-15T00:24: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F3F8A81"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1756" w:author="CT chair" w:date="2021-06-15T00:24: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3B145E9" w14:textId="77777777" w:rsidR="00D757A0" w:rsidRPr="00133C7F" w:rsidRDefault="00D757A0" w:rsidP="00D757A0">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"https://www.3gpp.org/ftp/tsg_ct/TSG_CT/TSGC_92e/Docs/CP-211052.zip" </w:instrText>
            </w:r>
            <w:r>
              <w:rPr>
                <w:rStyle w:val="Lienhypertexte"/>
                <w:rFonts w:ascii="Arial" w:eastAsia="MS Mincho" w:hAnsi="Arial" w:cs="Arial"/>
                <w:sz w:val="14"/>
                <w:szCs w:val="14"/>
              </w:rPr>
              <w:fldChar w:fldCharType="separate"/>
            </w:r>
            <w:r w:rsidRPr="00133C7F">
              <w:rPr>
                <w:rStyle w:val="Lienhypertexte"/>
                <w:rFonts w:ascii="Arial" w:eastAsia="MS Mincho" w:hAnsi="Arial" w:cs="Arial"/>
                <w:sz w:val="14"/>
                <w:szCs w:val="14"/>
              </w:rPr>
              <w:t>CP-211052</w:t>
            </w:r>
            <w:r>
              <w:rPr>
                <w:rStyle w:val="Lienhypertexte"/>
                <w:rFonts w:ascii="Arial" w:eastAsia="MS Mincho" w:hAnsi="Arial" w:cs="Arial"/>
                <w:sz w:val="14"/>
                <w:szCs w:val="14"/>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1757" w:author="CT chair" w:date="2021-06-15T00:24: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2D3EDB0" w14:textId="77777777" w:rsidR="00D757A0" w:rsidRPr="00133C7F" w:rsidRDefault="00D757A0" w:rsidP="00D757A0">
            <w:pPr>
              <w:spacing w:after="0"/>
              <w:rPr>
                <w:rFonts w:ascii="Arial" w:eastAsia="MS Mincho" w:hAnsi="Arial" w:cs="Arial"/>
              </w:rPr>
            </w:pPr>
            <w:r w:rsidRPr="00133C7F">
              <w:rPr>
                <w:rFonts w:ascii="Arial" w:eastAsia="MS Mincho" w:hAnsi="Arial" w:cs="Arial"/>
              </w:rPr>
              <w:t>Enhancements on GTP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1758" w:author="CT chair" w:date="2021-06-15T00:24: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37523DF3" w14:textId="77777777" w:rsidR="00D757A0" w:rsidRPr="00133C7F" w:rsidRDefault="00D757A0" w:rsidP="00D757A0">
            <w:pPr>
              <w:spacing w:after="0"/>
              <w:rPr>
                <w:rFonts w:ascii="Arial" w:eastAsia="MS Mincho" w:hAnsi="Arial" w:cs="Arial"/>
              </w:rPr>
            </w:pPr>
            <w:r w:rsidRPr="00133C7F">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1759" w:author="CT chair" w:date="2021-06-15T00:24: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91F51EA" w14:textId="2E5842A4" w:rsidR="00D757A0" w:rsidRPr="00133C7F" w:rsidRDefault="00D757A0" w:rsidP="00D757A0">
            <w:pPr>
              <w:spacing w:after="0"/>
              <w:rPr>
                <w:rFonts w:ascii="Arial" w:hAnsi="Arial" w:cs="Arial"/>
                <w:color w:val="000000"/>
                <w:lang w:val="en-US"/>
              </w:rPr>
            </w:pPr>
            <w:ins w:id="1760" w:author="CT chair" w:date="2021-06-15T00:23:00Z">
              <w:r w:rsidRPr="00CE5097">
                <w:rPr>
                  <w:rFonts w:ascii="Arial" w:hAnsi="Arial" w:cs="Arial"/>
                  <w:color w:val="000000"/>
                  <w:lang w:val="en-US"/>
                </w:rPr>
                <w:t>Approved</w:t>
              </w:r>
            </w:ins>
            <w:del w:id="1761" w:author="CT chair" w:date="2021-06-15T00:23:00Z">
              <w:r w:rsidRPr="00133C7F" w:rsidDel="003F1C4B">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1762" w:author="CT chair" w:date="2021-06-15T00:24: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71967883"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0B3AAAC3" w14:textId="77777777" w:rsidTr="00D757A0">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763" w:author="CT chair" w:date="2021-06-15T00:24: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764" w:author="CT chair" w:date="2021-06-15T00:24: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1765" w:author="CT chair" w:date="2021-06-15T00:24:00Z">
              <w:tcPr>
                <w:tcW w:w="817"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1B8E13BC"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1766" w:author="CT chair" w:date="2021-06-15T00:24: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497D2FD"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1767" w:author="CT chair" w:date="2021-06-15T00:24: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F85F686" w14:textId="77777777" w:rsidR="00D757A0" w:rsidRPr="00133C7F" w:rsidRDefault="00D757A0" w:rsidP="00D757A0">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"https://www.3gpp.org/ftp/tsg_ct/TSG_CT/TSGC_92e/Docs/CP-211053.zip" </w:instrText>
            </w:r>
            <w:r>
              <w:rPr>
                <w:rStyle w:val="Lienhypertexte"/>
                <w:rFonts w:ascii="Arial" w:eastAsia="MS Mincho" w:hAnsi="Arial" w:cs="Arial"/>
                <w:sz w:val="14"/>
                <w:szCs w:val="14"/>
              </w:rPr>
              <w:fldChar w:fldCharType="separate"/>
            </w:r>
            <w:r w:rsidRPr="00133C7F">
              <w:rPr>
                <w:rStyle w:val="Lienhypertexte"/>
                <w:rFonts w:ascii="Arial" w:eastAsia="MS Mincho" w:hAnsi="Arial" w:cs="Arial"/>
                <w:sz w:val="14"/>
                <w:szCs w:val="14"/>
              </w:rPr>
              <w:t>CP-211053</w:t>
            </w:r>
            <w:r>
              <w:rPr>
                <w:rStyle w:val="Lienhypertexte"/>
                <w:rFonts w:ascii="Arial" w:eastAsia="MS Mincho" w:hAnsi="Arial" w:cs="Arial"/>
                <w:sz w:val="14"/>
                <w:szCs w:val="14"/>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1768" w:author="CT chair" w:date="2021-06-15T00:24: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14F3884" w14:textId="77777777" w:rsidR="00D757A0" w:rsidRPr="00133C7F" w:rsidRDefault="00D757A0" w:rsidP="00D757A0">
            <w:pPr>
              <w:spacing w:after="0"/>
              <w:rPr>
                <w:rFonts w:ascii="Arial" w:eastAsia="MS Mincho" w:hAnsi="Arial" w:cs="Arial"/>
              </w:rPr>
            </w:pPr>
            <w:r w:rsidRPr="00133C7F">
              <w:rPr>
                <w:rFonts w:ascii="Arial" w:eastAsia="MS Mincho" w:hAnsi="Arial" w:cs="Arial"/>
              </w:rPr>
              <w:t>Enhancements on UDICOM</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1769" w:author="CT chair" w:date="2021-06-15T00:24: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2737DE85" w14:textId="77777777" w:rsidR="00D757A0" w:rsidRPr="00133C7F" w:rsidRDefault="00D757A0" w:rsidP="00D757A0">
            <w:pPr>
              <w:spacing w:after="0"/>
              <w:rPr>
                <w:rFonts w:ascii="Arial" w:eastAsia="MS Mincho" w:hAnsi="Arial" w:cs="Arial"/>
              </w:rPr>
            </w:pPr>
            <w:r w:rsidRPr="00133C7F">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1770" w:author="CT chair" w:date="2021-06-15T00:24: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560617F" w14:textId="4C79AD1E" w:rsidR="00D757A0" w:rsidRPr="00133C7F" w:rsidRDefault="00D757A0" w:rsidP="00D757A0">
            <w:pPr>
              <w:spacing w:after="0"/>
              <w:rPr>
                <w:rFonts w:ascii="Arial" w:hAnsi="Arial" w:cs="Arial"/>
                <w:color w:val="000000"/>
                <w:lang w:val="en-US"/>
              </w:rPr>
            </w:pPr>
            <w:ins w:id="1771" w:author="CT chair" w:date="2021-06-15T00:23:00Z">
              <w:r w:rsidRPr="00CE5097">
                <w:rPr>
                  <w:rFonts w:ascii="Arial" w:hAnsi="Arial" w:cs="Arial"/>
                  <w:color w:val="000000"/>
                  <w:lang w:val="en-US"/>
                </w:rPr>
                <w:t>Approved</w:t>
              </w:r>
            </w:ins>
            <w:del w:id="1772" w:author="CT chair" w:date="2021-06-15T00:23:00Z">
              <w:r w:rsidRPr="00133C7F" w:rsidDel="003F1C4B">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1773" w:author="CT chair" w:date="2021-06-15T00:24: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7D88FC0E"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589AAF34" w14:textId="77777777" w:rsidTr="00D757A0">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774" w:author="CT chair" w:date="2021-06-15T00:24: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775" w:author="CT chair" w:date="2021-06-15T00:24: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1776" w:author="CT chair" w:date="2021-06-15T00:24:00Z">
              <w:tcPr>
                <w:tcW w:w="817"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64B5B01D"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1777" w:author="CT chair" w:date="2021-06-15T00:24: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93227FF"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1778" w:author="CT chair" w:date="2021-06-15T00:24: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43524DA" w14:textId="77777777" w:rsidR="00D757A0" w:rsidRPr="00133C7F" w:rsidRDefault="00D757A0" w:rsidP="00D757A0">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"https://www.3gpp.org/ftp/tsg_ct/TSG_CT/TSGC_92e/Docs/CP-211054.zip" </w:instrText>
            </w:r>
            <w:r>
              <w:rPr>
                <w:rStyle w:val="Lienhypertexte"/>
                <w:rFonts w:ascii="Arial" w:eastAsia="MS Mincho" w:hAnsi="Arial" w:cs="Arial"/>
                <w:sz w:val="14"/>
                <w:szCs w:val="14"/>
              </w:rPr>
              <w:fldChar w:fldCharType="separate"/>
            </w:r>
            <w:r w:rsidRPr="00133C7F">
              <w:rPr>
                <w:rStyle w:val="Lienhypertexte"/>
                <w:rFonts w:ascii="Arial" w:eastAsia="MS Mincho" w:hAnsi="Arial" w:cs="Arial"/>
                <w:sz w:val="14"/>
                <w:szCs w:val="14"/>
              </w:rPr>
              <w:t>CP-211054</w:t>
            </w:r>
            <w:r>
              <w:rPr>
                <w:rStyle w:val="Lienhypertexte"/>
                <w:rFonts w:ascii="Arial" w:eastAsia="MS Mincho" w:hAnsi="Arial" w:cs="Arial"/>
                <w:sz w:val="14"/>
                <w:szCs w:val="14"/>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1779" w:author="CT chair" w:date="2021-06-15T00:24: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5D3700D" w14:textId="77777777" w:rsidR="00D757A0" w:rsidRPr="00133C7F" w:rsidRDefault="00D757A0" w:rsidP="00D757A0">
            <w:pPr>
              <w:spacing w:after="0"/>
              <w:rPr>
                <w:rFonts w:ascii="Arial" w:eastAsia="MS Mincho" w:hAnsi="Arial" w:cs="Arial"/>
              </w:rPr>
            </w:pPr>
            <w:r w:rsidRPr="00133C7F">
              <w:rPr>
                <w:rFonts w:ascii="Arial" w:eastAsia="MS Mincho" w:hAnsi="Arial" w:cs="Arial"/>
              </w:rPr>
              <w:t>Enhancements on CT aspects of Cellular IoT support and evolution for the 5G System</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1780" w:author="CT chair" w:date="2021-06-15T00:24: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1B7E66AF" w14:textId="77777777" w:rsidR="00D757A0" w:rsidRPr="00133C7F" w:rsidRDefault="00D757A0" w:rsidP="00D757A0">
            <w:pPr>
              <w:spacing w:after="0"/>
              <w:rPr>
                <w:rFonts w:ascii="Arial" w:eastAsia="MS Mincho" w:hAnsi="Arial" w:cs="Arial"/>
              </w:rPr>
            </w:pPr>
            <w:r w:rsidRPr="00133C7F">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1781" w:author="CT chair" w:date="2021-06-15T00:24: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B3617BF" w14:textId="75F8FAA4" w:rsidR="00D757A0" w:rsidRPr="00133C7F" w:rsidRDefault="00D757A0" w:rsidP="00D757A0">
            <w:pPr>
              <w:spacing w:after="0"/>
              <w:rPr>
                <w:rFonts w:ascii="Arial" w:hAnsi="Arial" w:cs="Arial"/>
                <w:color w:val="000000"/>
                <w:lang w:val="en-US"/>
              </w:rPr>
            </w:pPr>
            <w:ins w:id="1782" w:author="CT chair" w:date="2021-06-15T00:23:00Z">
              <w:r w:rsidRPr="00CE5097">
                <w:rPr>
                  <w:rFonts w:ascii="Arial" w:hAnsi="Arial" w:cs="Arial"/>
                  <w:color w:val="000000"/>
                  <w:lang w:val="en-US"/>
                </w:rPr>
                <w:t>Approved</w:t>
              </w:r>
            </w:ins>
            <w:del w:id="1783" w:author="CT chair" w:date="2021-06-15T00:23:00Z">
              <w:r w:rsidRPr="00133C7F" w:rsidDel="003F1C4B">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1784" w:author="CT chair" w:date="2021-06-15T00:24: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4539E1DD"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039EC386" w14:textId="77777777" w:rsidTr="00D757A0">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785" w:author="CT chair" w:date="2021-06-15T00:24: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786" w:author="CT chair" w:date="2021-06-15T00:24: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1787" w:author="CT chair" w:date="2021-06-15T00:24:00Z">
              <w:tcPr>
                <w:tcW w:w="817"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41404884"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1788" w:author="CT chair" w:date="2021-06-15T00:24: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A2AB5A3"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1789" w:author="CT chair" w:date="2021-06-15T00:24: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3870535" w14:textId="77777777" w:rsidR="00D757A0" w:rsidRPr="00133C7F" w:rsidRDefault="00D757A0" w:rsidP="00D757A0">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"https://www.3gpp.org/ftp/tsg_ct/TSG_CT/TSGC_92e/Docs/CP-211055.zip" </w:instrText>
            </w:r>
            <w:r>
              <w:rPr>
                <w:rStyle w:val="Lienhypertexte"/>
                <w:rFonts w:ascii="Arial" w:eastAsia="MS Mincho" w:hAnsi="Arial" w:cs="Arial"/>
                <w:sz w:val="14"/>
                <w:szCs w:val="14"/>
              </w:rPr>
              <w:fldChar w:fldCharType="separate"/>
            </w:r>
            <w:r w:rsidRPr="00133C7F">
              <w:rPr>
                <w:rStyle w:val="Lienhypertexte"/>
                <w:rFonts w:ascii="Arial" w:eastAsia="MS Mincho" w:hAnsi="Arial" w:cs="Arial"/>
                <w:sz w:val="14"/>
                <w:szCs w:val="14"/>
              </w:rPr>
              <w:t>CP-211055</w:t>
            </w:r>
            <w:r>
              <w:rPr>
                <w:rStyle w:val="Lienhypertexte"/>
                <w:rFonts w:ascii="Arial" w:eastAsia="MS Mincho" w:hAnsi="Arial" w:cs="Arial"/>
                <w:sz w:val="14"/>
                <w:szCs w:val="14"/>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1790" w:author="CT chair" w:date="2021-06-15T00:24: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DDF97AC" w14:textId="77777777" w:rsidR="00D757A0" w:rsidRPr="00133C7F" w:rsidRDefault="00D757A0" w:rsidP="00D757A0">
            <w:pPr>
              <w:spacing w:after="0"/>
              <w:rPr>
                <w:rFonts w:ascii="Arial" w:eastAsia="MS Mincho" w:hAnsi="Arial" w:cs="Arial"/>
              </w:rPr>
            </w:pPr>
            <w:r w:rsidRPr="00133C7F">
              <w:rPr>
                <w:rFonts w:ascii="Arial" w:eastAsia="MS Mincho" w:hAnsi="Arial" w:cs="Arial"/>
              </w:rPr>
              <w:t>Resolving warning in API</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1791" w:author="CT chair" w:date="2021-06-15T00:24: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65CA7E05" w14:textId="77777777" w:rsidR="00D757A0" w:rsidRPr="00133C7F" w:rsidRDefault="00D757A0" w:rsidP="00D757A0">
            <w:pPr>
              <w:spacing w:after="0"/>
              <w:rPr>
                <w:rFonts w:ascii="Arial" w:eastAsia="MS Mincho" w:hAnsi="Arial" w:cs="Arial"/>
              </w:rPr>
            </w:pPr>
            <w:r w:rsidRPr="00133C7F">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1792" w:author="CT chair" w:date="2021-06-15T00:24: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4516C2C" w14:textId="011F0D83" w:rsidR="00D757A0" w:rsidRPr="00133C7F" w:rsidRDefault="00D757A0" w:rsidP="00D757A0">
            <w:pPr>
              <w:spacing w:after="0"/>
              <w:rPr>
                <w:rFonts w:ascii="Arial" w:hAnsi="Arial" w:cs="Arial"/>
                <w:color w:val="000000"/>
                <w:lang w:val="en-US"/>
              </w:rPr>
            </w:pPr>
            <w:ins w:id="1793" w:author="CT chair" w:date="2021-06-15T00:23:00Z">
              <w:r w:rsidRPr="00CE5097">
                <w:rPr>
                  <w:rFonts w:ascii="Arial" w:hAnsi="Arial" w:cs="Arial"/>
                  <w:color w:val="000000"/>
                  <w:lang w:val="en-US"/>
                </w:rPr>
                <w:t>Approved</w:t>
              </w:r>
            </w:ins>
            <w:del w:id="1794" w:author="CT chair" w:date="2021-06-15T00:23:00Z">
              <w:r w:rsidRPr="00133C7F" w:rsidDel="003F1C4B">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1795" w:author="CT chair" w:date="2021-06-15T00:24: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62AF8C1B"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06DBA033" w14:textId="77777777" w:rsidTr="00D757A0">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796" w:author="CT chair" w:date="2021-06-15T00:24: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797" w:author="CT chair" w:date="2021-06-15T00:24: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1798" w:author="CT chair" w:date="2021-06-15T00:24:00Z">
              <w:tcPr>
                <w:tcW w:w="817"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7CBFABBD"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1799" w:author="CT chair" w:date="2021-06-15T00:24: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02C7D7A"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1800" w:author="CT chair" w:date="2021-06-15T00:24: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5D68910" w14:textId="77777777" w:rsidR="00D757A0" w:rsidRPr="00133C7F" w:rsidRDefault="00D757A0" w:rsidP="00D757A0">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"https://www.3gpp.org/ftp/tsg_ct/TSG_CT/TSGC_92e/Docs/CP-211056.zip" </w:instrText>
            </w:r>
            <w:r>
              <w:rPr>
                <w:rStyle w:val="Lienhypertexte"/>
                <w:rFonts w:ascii="Arial" w:eastAsia="MS Mincho" w:hAnsi="Arial" w:cs="Arial"/>
                <w:sz w:val="14"/>
                <w:szCs w:val="14"/>
              </w:rPr>
              <w:fldChar w:fldCharType="separate"/>
            </w:r>
            <w:r w:rsidRPr="00133C7F">
              <w:rPr>
                <w:rStyle w:val="Lienhypertexte"/>
                <w:rFonts w:ascii="Arial" w:eastAsia="MS Mincho" w:hAnsi="Arial" w:cs="Arial"/>
                <w:sz w:val="14"/>
                <w:szCs w:val="14"/>
              </w:rPr>
              <w:t>CP-211056</w:t>
            </w:r>
            <w:r>
              <w:rPr>
                <w:rStyle w:val="Lienhypertexte"/>
                <w:rFonts w:ascii="Arial" w:eastAsia="MS Mincho" w:hAnsi="Arial" w:cs="Arial"/>
                <w:sz w:val="14"/>
                <w:szCs w:val="14"/>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1801" w:author="CT chair" w:date="2021-06-15T00:24: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254F930" w14:textId="77777777" w:rsidR="00D757A0" w:rsidRPr="00133C7F" w:rsidRDefault="00D757A0" w:rsidP="00D757A0">
            <w:pPr>
              <w:spacing w:after="0"/>
              <w:rPr>
                <w:rFonts w:ascii="Arial" w:eastAsia="MS Mincho" w:hAnsi="Arial" w:cs="Arial"/>
              </w:rPr>
            </w:pPr>
            <w:r w:rsidRPr="00133C7F">
              <w:rPr>
                <w:rFonts w:ascii="Arial" w:eastAsia="MS Mincho" w:hAnsi="Arial" w:cs="Arial"/>
              </w:rPr>
              <w:t>Correction on OpenAPI reference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1802" w:author="CT chair" w:date="2021-06-15T00:24: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00E88021" w14:textId="77777777" w:rsidR="00D757A0" w:rsidRPr="00133C7F" w:rsidRDefault="00D757A0" w:rsidP="00D757A0">
            <w:pPr>
              <w:spacing w:after="0"/>
              <w:rPr>
                <w:rFonts w:ascii="Arial" w:eastAsia="MS Mincho" w:hAnsi="Arial" w:cs="Arial"/>
              </w:rPr>
            </w:pPr>
            <w:r w:rsidRPr="00133C7F">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1803" w:author="CT chair" w:date="2021-06-15T00:24: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28835B8" w14:textId="449CE5E2" w:rsidR="00D757A0" w:rsidRPr="00133C7F" w:rsidRDefault="00D757A0" w:rsidP="00D757A0">
            <w:pPr>
              <w:spacing w:after="0"/>
              <w:rPr>
                <w:rFonts w:ascii="Arial" w:hAnsi="Arial" w:cs="Arial"/>
                <w:color w:val="000000"/>
                <w:lang w:val="en-US"/>
              </w:rPr>
            </w:pPr>
            <w:ins w:id="1804" w:author="CT chair" w:date="2021-06-15T00:23:00Z">
              <w:r w:rsidRPr="00CE5097">
                <w:rPr>
                  <w:rFonts w:ascii="Arial" w:hAnsi="Arial" w:cs="Arial"/>
                  <w:color w:val="000000"/>
                  <w:lang w:val="en-US"/>
                </w:rPr>
                <w:t>Approved</w:t>
              </w:r>
            </w:ins>
            <w:del w:id="1805" w:author="CT chair" w:date="2021-06-15T00:23:00Z">
              <w:r w:rsidRPr="00133C7F" w:rsidDel="003F1C4B">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1806" w:author="CT chair" w:date="2021-06-15T00:24: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6E81DBD6"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2787DF91" w14:textId="77777777" w:rsidTr="00D757A0">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807" w:author="CT chair" w:date="2021-06-15T00:24: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808" w:author="CT chair" w:date="2021-06-15T00:24: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1809" w:author="CT chair" w:date="2021-06-15T00:24:00Z">
              <w:tcPr>
                <w:tcW w:w="817"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329D76F5"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1810" w:author="CT chair" w:date="2021-06-15T00:24: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DE951D8"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1811" w:author="CT chair" w:date="2021-06-15T00:24: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AF5B830" w14:textId="77777777" w:rsidR="00D757A0" w:rsidRPr="00133C7F" w:rsidRDefault="00D757A0" w:rsidP="00D757A0">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"https://www.3gpp.org/ftp/tsg_ct/TSG_CT/TSGC_92e/Docs/CP-211057.zip" </w:instrText>
            </w:r>
            <w:r>
              <w:rPr>
                <w:rStyle w:val="Lienhypertexte"/>
                <w:rFonts w:ascii="Arial" w:eastAsia="MS Mincho" w:hAnsi="Arial" w:cs="Arial"/>
                <w:sz w:val="14"/>
                <w:szCs w:val="14"/>
              </w:rPr>
              <w:fldChar w:fldCharType="separate"/>
            </w:r>
            <w:r w:rsidRPr="00133C7F">
              <w:rPr>
                <w:rStyle w:val="Lienhypertexte"/>
                <w:rFonts w:ascii="Arial" w:eastAsia="MS Mincho" w:hAnsi="Arial" w:cs="Arial"/>
                <w:sz w:val="14"/>
                <w:szCs w:val="14"/>
              </w:rPr>
              <w:t>CP-211057</w:t>
            </w:r>
            <w:r>
              <w:rPr>
                <w:rStyle w:val="Lienhypertexte"/>
                <w:rFonts w:ascii="Arial" w:eastAsia="MS Mincho" w:hAnsi="Arial" w:cs="Arial"/>
                <w:sz w:val="14"/>
                <w:szCs w:val="14"/>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1812" w:author="CT chair" w:date="2021-06-15T00:24: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FA7F8C9" w14:textId="77777777" w:rsidR="00D757A0" w:rsidRPr="00133C7F" w:rsidRDefault="00D757A0" w:rsidP="00D757A0">
            <w:pPr>
              <w:spacing w:after="0"/>
              <w:rPr>
                <w:rFonts w:ascii="Arial" w:eastAsia="MS Mincho" w:hAnsi="Arial" w:cs="Arial"/>
              </w:rPr>
            </w:pPr>
            <w:r w:rsidRPr="00133C7F">
              <w:rPr>
                <w:rFonts w:ascii="Arial" w:eastAsia="MS Mincho" w:hAnsi="Arial" w:cs="Arial"/>
              </w:rPr>
              <w:t>Enhancements on NRF</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1813" w:author="CT chair" w:date="2021-06-15T00:24: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09FFE75A" w14:textId="77777777" w:rsidR="00D757A0" w:rsidRPr="00133C7F" w:rsidRDefault="00D757A0" w:rsidP="00D757A0">
            <w:pPr>
              <w:spacing w:after="0"/>
              <w:rPr>
                <w:rFonts w:ascii="Arial" w:eastAsia="MS Mincho" w:hAnsi="Arial" w:cs="Arial"/>
              </w:rPr>
            </w:pPr>
            <w:r w:rsidRPr="00133C7F">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1814" w:author="CT chair" w:date="2021-06-15T00:24: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95B213E" w14:textId="77C6DC04" w:rsidR="00D757A0" w:rsidRPr="00133C7F" w:rsidRDefault="00D757A0" w:rsidP="00D757A0">
            <w:pPr>
              <w:spacing w:after="0"/>
              <w:rPr>
                <w:rFonts w:ascii="Arial" w:hAnsi="Arial" w:cs="Arial"/>
                <w:color w:val="000000"/>
                <w:lang w:val="en-US"/>
              </w:rPr>
            </w:pPr>
            <w:ins w:id="1815" w:author="CT chair" w:date="2021-06-15T00:23:00Z">
              <w:r w:rsidRPr="00CE5097">
                <w:rPr>
                  <w:rFonts w:ascii="Arial" w:hAnsi="Arial" w:cs="Arial"/>
                  <w:color w:val="000000"/>
                  <w:lang w:val="en-US"/>
                </w:rPr>
                <w:t>Approved</w:t>
              </w:r>
            </w:ins>
            <w:del w:id="1816" w:author="CT chair" w:date="2021-06-15T00:23:00Z">
              <w:r w:rsidRPr="00133C7F" w:rsidDel="003F1C4B">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1817" w:author="CT chair" w:date="2021-06-15T00:24: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78170E2D"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5F912144" w14:textId="77777777" w:rsidTr="00D757A0">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818" w:author="CT chair" w:date="2021-06-15T00:24: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819" w:author="CT chair" w:date="2021-06-15T00:24: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1820" w:author="CT chair" w:date="2021-06-15T00:24:00Z">
              <w:tcPr>
                <w:tcW w:w="817"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22988409"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1821" w:author="CT chair" w:date="2021-06-15T00:24: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00E1640"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1822" w:author="CT chair" w:date="2021-06-15T00:24: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7786BF1" w14:textId="77777777" w:rsidR="00D757A0" w:rsidRPr="00133C7F" w:rsidRDefault="00D757A0" w:rsidP="00D757A0">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"https://www.3gpp.org/ftp/tsg_ct/TSG_CT/TSGC_92e/Docs/CP-211058.zip" </w:instrText>
            </w:r>
            <w:r>
              <w:rPr>
                <w:rStyle w:val="Lienhypertexte"/>
                <w:rFonts w:ascii="Arial" w:eastAsia="MS Mincho" w:hAnsi="Arial" w:cs="Arial"/>
                <w:sz w:val="14"/>
                <w:szCs w:val="14"/>
              </w:rPr>
              <w:fldChar w:fldCharType="separate"/>
            </w:r>
            <w:r w:rsidRPr="00133C7F">
              <w:rPr>
                <w:rStyle w:val="Lienhypertexte"/>
                <w:rFonts w:ascii="Arial" w:eastAsia="MS Mincho" w:hAnsi="Arial" w:cs="Arial"/>
                <w:sz w:val="14"/>
                <w:szCs w:val="14"/>
              </w:rPr>
              <w:t>CP-211058</w:t>
            </w:r>
            <w:r>
              <w:rPr>
                <w:rStyle w:val="Lienhypertexte"/>
                <w:rFonts w:ascii="Arial" w:eastAsia="MS Mincho" w:hAnsi="Arial" w:cs="Arial"/>
                <w:sz w:val="14"/>
                <w:szCs w:val="14"/>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1823" w:author="CT chair" w:date="2021-06-15T00:24: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1D1DC75" w14:textId="77777777" w:rsidR="00D757A0" w:rsidRPr="00133C7F" w:rsidRDefault="00D757A0" w:rsidP="00D757A0">
            <w:pPr>
              <w:spacing w:after="0"/>
              <w:rPr>
                <w:rFonts w:ascii="Arial" w:eastAsia="MS Mincho" w:hAnsi="Arial" w:cs="Arial"/>
              </w:rPr>
            </w:pPr>
            <w:r w:rsidRPr="00133C7F">
              <w:rPr>
                <w:rFonts w:ascii="Arial" w:eastAsia="MS Mincho" w:hAnsi="Arial" w:cs="Arial"/>
              </w:rPr>
              <w:t>Enhancements on AMF</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1824" w:author="CT chair" w:date="2021-06-15T00:24: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1B036187" w14:textId="77777777" w:rsidR="00D757A0" w:rsidRPr="00133C7F" w:rsidRDefault="00D757A0" w:rsidP="00D757A0">
            <w:pPr>
              <w:spacing w:after="0"/>
              <w:rPr>
                <w:rFonts w:ascii="Arial" w:eastAsia="MS Mincho" w:hAnsi="Arial" w:cs="Arial"/>
              </w:rPr>
            </w:pPr>
            <w:r w:rsidRPr="00133C7F">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1825" w:author="CT chair" w:date="2021-06-15T00:24: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BC1369B" w14:textId="6F72FCC8" w:rsidR="00D757A0" w:rsidRPr="00133C7F" w:rsidRDefault="00D757A0" w:rsidP="00D757A0">
            <w:pPr>
              <w:spacing w:after="0"/>
              <w:rPr>
                <w:rFonts w:ascii="Arial" w:hAnsi="Arial" w:cs="Arial"/>
                <w:color w:val="000000"/>
                <w:lang w:val="en-US"/>
              </w:rPr>
            </w:pPr>
            <w:ins w:id="1826" w:author="CT chair" w:date="2021-06-15T00:23:00Z">
              <w:r w:rsidRPr="00CE5097">
                <w:rPr>
                  <w:rFonts w:ascii="Arial" w:hAnsi="Arial" w:cs="Arial"/>
                  <w:color w:val="000000"/>
                  <w:lang w:val="en-US"/>
                </w:rPr>
                <w:t>Approved</w:t>
              </w:r>
            </w:ins>
            <w:del w:id="1827" w:author="CT chair" w:date="2021-06-15T00:23:00Z">
              <w:r w:rsidRPr="00133C7F" w:rsidDel="003F1C4B">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1828" w:author="CT chair" w:date="2021-06-15T00:24: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6E58CBD8"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68E4BAB4" w14:textId="77777777" w:rsidTr="00D757A0">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829" w:author="CT chair" w:date="2021-06-15T00:24: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830" w:author="CT chair" w:date="2021-06-15T00:24: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1831" w:author="CT chair" w:date="2021-06-15T00:24:00Z">
              <w:tcPr>
                <w:tcW w:w="817"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5DB61B06"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1832" w:author="CT chair" w:date="2021-06-15T00:24: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E378F8B"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1833" w:author="CT chair" w:date="2021-06-15T00:24: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48AA396" w14:textId="77777777" w:rsidR="00D757A0" w:rsidRPr="00133C7F" w:rsidRDefault="00D757A0" w:rsidP="00D757A0">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"https://www.3gpp.org/ftp/tsg_ct/TSG_CT/TSGC_92e/Docs/CP-211075.zip" </w:instrText>
            </w:r>
            <w:r>
              <w:rPr>
                <w:rStyle w:val="Lienhypertexte"/>
                <w:rFonts w:ascii="Arial" w:eastAsia="MS Mincho" w:hAnsi="Arial" w:cs="Arial"/>
                <w:sz w:val="14"/>
                <w:szCs w:val="14"/>
              </w:rPr>
              <w:fldChar w:fldCharType="separate"/>
            </w:r>
            <w:r w:rsidRPr="00133C7F">
              <w:rPr>
                <w:rStyle w:val="Lienhypertexte"/>
                <w:rFonts w:ascii="Arial" w:eastAsia="MS Mincho" w:hAnsi="Arial" w:cs="Arial"/>
                <w:sz w:val="14"/>
                <w:szCs w:val="14"/>
              </w:rPr>
              <w:t>CP-211075</w:t>
            </w:r>
            <w:r>
              <w:rPr>
                <w:rStyle w:val="Lienhypertexte"/>
                <w:rFonts w:ascii="Arial" w:eastAsia="MS Mincho" w:hAnsi="Arial" w:cs="Arial"/>
                <w:sz w:val="14"/>
                <w:szCs w:val="14"/>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1834" w:author="CT chair" w:date="2021-06-15T00:24: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5B26E08" w14:textId="77777777" w:rsidR="00D757A0" w:rsidRPr="00133C7F" w:rsidRDefault="00D757A0" w:rsidP="00D757A0">
            <w:pPr>
              <w:spacing w:after="0"/>
              <w:rPr>
                <w:rFonts w:ascii="Arial" w:eastAsia="MS Mincho" w:hAnsi="Arial" w:cs="Arial"/>
              </w:rPr>
            </w:pPr>
            <w:r w:rsidRPr="00133C7F">
              <w:rPr>
                <w:rFonts w:ascii="Arial" w:eastAsia="MS Mincho" w:hAnsi="Arial" w:cs="Arial"/>
              </w:rPr>
              <w:t>Corrections on ASN.1 Rel-17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1835" w:author="CT chair" w:date="2021-06-15T00:24: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5934201E" w14:textId="77777777" w:rsidR="00D757A0" w:rsidRPr="00133C7F" w:rsidRDefault="00D757A0" w:rsidP="00D757A0">
            <w:pPr>
              <w:spacing w:after="0"/>
              <w:rPr>
                <w:rFonts w:ascii="Arial" w:eastAsia="MS Mincho" w:hAnsi="Arial" w:cs="Arial"/>
              </w:rPr>
            </w:pPr>
            <w:r w:rsidRPr="00133C7F">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1836" w:author="CT chair" w:date="2021-06-15T00:24: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FC0F870" w14:textId="415B7B5C" w:rsidR="00D757A0" w:rsidRPr="00133C7F" w:rsidRDefault="00D757A0" w:rsidP="00D757A0">
            <w:pPr>
              <w:spacing w:after="0"/>
              <w:rPr>
                <w:rFonts w:ascii="Arial" w:hAnsi="Arial" w:cs="Arial"/>
                <w:color w:val="000000"/>
                <w:lang w:val="en-US"/>
              </w:rPr>
            </w:pPr>
            <w:ins w:id="1837" w:author="CT chair" w:date="2021-06-15T00:23:00Z">
              <w:r w:rsidRPr="00CE5097">
                <w:rPr>
                  <w:rFonts w:ascii="Arial" w:hAnsi="Arial" w:cs="Arial"/>
                  <w:color w:val="000000"/>
                  <w:lang w:val="en-US"/>
                </w:rPr>
                <w:t>Approved</w:t>
              </w:r>
            </w:ins>
            <w:del w:id="1838" w:author="CT chair" w:date="2021-06-15T00:23:00Z">
              <w:r w:rsidRPr="00133C7F" w:rsidDel="003F1C4B">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1839" w:author="CT chair" w:date="2021-06-15T00:24: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6907BCD9"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5D4F5354" w14:textId="77777777" w:rsidTr="00D757A0">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840" w:author="CT chair" w:date="2021-06-15T00:24: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841" w:author="CT chair" w:date="2021-06-15T00:24: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1842" w:author="CT chair" w:date="2021-06-15T00:24:00Z">
              <w:tcPr>
                <w:tcW w:w="817"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29DB7E7B"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1843" w:author="CT chair" w:date="2021-06-15T00:24: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4900E85"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1844" w:author="CT chair" w:date="2021-06-15T00:24: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589FC5B" w14:textId="77777777" w:rsidR="00D757A0" w:rsidRPr="00133C7F" w:rsidRDefault="00D757A0" w:rsidP="00D757A0">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"https://www.3gpp.org/ftp/tsg_ct/TSG_CT/TSGC_92e/Docs/CP-211100.zip" </w:instrText>
            </w:r>
            <w:r>
              <w:rPr>
                <w:rStyle w:val="Lienhypertexte"/>
                <w:rFonts w:ascii="Arial" w:eastAsia="MS Mincho" w:hAnsi="Arial" w:cs="Arial"/>
                <w:sz w:val="14"/>
                <w:szCs w:val="14"/>
              </w:rPr>
              <w:fldChar w:fldCharType="separate"/>
            </w:r>
            <w:r w:rsidRPr="00133C7F">
              <w:rPr>
                <w:rStyle w:val="Lienhypertexte"/>
                <w:rFonts w:ascii="Arial" w:eastAsia="MS Mincho" w:hAnsi="Arial" w:cs="Arial"/>
                <w:sz w:val="14"/>
                <w:szCs w:val="14"/>
              </w:rPr>
              <w:t>CP-211100</w:t>
            </w:r>
            <w:r>
              <w:rPr>
                <w:rStyle w:val="Lienhypertexte"/>
                <w:rFonts w:ascii="Arial" w:eastAsia="MS Mincho" w:hAnsi="Arial" w:cs="Arial"/>
                <w:sz w:val="14"/>
                <w:szCs w:val="14"/>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1845" w:author="CT chair" w:date="2021-06-15T00:24: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9A2E216" w14:textId="77777777" w:rsidR="00D757A0" w:rsidRPr="00133C7F" w:rsidRDefault="00D757A0" w:rsidP="00D757A0">
            <w:pPr>
              <w:spacing w:after="0"/>
              <w:rPr>
                <w:rFonts w:ascii="Arial" w:eastAsia="MS Mincho" w:hAnsi="Arial" w:cs="Arial"/>
              </w:rPr>
            </w:pPr>
            <w:r w:rsidRPr="00133C7F">
              <w:rPr>
                <w:rFonts w:ascii="Arial" w:eastAsia="MS Mincho" w:hAnsi="Arial" w:cs="Arial"/>
              </w:rPr>
              <w:t>Inclusive language review on 3GPP TS 31.121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1846" w:author="CT chair" w:date="2021-06-15T00:24: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18C83438" w14:textId="77777777" w:rsidR="00D757A0" w:rsidRPr="00133C7F" w:rsidRDefault="00D757A0" w:rsidP="00D757A0">
            <w:pPr>
              <w:spacing w:after="0"/>
              <w:rPr>
                <w:rFonts w:ascii="Arial" w:eastAsia="MS Mincho" w:hAnsi="Arial" w:cs="Arial"/>
              </w:rPr>
            </w:pPr>
            <w:r w:rsidRPr="00133C7F">
              <w:rPr>
                <w:rFonts w:ascii="Arial" w:eastAsia="MS Mincho" w:hAnsi="Arial" w:cs="Arial"/>
              </w:rPr>
              <w:t>CT6</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1847" w:author="CT chair" w:date="2021-06-15T00:24: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3881418" w14:textId="0750C940" w:rsidR="00D757A0" w:rsidRPr="00133C7F" w:rsidRDefault="00D757A0" w:rsidP="00D757A0">
            <w:pPr>
              <w:spacing w:after="0"/>
              <w:rPr>
                <w:rFonts w:ascii="Arial" w:hAnsi="Arial" w:cs="Arial"/>
                <w:color w:val="000000"/>
                <w:lang w:val="en-US"/>
              </w:rPr>
            </w:pPr>
            <w:ins w:id="1848" w:author="CT chair" w:date="2021-06-15T00:23:00Z">
              <w:r w:rsidRPr="00CE5097">
                <w:rPr>
                  <w:rFonts w:ascii="Arial" w:hAnsi="Arial" w:cs="Arial"/>
                  <w:color w:val="000000"/>
                  <w:lang w:val="en-US"/>
                </w:rPr>
                <w:t>Approved</w:t>
              </w:r>
            </w:ins>
            <w:del w:id="1849" w:author="CT chair" w:date="2021-06-15T00:23:00Z">
              <w:r w:rsidRPr="00133C7F" w:rsidDel="003F1C4B">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1850" w:author="CT chair" w:date="2021-06-15T00:24: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2677CF10"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00603EB4" w14:textId="77777777" w:rsidTr="00D757A0">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851" w:author="CT chair" w:date="2021-06-15T00:24: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852" w:author="CT chair" w:date="2021-06-15T00:24: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1853" w:author="CT chair" w:date="2021-06-15T00:24:00Z">
              <w:tcPr>
                <w:tcW w:w="817"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473CB866"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1854" w:author="CT chair" w:date="2021-06-15T00:24: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F7AF6B2"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1855" w:author="CT chair" w:date="2021-06-15T00:24: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B56FC1B" w14:textId="77777777" w:rsidR="00D757A0" w:rsidRPr="00133C7F" w:rsidRDefault="00D757A0" w:rsidP="00D757A0">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"https://www.3gpp.org/ftp/tsg_ct/TSG_CT/TSGC_92e/Docs/CP-211101.zip" </w:instrText>
            </w:r>
            <w:r>
              <w:rPr>
                <w:rStyle w:val="Lienhypertexte"/>
                <w:rFonts w:ascii="Arial" w:eastAsia="MS Mincho" w:hAnsi="Arial" w:cs="Arial"/>
                <w:sz w:val="14"/>
                <w:szCs w:val="14"/>
              </w:rPr>
              <w:fldChar w:fldCharType="separate"/>
            </w:r>
            <w:r w:rsidRPr="00133C7F">
              <w:rPr>
                <w:rStyle w:val="Lienhypertexte"/>
                <w:rFonts w:ascii="Arial" w:eastAsia="MS Mincho" w:hAnsi="Arial" w:cs="Arial"/>
                <w:sz w:val="14"/>
                <w:szCs w:val="14"/>
              </w:rPr>
              <w:t>CP-211101</w:t>
            </w:r>
            <w:r>
              <w:rPr>
                <w:rStyle w:val="Lienhypertexte"/>
                <w:rFonts w:ascii="Arial" w:eastAsia="MS Mincho" w:hAnsi="Arial" w:cs="Arial"/>
                <w:sz w:val="14"/>
                <w:szCs w:val="14"/>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1856" w:author="CT chair" w:date="2021-06-15T00:24: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31271F3" w14:textId="77777777" w:rsidR="00D757A0" w:rsidRPr="00133C7F" w:rsidRDefault="00D757A0" w:rsidP="00D757A0">
            <w:pPr>
              <w:spacing w:after="0"/>
              <w:rPr>
                <w:rFonts w:ascii="Arial" w:eastAsia="MS Mincho" w:hAnsi="Arial" w:cs="Arial"/>
              </w:rPr>
            </w:pPr>
            <w:r w:rsidRPr="00133C7F">
              <w:rPr>
                <w:rFonts w:ascii="Arial" w:eastAsia="MS Mincho" w:hAnsi="Arial" w:cs="Arial"/>
              </w:rPr>
              <w:t>31.102 Rel-17 enhancements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1857" w:author="CT chair" w:date="2021-06-15T00:24: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35AA3E76" w14:textId="77777777" w:rsidR="00D757A0" w:rsidRPr="00133C7F" w:rsidRDefault="00D757A0" w:rsidP="00D757A0">
            <w:pPr>
              <w:spacing w:after="0"/>
              <w:rPr>
                <w:rFonts w:ascii="Arial" w:eastAsia="MS Mincho" w:hAnsi="Arial" w:cs="Arial"/>
              </w:rPr>
            </w:pPr>
            <w:r w:rsidRPr="00133C7F">
              <w:rPr>
                <w:rFonts w:ascii="Arial" w:eastAsia="MS Mincho" w:hAnsi="Arial" w:cs="Arial"/>
              </w:rPr>
              <w:t>CT6</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1858" w:author="CT chair" w:date="2021-06-15T00:24: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F2AFDC5" w14:textId="193339B7" w:rsidR="00D757A0" w:rsidRPr="00133C7F" w:rsidRDefault="00D757A0" w:rsidP="00D757A0">
            <w:pPr>
              <w:spacing w:after="0"/>
              <w:rPr>
                <w:rFonts w:ascii="Arial" w:hAnsi="Arial" w:cs="Arial"/>
                <w:color w:val="000000"/>
                <w:lang w:val="en-US"/>
              </w:rPr>
            </w:pPr>
            <w:ins w:id="1859" w:author="CT chair" w:date="2021-06-15T00:23:00Z">
              <w:r w:rsidRPr="00CE5097">
                <w:rPr>
                  <w:rFonts w:ascii="Arial" w:hAnsi="Arial" w:cs="Arial"/>
                  <w:color w:val="000000"/>
                  <w:lang w:val="en-US"/>
                </w:rPr>
                <w:t>Approved</w:t>
              </w:r>
            </w:ins>
            <w:del w:id="1860" w:author="CT chair" w:date="2021-06-15T00:23:00Z">
              <w:r w:rsidRPr="00133C7F" w:rsidDel="003F1C4B">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1861" w:author="CT chair" w:date="2021-06-15T00:24: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0F5664A8"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55D0527C" w14:textId="77777777" w:rsidTr="00D757A0">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862" w:author="CT chair" w:date="2021-06-15T00:24: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863" w:author="CT chair" w:date="2021-06-15T00:24: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1864" w:author="CT chair" w:date="2021-06-15T00:24:00Z">
              <w:tcPr>
                <w:tcW w:w="817"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07521F50"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1865" w:author="CT chair" w:date="2021-06-15T00:24: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4880213"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1866" w:author="CT chair" w:date="2021-06-15T00:24: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0C47C18" w14:textId="77777777" w:rsidR="00D757A0" w:rsidRPr="00133C7F" w:rsidRDefault="00D757A0" w:rsidP="00D757A0">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"https://www.3gpp.org/ftp/tsg_ct/TSG_CT/TSGC_92e/Docs/CP-211120.zip" </w:instrText>
            </w:r>
            <w:r>
              <w:rPr>
                <w:rStyle w:val="Lienhypertexte"/>
                <w:rFonts w:ascii="Arial" w:eastAsia="MS Mincho" w:hAnsi="Arial" w:cs="Arial"/>
                <w:sz w:val="14"/>
                <w:szCs w:val="14"/>
              </w:rPr>
              <w:fldChar w:fldCharType="separate"/>
            </w:r>
            <w:r w:rsidRPr="00133C7F">
              <w:rPr>
                <w:rStyle w:val="Lienhypertexte"/>
                <w:rFonts w:ascii="Arial" w:eastAsia="MS Mincho" w:hAnsi="Arial" w:cs="Arial"/>
                <w:sz w:val="14"/>
                <w:szCs w:val="14"/>
              </w:rPr>
              <w:t>CP-211120</w:t>
            </w:r>
            <w:r>
              <w:rPr>
                <w:rStyle w:val="Lienhypertexte"/>
                <w:rFonts w:ascii="Arial" w:eastAsia="MS Mincho" w:hAnsi="Arial" w:cs="Arial"/>
                <w:sz w:val="14"/>
                <w:szCs w:val="14"/>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1867" w:author="CT chair" w:date="2021-06-15T00:24: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CD97053" w14:textId="77777777" w:rsidR="00D757A0" w:rsidRPr="00133C7F" w:rsidRDefault="00D757A0" w:rsidP="00D757A0">
            <w:pPr>
              <w:spacing w:after="0"/>
              <w:rPr>
                <w:rFonts w:ascii="Arial" w:eastAsia="MS Mincho" w:hAnsi="Arial" w:cs="Arial"/>
              </w:rPr>
            </w:pPr>
            <w:r w:rsidRPr="00133C7F">
              <w:rPr>
                <w:rFonts w:ascii="Arial" w:eastAsia="MS Mincho" w:hAnsi="Arial" w:cs="Arial"/>
              </w:rPr>
              <w:t>OpenAPI Reference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1868" w:author="CT chair" w:date="2021-06-15T00:24: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2CB6DE32" w14:textId="77777777" w:rsidR="00D757A0" w:rsidRPr="00133C7F" w:rsidRDefault="00D757A0" w:rsidP="00D757A0">
            <w:pPr>
              <w:spacing w:after="0"/>
              <w:rPr>
                <w:rFonts w:ascii="Arial" w:eastAsia="MS Mincho" w:hAnsi="Arial" w:cs="Arial"/>
              </w:rPr>
            </w:pPr>
            <w:r w:rsidRPr="00133C7F">
              <w:rPr>
                <w:rFonts w:ascii="Arial" w:eastAsia="MS Mincho" w:hAnsi="Arial" w:cs="Arial"/>
              </w:rPr>
              <w:t>Huawei</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1869" w:author="CT chair" w:date="2021-06-15T00:24: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E76E6EC" w14:textId="0DA31894" w:rsidR="00D757A0" w:rsidRPr="00133C7F" w:rsidRDefault="00D757A0" w:rsidP="00D757A0">
            <w:pPr>
              <w:spacing w:after="0"/>
              <w:rPr>
                <w:rFonts w:ascii="Arial" w:hAnsi="Arial" w:cs="Arial"/>
                <w:color w:val="000000"/>
                <w:lang w:val="en-US"/>
              </w:rPr>
            </w:pPr>
            <w:ins w:id="1870" w:author="CT chair" w:date="2021-06-15T00:23:00Z">
              <w:r w:rsidRPr="00CE5097">
                <w:rPr>
                  <w:rFonts w:ascii="Arial" w:hAnsi="Arial" w:cs="Arial"/>
                  <w:color w:val="000000"/>
                  <w:lang w:val="en-US"/>
                </w:rPr>
                <w:t>Approved</w:t>
              </w:r>
            </w:ins>
            <w:del w:id="1871" w:author="CT chair" w:date="2021-06-15T00:23:00Z">
              <w:r w:rsidRPr="00133C7F" w:rsidDel="003F1C4B">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1872" w:author="CT chair" w:date="2021-06-15T00:24: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3285E5DE"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6193F6DF" w14:textId="77777777" w:rsidTr="00D757A0">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873" w:author="CT chair" w:date="2021-06-15T00:24: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874" w:author="CT chair" w:date="2021-06-15T00:24: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1875" w:author="CT chair" w:date="2021-06-15T00:24:00Z">
              <w:tcPr>
                <w:tcW w:w="817" w:type="dxa"/>
                <w:gridSpan w:val="2"/>
                <w:tcBorders>
                  <w:top w:val="single" w:sz="4" w:space="0" w:color="auto"/>
                  <w:left w:val="single" w:sz="18" w:space="0" w:color="auto"/>
                  <w:bottom w:val="single" w:sz="4" w:space="0" w:color="auto"/>
                  <w:right w:val="single" w:sz="4" w:space="0" w:color="auto"/>
                </w:tcBorders>
                <w:shd w:val="clear" w:color="auto" w:fill="92D050"/>
              </w:tcPr>
            </w:tcPrChange>
          </w:tcPr>
          <w:p w14:paraId="33F93AE9"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1876" w:author="CT chair" w:date="2021-06-15T00:24: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B55CAA4"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1877" w:author="CT chair" w:date="2021-06-15T00:24: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54BF927" w14:textId="77777777" w:rsidR="00D757A0" w:rsidRPr="00133C7F" w:rsidRDefault="00D757A0" w:rsidP="00D757A0">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"https://www.3gpp.org/ftp/tsg_ct/TSG_CT/TSGC_92e/Docs/CP-211284.zip" </w:instrText>
            </w:r>
            <w:r>
              <w:rPr>
                <w:rStyle w:val="Lienhypertexte"/>
                <w:rFonts w:ascii="Arial" w:eastAsia="MS Mincho" w:hAnsi="Arial" w:cs="Arial"/>
                <w:sz w:val="14"/>
                <w:szCs w:val="14"/>
              </w:rPr>
              <w:fldChar w:fldCharType="separate"/>
            </w:r>
            <w:r w:rsidRPr="00133C7F">
              <w:rPr>
                <w:rStyle w:val="Lienhypertexte"/>
                <w:rFonts w:ascii="Arial" w:eastAsia="MS Mincho" w:hAnsi="Arial" w:cs="Arial"/>
                <w:sz w:val="14"/>
                <w:szCs w:val="14"/>
              </w:rPr>
              <w:t>CP-211284</w:t>
            </w:r>
            <w:r>
              <w:rPr>
                <w:rStyle w:val="Lienhypertexte"/>
                <w:rFonts w:ascii="Arial" w:eastAsia="MS Mincho" w:hAnsi="Arial" w:cs="Arial"/>
                <w:sz w:val="14"/>
                <w:szCs w:val="14"/>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1878" w:author="CT chair" w:date="2021-06-15T00:24: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EA22582" w14:textId="77777777" w:rsidR="00D757A0" w:rsidRPr="00133C7F" w:rsidRDefault="00D757A0" w:rsidP="00D757A0">
            <w:pPr>
              <w:spacing w:after="0"/>
              <w:rPr>
                <w:rFonts w:ascii="Arial" w:eastAsia="MS Mincho" w:hAnsi="Arial" w:cs="Arial"/>
              </w:rPr>
            </w:pPr>
            <w:r w:rsidRPr="00133C7F">
              <w:rPr>
                <w:rFonts w:ascii="Arial" w:eastAsia="MS Mincho" w:hAnsi="Arial" w:cs="Arial"/>
              </w:rPr>
              <w:t>Collision of TAU procedure for RACS and ESR procedure for CSFB</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1879" w:author="CT chair" w:date="2021-06-15T00:24: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5D85CBFC" w14:textId="77777777" w:rsidR="00D757A0" w:rsidRPr="00133C7F" w:rsidRDefault="00D757A0" w:rsidP="00D757A0">
            <w:pPr>
              <w:spacing w:after="0"/>
              <w:rPr>
                <w:rFonts w:ascii="Arial" w:eastAsia="MS Mincho" w:hAnsi="Arial" w:cs="Arial"/>
              </w:rPr>
            </w:pPr>
            <w:r w:rsidRPr="00133C7F">
              <w:rPr>
                <w:rFonts w:ascii="Arial" w:eastAsia="MS Mincho" w:hAnsi="Arial" w:cs="Arial"/>
              </w:rPr>
              <w:t>Apple</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1880" w:author="CT chair" w:date="2021-06-15T00:24: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0EF61C7" w14:textId="292FF9BC" w:rsidR="00D757A0" w:rsidRPr="00133C7F" w:rsidRDefault="00D757A0" w:rsidP="00D757A0">
            <w:pPr>
              <w:spacing w:after="0"/>
              <w:rPr>
                <w:rFonts w:ascii="Arial" w:hAnsi="Arial" w:cs="Arial"/>
                <w:color w:val="000000"/>
                <w:lang w:val="en-US"/>
              </w:rPr>
            </w:pPr>
            <w:ins w:id="1881" w:author="CT chair" w:date="2021-06-15T00:23:00Z">
              <w:r w:rsidRPr="00CE5097">
                <w:rPr>
                  <w:rFonts w:ascii="Arial" w:hAnsi="Arial" w:cs="Arial"/>
                  <w:color w:val="000000"/>
                  <w:lang w:val="en-US"/>
                </w:rPr>
                <w:t>Approved</w:t>
              </w:r>
            </w:ins>
            <w:del w:id="1882" w:author="CT chair" w:date="2021-06-15T00:23:00Z">
              <w:r w:rsidRPr="00133C7F" w:rsidDel="003F1C4B">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1883" w:author="CT chair" w:date="2021-06-15T00:24: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2A870A54" w14:textId="77777777" w:rsidR="00D757A0" w:rsidRDefault="00D757A0" w:rsidP="00D757A0">
            <w:pPr>
              <w:spacing w:after="0"/>
              <w:rPr>
                <w:rFonts w:ascii="Arial" w:hAnsi="Arial" w:cs="Arial"/>
                <w:lang w:val="en-US"/>
              </w:rPr>
            </w:pPr>
            <w:r>
              <w:rPr>
                <w:rFonts w:ascii="Arial" w:hAnsi="Arial" w:cs="Arial"/>
                <w:lang w:val="en-US"/>
              </w:rPr>
              <w:t xml:space="preserve">Revision of </w:t>
            </w:r>
            <w:r w:rsidRPr="00351268">
              <w:rPr>
                <w:rFonts w:ascii="Arial" w:hAnsi="Arial" w:cs="Arial"/>
                <w:lang w:val="en-US"/>
              </w:rPr>
              <w:t>C1-213915</w:t>
            </w:r>
            <w:r>
              <w:rPr>
                <w:rFonts w:ascii="Arial" w:hAnsi="Arial" w:cs="Arial"/>
                <w:lang w:val="en-US"/>
              </w:rPr>
              <w:t xml:space="preserve"> in CR Pack 1150</w:t>
            </w:r>
          </w:p>
          <w:p w14:paraId="19A3F5E2" w14:textId="77777777" w:rsidR="00D757A0" w:rsidRDefault="00D757A0" w:rsidP="00D757A0">
            <w:pPr>
              <w:spacing w:after="0"/>
              <w:rPr>
                <w:rFonts w:ascii="Arial" w:hAnsi="Arial" w:cs="Arial"/>
                <w:lang w:val="en-US"/>
              </w:rPr>
            </w:pPr>
          </w:p>
          <w:p w14:paraId="421CAFE0" w14:textId="77777777" w:rsidR="00D757A0" w:rsidRPr="00133C7F" w:rsidRDefault="00D757A0" w:rsidP="00D757A0">
            <w:pPr>
              <w:spacing w:after="0"/>
              <w:rPr>
                <w:rFonts w:ascii="Arial" w:hAnsi="Arial" w:cs="Arial"/>
                <w:lang w:val="en-US"/>
              </w:rPr>
            </w:pPr>
            <w:r>
              <w:rPr>
                <w:rFonts w:ascii="Arial" w:hAnsi="Arial" w:cs="Arial"/>
                <w:lang w:val="en-US"/>
              </w:rPr>
              <w:t xml:space="preserve">Rev </w:t>
            </w:r>
            <w:r w:rsidRPr="00351268">
              <w:rPr>
                <w:rFonts w:ascii="Arial" w:hAnsi="Arial" w:cs="Arial"/>
                <w:lang w:val="en-US"/>
              </w:rPr>
              <w:t>2: Editorial updates "shall proceed sending" replaced with "shall proceed with sending" in two places</w:t>
            </w:r>
          </w:p>
        </w:tc>
      </w:tr>
      <w:tr w:rsidR="00133C7F" w:rsidRPr="00133C7F" w14:paraId="612DF4B2" w14:textId="77777777" w:rsidTr="00D757A0">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884" w:author="CT chair" w:date="2021-06-15T00:24: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885" w:author="CT chair" w:date="2021-06-15T00:24: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1886" w:author="CT chair" w:date="2021-06-15T00:24:00Z">
              <w:tcPr>
                <w:tcW w:w="817" w:type="dxa"/>
                <w:gridSpan w:val="2"/>
                <w:tcBorders>
                  <w:top w:val="single" w:sz="4" w:space="0" w:color="auto"/>
                  <w:left w:val="single" w:sz="18" w:space="0" w:color="auto"/>
                  <w:bottom w:val="single" w:sz="4" w:space="0" w:color="auto"/>
                  <w:right w:val="single" w:sz="4" w:space="0" w:color="auto"/>
                </w:tcBorders>
                <w:shd w:val="clear" w:color="auto" w:fill="92D050"/>
              </w:tcPr>
            </w:tcPrChange>
          </w:tcPr>
          <w:p w14:paraId="0472A255"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1887" w:author="CT chair" w:date="2021-06-15T00:24: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CCA37C6" w14:textId="77777777"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1888" w:author="CT chair" w:date="2021-06-15T00:24: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4CA76CE" w14:textId="77777777" w:rsidR="00133C7F" w:rsidRPr="00133C7F" w:rsidRDefault="007A0069" w:rsidP="00133C7F">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"https://www.3gpp.org/ftp/tsg_ct/TSG_CT/TSGC_92e/Docs/CP-211150.zip" </w:instrText>
            </w:r>
            <w:r>
              <w:rPr>
                <w:rStyle w:val="Lienhypertexte"/>
                <w:rFonts w:ascii="Arial" w:eastAsia="MS Mincho" w:hAnsi="Arial" w:cs="Arial"/>
                <w:sz w:val="14"/>
                <w:szCs w:val="14"/>
              </w:rPr>
              <w:fldChar w:fldCharType="separate"/>
            </w:r>
            <w:r w:rsidR="00133C7F" w:rsidRPr="00133C7F">
              <w:rPr>
                <w:rStyle w:val="Lienhypertexte"/>
                <w:rFonts w:ascii="Arial" w:eastAsia="MS Mincho" w:hAnsi="Arial" w:cs="Arial"/>
                <w:sz w:val="14"/>
                <w:szCs w:val="14"/>
              </w:rPr>
              <w:t>CP-211150</w:t>
            </w:r>
            <w:r>
              <w:rPr>
                <w:rStyle w:val="Lienhypertexte"/>
                <w:rFonts w:ascii="Arial" w:eastAsia="MS Mincho" w:hAnsi="Arial" w:cs="Arial"/>
                <w:sz w:val="14"/>
                <w:szCs w:val="14"/>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1889" w:author="CT chair" w:date="2021-06-15T00:24: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63C8870" w14:textId="77777777" w:rsidR="00133C7F" w:rsidRPr="00133C7F" w:rsidRDefault="00133C7F" w:rsidP="00133C7F">
            <w:pPr>
              <w:spacing w:after="0"/>
              <w:rPr>
                <w:rFonts w:ascii="Arial" w:eastAsia="MS Mincho" w:hAnsi="Arial" w:cs="Arial"/>
              </w:rPr>
            </w:pPr>
            <w:r w:rsidRPr="00133C7F">
              <w:rPr>
                <w:rFonts w:ascii="Arial" w:eastAsia="MS Mincho" w:hAnsi="Arial" w:cs="Arial"/>
              </w:rPr>
              <w:t>Small corrections on TEI17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1890" w:author="CT chair" w:date="2021-06-15T00:24: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6B4B1517" w14:textId="77777777" w:rsidR="00133C7F" w:rsidRPr="00133C7F" w:rsidRDefault="00133C7F" w:rsidP="00133C7F">
            <w:pPr>
              <w:spacing w:after="0"/>
              <w:rPr>
                <w:rFonts w:ascii="Arial" w:eastAsia="MS Mincho" w:hAnsi="Arial" w:cs="Arial"/>
              </w:rPr>
            </w:pPr>
            <w:r w:rsidRPr="00133C7F">
              <w:rPr>
                <w:rFonts w:ascii="Arial" w:eastAsia="MS Mincho" w:hAnsi="Arial" w:cs="Arial"/>
              </w:rPr>
              <w:t>CT1</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1891" w:author="CT chair" w:date="2021-06-15T00:24: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A74FC7B" w14:textId="0E5025CA" w:rsidR="00133C7F" w:rsidRPr="00133C7F" w:rsidRDefault="00133C7F" w:rsidP="00133C7F">
            <w:pPr>
              <w:spacing w:after="0"/>
              <w:rPr>
                <w:rFonts w:ascii="Arial" w:hAnsi="Arial" w:cs="Arial"/>
                <w:color w:val="000000"/>
                <w:lang w:val="en-US"/>
              </w:rPr>
            </w:pPr>
            <w:del w:id="1892" w:author="CT chair" w:date="2021-06-15T00:23:00Z">
              <w:r w:rsidRPr="00133C7F" w:rsidDel="00D757A0">
                <w:rPr>
                  <w:rFonts w:ascii="Arial" w:hAnsi="Arial" w:cs="Arial"/>
                  <w:color w:val="000000"/>
                  <w:lang w:val="en-US"/>
                </w:rPr>
                <w:delText> </w:delText>
              </w:r>
            </w:del>
            <w:ins w:id="1893" w:author="CT chair" w:date="2021-06-15T00:23:00Z">
              <w:r w:rsidR="00D757A0">
                <w:rPr>
                  <w:rFonts w:ascii="Arial" w:hAnsi="Arial" w:cs="Arial"/>
                  <w:lang w:val="en-US"/>
                </w:rPr>
                <w:t>Partially approved</w:t>
              </w:r>
            </w:ins>
          </w:p>
        </w:tc>
        <w:tc>
          <w:tcPr>
            <w:tcW w:w="5752" w:type="dxa"/>
            <w:tcBorders>
              <w:top w:val="single" w:sz="4" w:space="0" w:color="auto"/>
              <w:left w:val="single" w:sz="4" w:space="0" w:color="auto"/>
              <w:bottom w:val="single" w:sz="4" w:space="0" w:color="auto"/>
              <w:right w:val="single" w:sz="18" w:space="0" w:color="auto"/>
            </w:tcBorders>
            <w:shd w:val="clear" w:color="auto" w:fill="auto"/>
            <w:tcPrChange w:id="1894" w:author="CT chair" w:date="2021-06-15T00:24: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3506CE88" w14:textId="33C65D59" w:rsidR="00133C7F" w:rsidRPr="00133C7F" w:rsidRDefault="009344BA">
            <w:pPr>
              <w:spacing w:after="0"/>
              <w:rPr>
                <w:rFonts w:ascii="Arial" w:hAnsi="Arial" w:cs="Arial"/>
                <w:lang w:val="en-US"/>
              </w:rPr>
            </w:pPr>
            <w:del w:id="1895" w:author="CT chair" w:date="2021-06-15T00:23:00Z">
              <w:r w:rsidDel="00D757A0">
                <w:rPr>
                  <w:rFonts w:ascii="Arial" w:hAnsi="Arial" w:cs="Arial"/>
                  <w:lang w:val="en-US"/>
                </w:rPr>
                <w:delText>Proposed: Partially approved</w:delText>
              </w:r>
            </w:del>
          </w:p>
        </w:tc>
      </w:tr>
      <w:tr w:rsidR="00D757A0" w:rsidRPr="00133C7F" w14:paraId="4ECE647A" w14:textId="77777777" w:rsidTr="00D757A0">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896" w:author="CT chair" w:date="2021-06-15T00:24: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897" w:author="CT chair" w:date="2021-06-15T00:24: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1898" w:author="CT chair" w:date="2021-06-15T00:24:00Z">
              <w:tcPr>
                <w:tcW w:w="817"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3B1140D5"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1899" w:author="CT chair" w:date="2021-06-15T00:24: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FF10200"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1900" w:author="CT chair" w:date="2021-06-15T00:24: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BE66C93" w14:textId="77777777" w:rsidR="00D757A0" w:rsidRPr="00133C7F" w:rsidRDefault="00D757A0" w:rsidP="00D757A0">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"https://www.3gpp.org/ftp/tsg_ct/TSG_CT/TSGC_92e/Docs/CP-211156.zip" </w:instrText>
            </w:r>
            <w:r>
              <w:rPr>
                <w:rStyle w:val="Lienhypertexte"/>
                <w:rFonts w:ascii="Arial" w:eastAsia="MS Mincho" w:hAnsi="Arial" w:cs="Arial"/>
                <w:sz w:val="14"/>
                <w:szCs w:val="14"/>
              </w:rPr>
              <w:fldChar w:fldCharType="separate"/>
            </w:r>
            <w:r w:rsidRPr="00133C7F">
              <w:rPr>
                <w:rStyle w:val="Lienhypertexte"/>
                <w:rFonts w:ascii="Arial" w:eastAsia="MS Mincho" w:hAnsi="Arial" w:cs="Arial"/>
                <w:sz w:val="14"/>
                <w:szCs w:val="14"/>
              </w:rPr>
              <w:t>CP-211156</w:t>
            </w:r>
            <w:r>
              <w:rPr>
                <w:rStyle w:val="Lienhypertexte"/>
                <w:rFonts w:ascii="Arial" w:eastAsia="MS Mincho" w:hAnsi="Arial" w:cs="Arial"/>
                <w:sz w:val="14"/>
                <w:szCs w:val="14"/>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1901" w:author="CT chair" w:date="2021-06-15T00:24: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1E0348B" w14:textId="77777777" w:rsidR="00D757A0" w:rsidRPr="00133C7F" w:rsidRDefault="00D757A0" w:rsidP="00D757A0">
            <w:pPr>
              <w:spacing w:after="0"/>
              <w:rPr>
                <w:rFonts w:ascii="Arial" w:eastAsia="MS Mincho" w:hAnsi="Arial" w:cs="Arial"/>
              </w:rPr>
            </w:pPr>
            <w:r w:rsidRPr="00133C7F">
              <w:rPr>
                <w:rFonts w:ascii="Arial" w:eastAsia="MS Mincho" w:hAnsi="Arial" w:cs="Arial"/>
              </w:rPr>
              <w:t>Corrections on Rel-17 IMS &amp; MC issues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1902" w:author="CT chair" w:date="2021-06-15T00:24: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214C9D21" w14:textId="77777777" w:rsidR="00D757A0" w:rsidRPr="00133C7F" w:rsidRDefault="00D757A0" w:rsidP="00D757A0">
            <w:pPr>
              <w:spacing w:after="0"/>
              <w:rPr>
                <w:rFonts w:ascii="Arial" w:eastAsia="MS Mincho" w:hAnsi="Arial" w:cs="Arial"/>
              </w:rPr>
            </w:pPr>
            <w:r w:rsidRPr="00133C7F">
              <w:rPr>
                <w:rFonts w:ascii="Arial" w:eastAsia="MS Mincho" w:hAnsi="Arial" w:cs="Arial"/>
              </w:rPr>
              <w:t>CT1</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1903" w:author="CT chair" w:date="2021-06-15T00:24: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334AC4B" w14:textId="353584C6" w:rsidR="00D757A0" w:rsidRPr="00133C7F" w:rsidRDefault="00D757A0" w:rsidP="00D757A0">
            <w:pPr>
              <w:spacing w:after="0"/>
              <w:rPr>
                <w:rFonts w:ascii="Arial" w:hAnsi="Arial" w:cs="Arial"/>
                <w:color w:val="000000"/>
                <w:lang w:val="en-US"/>
              </w:rPr>
            </w:pPr>
            <w:ins w:id="1904" w:author="CT chair" w:date="2021-06-15T00:24:00Z">
              <w:r w:rsidRPr="00531643">
                <w:rPr>
                  <w:rFonts w:ascii="Arial" w:hAnsi="Arial" w:cs="Arial"/>
                  <w:color w:val="000000"/>
                  <w:lang w:val="en-US"/>
                </w:rPr>
                <w:t>Approved</w:t>
              </w:r>
            </w:ins>
            <w:del w:id="1905" w:author="CT chair" w:date="2021-06-15T00:24:00Z">
              <w:r w:rsidRPr="00133C7F" w:rsidDel="002546AA">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1906" w:author="CT chair" w:date="2021-06-15T00:24: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66C280A7"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7F9DE109" w14:textId="77777777" w:rsidTr="00D757A0">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907" w:author="CT chair" w:date="2021-06-15T00:24: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908" w:author="CT chair" w:date="2021-06-15T00:24: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1909" w:author="CT chair" w:date="2021-06-15T00:24:00Z">
              <w:tcPr>
                <w:tcW w:w="817" w:type="dxa"/>
                <w:gridSpan w:val="2"/>
                <w:tcBorders>
                  <w:top w:val="single" w:sz="4" w:space="0" w:color="auto"/>
                  <w:left w:val="single" w:sz="18" w:space="0" w:color="auto"/>
                  <w:bottom w:val="single" w:sz="4" w:space="0" w:color="auto"/>
                  <w:right w:val="single" w:sz="4" w:space="0" w:color="auto"/>
                </w:tcBorders>
                <w:shd w:val="clear" w:color="auto" w:fill="92D050"/>
              </w:tcPr>
            </w:tcPrChange>
          </w:tcPr>
          <w:p w14:paraId="5EF1860B"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1910" w:author="CT chair" w:date="2021-06-15T00:24: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2B03926"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1911" w:author="CT chair" w:date="2021-06-15T00:24: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D8D48E2" w14:textId="77777777" w:rsidR="00D757A0" w:rsidRPr="00133C7F" w:rsidRDefault="00D757A0" w:rsidP="00D757A0">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"https://www.3gpp.org/ftp/tsg_ct/TSG_CT/TSGC_92e/Docs/CP-211166.zip" </w:instrText>
            </w:r>
            <w:r>
              <w:rPr>
                <w:rStyle w:val="Lienhypertexte"/>
                <w:rFonts w:ascii="Arial" w:eastAsia="MS Mincho" w:hAnsi="Arial" w:cs="Arial"/>
                <w:sz w:val="14"/>
                <w:szCs w:val="14"/>
              </w:rPr>
              <w:fldChar w:fldCharType="separate"/>
            </w:r>
            <w:r w:rsidRPr="00133C7F">
              <w:rPr>
                <w:rStyle w:val="Lienhypertexte"/>
                <w:rFonts w:ascii="Arial" w:eastAsia="MS Mincho" w:hAnsi="Arial" w:cs="Arial"/>
                <w:sz w:val="14"/>
                <w:szCs w:val="14"/>
              </w:rPr>
              <w:t>CP-211166</w:t>
            </w:r>
            <w:r>
              <w:rPr>
                <w:rStyle w:val="Lienhypertexte"/>
                <w:rFonts w:ascii="Arial" w:eastAsia="MS Mincho" w:hAnsi="Arial" w:cs="Arial"/>
                <w:sz w:val="14"/>
                <w:szCs w:val="14"/>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1912" w:author="CT chair" w:date="2021-06-15T00:24: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031FD76" w14:textId="77777777" w:rsidR="00D757A0" w:rsidRPr="00133C7F" w:rsidRDefault="00D757A0" w:rsidP="00D757A0">
            <w:pPr>
              <w:spacing w:after="0"/>
              <w:rPr>
                <w:rFonts w:ascii="Arial" w:eastAsia="MS Mincho" w:hAnsi="Arial" w:cs="Arial"/>
              </w:rPr>
            </w:pPr>
            <w:r w:rsidRPr="00133C7F">
              <w:rPr>
                <w:rFonts w:ascii="Arial" w:eastAsia="MS Mincho" w:hAnsi="Arial" w:cs="Arial"/>
              </w:rPr>
              <w:t>Introduction of new SIP media feature tag "gateway-crs" in Contact header field</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1913" w:author="CT chair" w:date="2021-06-15T00:24: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78D57F57" w14:textId="77777777" w:rsidR="00D757A0" w:rsidRPr="00133C7F" w:rsidRDefault="00D757A0" w:rsidP="00D757A0">
            <w:pPr>
              <w:spacing w:after="0"/>
              <w:rPr>
                <w:rFonts w:ascii="Arial" w:eastAsia="MS Mincho" w:hAnsi="Arial" w:cs="Arial"/>
              </w:rPr>
            </w:pPr>
            <w:r w:rsidRPr="00133C7F">
              <w:rPr>
                <w:rFonts w:ascii="Arial" w:eastAsia="MS Mincho" w:hAnsi="Arial" w:cs="Arial"/>
              </w:rPr>
              <w:t>Qualcomm Incorporated, China Mobile, China Telecom, Huawei / Lena</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1914" w:author="CT chair" w:date="2021-06-15T00:24: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18326E4" w14:textId="0DF31654" w:rsidR="00D757A0" w:rsidRPr="00133C7F" w:rsidRDefault="00D757A0" w:rsidP="00D757A0">
            <w:pPr>
              <w:spacing w:after="0"/>
              <w:rPr>
                <w:rFonts w:ascii="Arial" w:hAnsi="Arial" w:cs="Arial"/>
                <w:color w:val="000000"/>
                <w:lang w:val="en-US"/>
              </w:rPr>
            </w:pPr>
            <w:ins w:id="1915" w:author="CT chair" w:date="2021-06-15T00:24:00Z">
              <w:r w:rsidRPr="00531643">
                <w:rPr>
                  <w:rFonts w:ascii="Arial" w:hAnsi="Arial" w:cs="Arial"/>
                  <w:color w:val="000000"/>
                  <w:lang w:val="en-US"/>
                </w:rPr>
                <w:t>Approved</w:t>
              </w:r>
            </w:ins>
            <w:del w:id="1916" w:author="CT chair" w:date="2021-06-15T00:24:00Z">
              <w:r w:rsidRPr="00133C7F" w:rsidDel="002546AA">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1917" w:author="CT chair" w:date="2021-06-15T00:24: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0F77BD17" w14:textId="77777777" w:rsidR="00D757A0" w:rsidRPr="00133C7F" w:rsidRDefault="00D757A0" w:rsidP="00D757A0">
            <w:pPr>
              <w:spacing w:after="0"/>
              <w:rPr>
                <w:rFonts w:ascii="Arial" w:hAnsi="Arial" w:cs="Arial"/>
                <w:lang w:val="en-US"/>
              </w:rPr>
            </w:pPr>
            <w:r>
              <w:rPr>
                <w:rFonts w:ascii="Arial" w:hAnsi="Arial" w:cs="Arial"/>
                <w:lang w:val="en-US"/>
              </w:rPr>
              <w:t xml:space="preserve">Rev 5: </w:t>
            </w:r>
            <w:r w:rsidRPr="00B51B35">
              <w:rPr>
                <w:rFonts w:ascii="Arial" w:hAnsi="Arial" w:cs="Arial"/>
                <w:lang w:val="en-US"/>
              </w:rPr>
              <w:t>Corrected revision counter in the CR coversheet</w:t>
            </w:r>
          </w:p>
        </w:tc>
      </w:tr>
      <w:tr w:rsidR="00D757A0" w:rsidRPr="00133C7F" w14:paraId="251D7169" w14:textId="77777777" w:rsidTr="00D757A0">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918" w:author="CT chair" w:date="2021-06-15T00:24: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919" w:author="CT chair" w:date="2021-06-15T00:24: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1920" w:author="CT chair" w:date="2021-06-15T00:24:00Z">
              <w:tcPr>
                <w:tcW w:w="817"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66CF139F"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1921" w:author="CT chair" w:date="2021-06-15T00:24: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130B69F"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1922" w:author="CT chair" w:date="2021-06-15T00:24: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4DAAEE7" w14:textId="77777777" w:rsidR="00D757A0" w:rsidRPr="00133C7F" w:rsidRDefault="00D757A0" w:rsidP="00D757A0">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"https://www.3gpp.org/ftp/tsg_ct/TSG_CT/TSGC_92e/Docs/CP-211211.zip" </w:instrText>
            </w:r>
            <w:r>
              <w:rPr>
                <w:rStyle w:val="Lienhypertexte"/>
                <w:rFonts w:ascii="Arial" w:eastAsia="MS Mincho" w:hAnsi="Arial" w:cs="Arial"/>
                <w:sz w:val="14"/>
                <w:szCs w:val="14"/>
              </w:rPr>
              <w:fldChar w:fldCharType="separate"/>
            </w:r>
            <w:r w:rsidRPr="00133C7F">
              <w:rPr>
                <w:rStyle w:val="Lienhypertexte"/>
                <w:rFonts w:ascii="Arial" w:eastAsia="MS Mincho" w:hAnsi="Arial" w:cs="Arial"/>
                <w:sz w:val="14"/>
                <w:szCs w:val="14"/>
              </w:rPr>
              <w:t>CP-211211</w:t>
            </w:r>
            <w:r>
              <w:rPr>
                <w:rStyle w:val="Lienhypertexte"/>
                <w:rFonts w:ascii="Arial" w:eastAsia="MS Mincho" w:hAnsi="Arial" w:cs="Arial"/>
                <w:sz w:val="14"/>
                <w:szCs w:val="14"/>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1923" w:author="CT chair" w:date="2021-06-15T00:24: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474B626" w14:textId="77777777" w:rsidR="00D757A0" w:rsidRPr="00133C7F" w:rsidRDefault="00D757A0" w:rsidP="00D757A0">
            <w:pPr>
              <w:spacing w:after="0"/>
              <w:rPr>
                <w:rFonts w:ascii="Arial" w:eastAsia="MS Mincho" w:hAnsi="Arial" w:cs="Arial"/>
              </w:rPr>
            </w:pPr>
            <w:r w:rsidRPr="00133C7F">
              <w:rPr>
                <w:rFonts w:ascii="Arial" w:eastAsia="MS Mincho" w:hAnsi="Arial" w:cs="Arial"/>
              </w:rPr>
              <w:t>CR pack on TEI17 for 5GS_Ph1-CT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1924" w:author="CT chair" w:date="2021-06-15T00:24: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4C7CAEAA" w14:textId="77777777" w:rsidR="00D757A0" w:rsidRPr="00133C7F" w:rsidRDefault="00D757A0" w:rsidP="00D757A0">
            <w:pPr>
              <w:spacing w:after="0"/>
              <w:rPr>
                <w:rFonts w:ascii="Arial" w:eastAsia="MS Mincho" w:hAnsi="Arial" w:cs="Arial"/>
              </w:rPr>
            </w:pPr>
            <w:r w:rsidRPr="00133C7F">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1925" w:author="CT chair" w:date="2021-06-15T00:24: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64587F2" w14:textId="0B6F14A3" w:rsidR="00D757A0" w:rsidRPr="00133C7F" w:rsidRDefault="00D757A0" w:rsidP="00D757A0">
            <w:pPr>
              <w:spacing w:after="0"/>
              <w:rPr>
                <w:rFonts w:ascii="Arial" w:hAnsi="Arial" w:cs="Arial"/>
                <w:color w:val="000000"/>
                <w:lang w:val="en-US"/>
              </w:rPr>
            </w:pPr>
            <w:ins w:id="1926" w:author="CT chair" w:date="2021-06-15T00:24:00Z">
              <w:r w:rsidRPr="00531643">
                <w:rPr>
                  <w:rFonts w:ascii="Arial" w:hAnsi="Arial" w:cs="Arial"/>
                  <w:color w:val="000000"/>
                  <w:lang w:val="en-US"/>
                </w:rPr>
                <w:t>Approved</w:t>
              </w:r>
            </w:ins>
            <w:del w:id="1927" w:author="CT chair" w:date="2021-06-15T00:24:00Z">
              <w:r w:rsidRPr="00133C7F" w:rsidDel="002546AA">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1928" w:author="CT chair" w:date="2021-06-15T00:24: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147D471A"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3AE2DC20" w14:textId="77777777" w:rsidTr="00D757A0">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929" w:author="CT chair" w:date="2021-06-15T00:24: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930" w:author="CT chair" w:date="2021-06-15T00:24: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1931" w:author="CT chair" w:date="2021-06-15T00:24:00Z">
              <w:tcPr>
                <w:tcW w:w="817"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75948F20"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1932" w:author="CT chair" w:date="2021-06-15T00:24: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F43B17D"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1933" w:author="CT chair" w:date="2021-06-15T00:24: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2FCF3C8" w14:textId="77777777" w:rsidR="00D757A0" w:rsidRPr="00133C7F" w:rsidRDefault="00D757A0" w:rsidP="00D757A0">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"https://www.3gpp.org/ftp/tsg_ct/TSG_CT/TSGC_92e/Docs/CP-211212.zip" </w:instrText>
            </w:r>
            <w:r>
              <w:rPr>
                <w:rStyle w:val="Lienhypertexte"/>
                <w:rFonts w:ascii="Arial" w:eastAsia="MS Mincho" w:hAnsi="Arial" w:cs="Arial"/>
                <w:sz w:val="14"/>
                <w:szCs w:val="14"/>
              </w:rPr>
              <w:fldChar w:fldCharType="separate"/>
            </w:r>
            <w:r w:rsidRPr="00133C7F">
              <w:rPr>
                <w:rStyle w:val="Lienhypertexte"/>
                <w:rFonts w:ascii="Arial" w:eastAsia="MS Mincho" w:hAnsi="Arial" w:cs="Arial"/>
                <w:sz w:val="14"/>
                <w:szCs w:val="14"/>
              </w:rPr>
              <w:t>CP-211212</w:t>
            </w:r>
            <w:r>
              <w:rPr>
                <w:rStyle w:val="Lienhypertexte"/>
                <w:rFonts w:ascii="Arial" w:eastAsia="MS Mincho" w:hAnsi="Arial" w:cs="Arial"/>
                <w:sz w:val="14"/>
                <w:szCs w:val="14"/>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1934" w:author="CT chair" w:date="2021-06-15T00:24: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D2124A8" w14:textId="77777777" w:rsidR="00D757A0" w:rsidRPr="00133C7F" w:rsidRDefault="00D757A0" w:rsidP="00D757A0">
            <w:pPr>
              <w:spacing w:after="0"/>
              <w:rPr>
                <w:rFonts w:ascii="Arial" w:eastAsia="MS Mincho" w:hAnsi="Arial" w:cs="Arial"/>
              </w:rPr>
            </w:pPr>
            <w:r w:rsidRPr="00133C7F">
              <w:rPr>
                <w:rFonts w:ascii="Arial" w:eastAsia="MS Mincho" w:hAnsi="Arial" w:cs="Arial"/>
              </w:rPr>
              <w:t>CR pack on TEI17 for 5GS_Ph1-CT and SAES-St3-intwk</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1935" w:author="CT chair" w:date="2021-06-15T00:24: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7B883B89" w14:textId="77777777" w:rsidR="00D757A0" w:rsidRPr="00133C7F" w:rsidRDefault="00D757A0" w:rsidP="00D757A0">
            <w:pPr>
              <w:spacing w:after="0"/>
              <w:rPr>
                <w:rFonts w:ascii="Arial" w:eastAsia="MS Mincho" w:hAnsi="Arial" w:cs="Arial"/>
              </w:rPr>
            </w:pPr>
            <w:r w:rsidRPr="00133C7F">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1936" w:author="CT chair" w:date="2021-06-15T00:24: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460F660" w14:textId="612DF9AE" w:rsidR="00D757A0" w:rsidRPr="00133C7F" w:rsidRDefault="00D757A0" w:rsidP="00D757A0">
            <w:pPr>
              <w:spacing w:after="0"/>
              <w:rPr>
                <w:rFonts w:ascii="Arial" w:hAnsi="Arial" w:cs="Arial"/>
                <w:color w:val="000000"/>
                <w:lang w:val="en-US"/>
              </w:rPr>
            </w:pPr>
            <w:ins w:id="1937" w:author="CT chair" w:date="2021-06-15T00:24:00Z">
              <w:r w:rsidRPr="00531643">
                <w:rPr>
                  <w:rFonts w:ascii="Arial" w:hAnsi="Arial" w:cs="Arial"/>
                  <w:color w:val="000000"/>
                  <w:lang w:val="en-US"/>
                </w:rPr>
                <w:t>Approved</w:t>
              </w:r>
            </w:ins>
            <w:del w:id="1938" w:author="CT chair" w:date="2021-06-15T00:24:00Z">
              <w:r w:rsidRPr="00133C7F" w:rsidDel="002546AA">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1939" w:author="CT chair" w:date="2021-06-15T00:24: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06D8813E"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6FEFF664" w14:textId="77777777" w:rsidTr="00D757A0">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940" w:author="CT chair" w:date="2021-06-15T00:24: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941" w:author="CT chair" w:date="2021-06-15T00:24: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1942" w:author="CT chair" w:date="2021-06-15T00:24:00Z">
              <w:tcPr>
                <w:tcW w:w="817"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2C237EBC"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1943" w:author="CT chair" w:date="2021-06-15T00:24: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8C1B43B"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1944" w:author="CT chair" w:date="2021-06-15T00:24: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A2C35A4" w14:textId="77777777" w:rsidR="00D757A0" w:rsidRPr="00133C7F" w:rsidRDefault="00D757A0" w:rsidP="00D757A0">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"https://www.3gpp.org/ftp/tsg_ct/TSG_CT/TSGC_92e/Docs/CP-211229.zip" </w:instrText>
            </w:r>
            <w:r>
              <w:rPr>
                <w:rStyle w:val="Lienhypertexte"/>
                <w:rFonts w:ascii="Arial" w:eastAsia="MS Mincho" w:hAnsi="Arial" w:cs="Arial"/>
                <w:sz w:val="14"/>
                <w:szCs w:val="14"/>
              </w:rPr>
              <w:fldChar w:fldCharType="separate"/>
            </w:r>
            <w:r w:rsidRPr="00133C7F">
              <w:rPr>
                <w:rStyle w:val="Lienhypertexte"/>
                <w:rFonts w:ascii="Arial" w:eastAsia="MS Mincho" w:hAnsi="Arial" w:cs="Arial"/>
                <w:sz w:val="14"/>
                <w:szCs w:val="14"/>
              </w:rPr>
              <w:t>CP-211229</w:t>
            </w:r>
            <w:r>
              <w:rPr>
                <w:rStyle w:val="Lienhypertexte"/>
                <w:rFonts w:ascii="Arial" w:eastAsia="MS Mincho" w:hAnsi="Arial" w:cs="Arial"/>
                <w:sz w:val="14"/>
                <w:szCs w:val="14"/>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1945" w:author="CT chair" w:date="2021-06-15T00:24: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D12B83C" w14:textId="77777777" w:rsidR="00D757A0" w:rsidRPr="00133C7F" w:rsidRDefault="00D757A0" w:rsidP="00D757A0">
            <w:pPr>
              <w:spacing w:after="0"/>
              <w:rPr>
                <w:rFonts w:ascii="Arial" w:eastAsia="MS Mincho" w:hAnsi="Arial" w:cs="Arial"/>
              </w:rPr>
            </w:pPr>
            <w:r w:rsidRPr="00133C7F">
              <w:rPr>
                <w:rFonts w:ascii="Arial" w:eastAsia="MS Mincho" w:hAnsi="Arial" w:cs="Arial"/>
              </w:rPr>
              <w:t>CR pack on TEI17 for NAPS-CT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1946" w:author="CT chair" w:date="2021-06-15T00:24: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12329F9B" w14:textId="77777777" w:rsidR="00D757A0" w:rsidRPr="00133C7F" w:rsidRDefault="00D757A0" w:rsidP="00D757A0">
            <w:pPr>
              <w:spacing w:after="0"/>
              <w:rPr>
                <w:rFonts w:ascii="Arial" w:eastAsia="MS Mincho" w:hAnsi="Arial" w:cs="Arial"/>
              </w:rPr>
            </w:pPr>
            <w:r w:rsidRPr="00133C7F">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1947" w:author="CT chair" w:date="2021-06-15T00:24: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B21AD90" w14:textId="46764590" w:rsidR="00D757A0" w:rsidRPr="00133C7F" w:rsidRDefault="00D757A0" w:rsidP="00D757A0">
            <w:pPr>
              <w:spacing w:after="0"/>
              <w:rPr>
                <w:rFonts w:ascii="Arial" w:hAnsi="Arial" w:cs="Arial"/>
                <w:color w:val="000000"/>
                <w:lang w:val="en-US"/>
              </w:rPr>
            </w:pPr>
            <w:ins w:id="1948" w:author="CT chair" w:date="2021-06-15T00:24:00Z">
              <w:r w:rsidRPr="00531643">
                <w:rPr>
                  <w:rFonts w:ascii="Arial" w:hAnsi="Arial" w:cs="Arial"/>
                  <w:color w:val="000000"/>
                  <w:lang w:val="en-US"/>
                </w:rPr>
                <w:t>Approved</w:t>
              </w:r>
            </w:ins>
            <w:del w:id="1949" w:author="CT chair" w:date="2021-06-15T00:24:00Z">
              <w:r w:rsidRPr="00133C7F" w:rsidDel="002546AA">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1950" w:author="CT chair" w:date="2021-06-15T00:24: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160C4641"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2410652C" w14:textId="77777777" w:rsidTr="00D757A0">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951" w:author="CT chair" w:date="2021-06-15T00:24: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952" w:author="CT chair" w:date="2021-06-15T00:24: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1953" w:author="CT chair" w:date="2021-06-15T00:24:00Z">
              <w:tcPr>
                <w:tcW w:w="817"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63CC3ECE"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1954" w:author="CT chair" w:date="2021-06-15T00:24: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D925501"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1955" w:author="CT chair" w:date="2021-06-15T00:24: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1D3DDFB" w14:textId="77777777" w:rsidR="00D757A0" w:rsidRPr="00133C7F" w:rsidRDefault="00D757A0" w:rsidP="00D757A0">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"https://www.3gpp.org/ftp/tsg_ct/TSG_CT/TSGC_92e/Docs/CP-211230.zip" </w:instrText>
            </w:r>
            <w:r>
              <w:rPr>
                <w:rStyle w:val="Lienhypertexte"/>
                <w:rFonts w:ascii="Arial" w:eastAsia="MS Mincho" w:hAnsi="Arial" w:cs="Arial"/>
                <w:sz w:val="14"/>
                <w:szCs w:val="14"/>
              </w:rPr>
              <w:fldChar w:fldCharType="separate"/>
            </w:r>
            <w:r w:rsidRPr="00133C7F">
              <w:rPr>
                <w:rStyle w:val="Lienhypertexte"/>
                <w:rFonts w:ascii="Arial" w:eastAsia="MS Mincho" w:hAnsi="Arial" w:cs="Arial"/>
                <w:sz w:val="14"/>
                <w:szCs w:val="14"/>
              </w:rPr>
              <w:t>CP-211230</w:t>
            </w:r>
            <w:r>
              <w:rPr>
                <w:rStyle w:val="Lienhypertexte"/>
                <w:rFonts w:ascii="Arial" w:eastAsia="MS Mincho" w:hAnsi="Arial" w:cs="Arial"/>
                <w:sz w:val="14"/>
                <w:szCs w:val="14"/>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1956" w:author="CT chair" w:date="2021-06-15T00:24: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7F7BF20" w14:textId="77777777" w:rsidR="00D757A0" w:rsidRPr="00133C7F" w:rsidRDefault="00D757A0" w:rsidP="00D757A0">
            <w:pPr>
              <w:spacing w:after="0"/>
              <w:rPr>
                <w:rFonts w:ascii="Arial" w:eastAsia="MS Mincho" w:hAnsi="Arial" w:cs="Arial"/>
              </w:rPr>
            </w:pPr>
            <w:r w:rsidRPr="00133C7F">
              <w:rPr>
                <w:rFonts w:ascii="Arial" w:eastAsia="MS Mincho" w:hAnsi="Arial" w:cs="Arial"/>
              </w:rPr>
              <w:t>CR Pack on TEI17 for PCC-Enh</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1957" w:author="CT chair" w:date="2021-06-15T00:24: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166BF968" w14:textId="77777777" w:rsidR="00D757A0" w:rsidRPr="00133C7F" w:rsidRDefault="00D757A0" w:rsidP="00D757A0">
            <w:pPr>
              <w:spacing w:after="0"/>
              <w:rPr>
                <w:rFonts w:ascii="Arial" w:eastAsia="MS Mincho" w:hAnsi="Arial" w:cs="Arial"/>
              </w:rPr>
            </w:pPr>
            <w:r w:rsidRPr="00133C7F">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1958" w:author="CT chair" w:date="2021-06-15T00:24: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74BC8E6" w14:textId="33CC74C9" w:rsidR="00D757A0" w:rsidRPr="00133C7F" w:rsidRDefault="00D757A0" w:rsidP="00D757A0">
            <w:pPr>
              <w:spacing w:after="0"/>
              <w:rPr>
                <w:rFonts w:ascii="Arial" w:hAnsi="Arial" w:cs="Arial"/>
                <w:color w:val="000000"/>
                <w:lang w:val="en-US"/>
              </w:rPr>
            </w:pPr>
            <w:ins w:id="1959" w:author="CT chair" w:date="2021-06-15T00:24:00Z">
              <w:r w:rsidRPr="00531643">
                <w:rPr>
                  <w:rFonts w:ascii="Arial" w:hAnsi="Arial" w:cs="Arial"/>
                  <w:color w:val="000000"/>
                  <w:lang w:val="en-US"/>
                </w:rPr>
                <w:t>Approved</w:t>
              </w:r>
            </w:ins>
            <w:del w:id="1960" w:author="CT chair" w:date="2021-06-15T00:24:00Z">
              <w:r w:rsidRPr="00133C7F" w:rsidDel="002546AA">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1961" w:author="CT chair" w:date="2021-06-15T00:24: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4166E949"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63F858C7" w14:textId="77777777" w:rsidTr="00D757A0">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962" w:author="CT chair" w:date="2021-06-15T00:24: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963" w:author="CT chair" w:date="2021-06-15T00:24: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1964" w:author="CT chair" w:date="2021-06-15T00:24:00Z">
              <w:tcPr>
                <w:tcW w:w="817"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2405FFAF"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1965" w:author="CT chair" w:date="2021-06-15T00:24: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52EA6FB"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1966" w:author="CT chair" w:date="2021-06-15T00:24: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9C8ACD2" w14:textId="77777777" w:rsidR="00D757A0" w:rsidRPr="00133C7F" w:rsidRDefault="00D757A0" w:rsidP="00D757A0">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"https://www.3gpp.org/ftp/tsg_ct/TSG_CT/TSGC_92e/Docs/CP-211233.zip" </w:instrText>
            </w:r>
            <w:r>
              <w:rPr>
                <w:rStyle w:val="Lienhypertexte"/>
                <w:rFonts w:ascii="Arial" w:eastAsia="MS Mincho" w:hAnsi="Arial" w:cs="Arial"/>
                <w:sz w:val="14"/>
                <w:szCs w:val="14"/>
              </w:rPr>
              <w:fldChar w:fldCharType="separate"/>
            </w:r>
            <w:r w:rsidRPr="00133C7F">
              <w:rPr>
                <w:rStyle w:val="Lienhypertexte"/>
                <w:rFonts w:ascii="Arial" w:eastAsia="MS Mincho" w:hAnsi="Arial" w:cs="Arial"/>
                <w:sz w:val="14"/>
                <w:szCs w:val="14"/>
              </w:rPr>
              <w:t>CP-211233</w:t>
            </w:r>
            <w:r>
              <w:rPr>
                <w:rStyle w:val="Lienhypertexte"/>
                <w:rFonts w:ascii="Arial" w:eastAsia="MS Mincho" w:hAnsi="Arial" w:cs="Arial"/>
                <w:sz w:val="14"/>
                <w:szCs w:val="14"/>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1967" w:author="CT chair" w:date="2021-06-15T00:24: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29AD29F" w14:textId="77777777" w:rsidR="00D757A0" w:rsidRPr="00133C7F" w:rsidRDefault="00D757A0" w:rsidP="00D757A0">
            <w:pPr>
              <w:spacing w:after="0"/>
              <w:rPr>
                <w:rFonts w:ascii="Arial" w:eastAsia="MS Mincho" w:hAnsi="Arial" w:cs="Arial"/>
              </w:rPr>
            </w:pPr>
            <w:r w:rsidRPr="00133C7F">
              <w:rPr>
                <w:rFonts w:ascii="Arial" w:eastAsia="MS Mincho" w:hAnsi="Arial" w:cs="Arial"/>
              </w:rPr>
              <w:t>CR Pack on TEI17 for SAES-St3-intwk</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1968" w:author="CT chair" w:date="2021-06-15T00:24: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688F11E6" w14:textId="77777777" w:rsidR="00D757A0" w:rsidRPr="00133C7F" w:rsidRDefault="00D757A0" w:rsidP="00D757A0">
            <w:pPr>
              <w:spacing w:after="0"/>
              <w:rPr>
                <w:rFonts w:ascii="Arial" w:eastAsia="MS Mincho" w:hAnsi="Arial" w:cs="Arial"/>
              </w:rPr>
            </w:pPr>
            <w:r w:rsidRPr="00133C7F">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1969" w:author="CT chair" w:date="2021-06-15T00:24: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3AE9339" w14:textId="03D07515" w:rsidR="00D757A0" w:rsidRPr="00133C7F" w:rsidRDefault="00D757A0" w:rsidP="00D757A0">
            <w:pPr>
              <w:spacing w:after="0"/>
              <w:rPr>
                <w:rFonts w:ascii="Arial" w:hAnsi="Arial" w:cs="Arial"/>
                <w:color w:val="000000"/>
                <w:lang w:val="en-US"/>
              </w:rPr>
            </w:pPr>
            <w:ins w:id="1970" w:author="CT chair" w:date="2021-06-15T00:24:00Z">
              <w:r w:rsidRPr="00531643">
                <w:rPr>
                  <w:rFonts w:ascii="Arial" w:hAnsi="Arial" w:cs="Arial"/>
                  <w:color w:val="000000"/>
                  <w:lang w:val="en-US"/>
                </w:rPr>
                <w:t>Approved</w:t>
              </w:r>
            </w:ins>
            <w:del w:id="1971" w:author="CT chair" w:date="2021-06-15T00:24:00Z">
              <w:r w:rsidRPr="00133C7F" w:rsidDel="002546AA">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1972" w:author="CT chair" w:date="2021-06-15T00:24: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6B52D669"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5B429FA7" w14:textId="77777777" w:rsidTr="00D757A0">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973" w:author="CT chair" w:date="2021-06-15T00:24: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974" w:author="CT chair" w:date="2021-06-15T00:24: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1975" w:author="CT chair" w:date="2021-06-15T00:24:00Z">
              <w:tcPr>
                <w:tcW w:w="817"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4972B404"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1976" w:author="CT chair" w:date="2021-06-15T00:24: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070E29B"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1977" w:author="CT chair" w:date="2021-06-15T00:24: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5B23665" w14:textId="77777777" w:rsidR="00D757A0" w:rsidRPr="00133C7F" w:rsidRDefault="00D757A0" w:rsidP="00D757A0">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"https://www.3gpp.org/ftp/tsg_ct/TSG_CT/TSGC_92e/Docs/CP-211242.zip" </w:instrText>
            </w:r>
            <w:r>
              <w:rPr>
                <w:rStyle w:val="Lienhypertexte"/>
                <w:rFonts w:ascii="Arial" w:eastAsia="MS Mincho" w:hAnsi="Arial" w:cs="Arial"/>
                <w:sz w:val="14"/>
                <w:szCs w:val="14"/>
              </w:rPr>
              <w:fldChar w:fldCharType="separate"/>
            </w:r>
            <w:r w:rsidRPr="00133C7F">
              <w:rPr>
                <w:rStyle w:val="Lienhypertexte"/>
                <w:rFonts w:ascii="Arial" w:eastAsia="MS Mincho" w:hAnsi="Arial" w:cs="Arial"/>
                <w:sz w:val="14"/>
                <w:szCs w:val="14"/>
              </w:rPr>
              <w:t>CP-211242</w:t>
            </w:r>
            <w:r>
              <w:rPr>
                <w:rStyle w:val="Lienhypertexte"/>
                <w:rFonts w:ascii="Arial" w:eastAsia="MS Mincho" w:hAnsi="Arial" w:cs="Arial"/>
                <w:sz w:val="14"/>
                <w:szCs w:val="14"/>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1978" w:author="CT chair" w:date="2021-06-15T00:24: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0DD6B3F" w14:textId="77777777" w:rsidR="00D757A0" w:rsidRPr="00133C7F" w:rsidRDefault="00D757A0" w:rsidP="00D757A0">
            <w:pPr>
              <w:spacing w:after="0"/>
              <w:rPr>
                <w:rFonts w:ascii="Arial" w:eastAsia="MS Mincho" w:hAnsi="Arial" w:cs="Arial"/>
              </w:rPr>
            </w:pPr>
            <w:r w:rsidRPr="00133C7F">
              <w:rPr>
                <w:rFonts w:ascii="Arial" w:eastAsia="MS Mincho" w:hAnsi="Arial" w:cs="Arial"/>
              </w:rPr>
              <w:t>CR pack on TEI17 for 5G_eSBA</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1979" w:author="CT chair" w:date="2021-06-15T00:24: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796856AE" w14:textId="77777777" w:rsidR="00D757A0" w:rsidRPr="00133C7F" w:rsidRDefault="00D757A0" w:rsidP="00D757A0">
            <w:pPr>
              <w:spacing w:after="0"/>
              <w:rPr>
                <w:rFonts w:ascii="Arial" w:eastAsia="MS Mincho" w:hAnsi="Arial" w:cs="Arial"/>
              </w:rPr>
            </w:pPr>
            <w:r w:rsidRPr="00133C7F">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1980" w:author="CT chair" w:date="2021-06-15T00:24: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2D248B9" w14:textId="778BECB4" w:rsidR="00D757A0" w:rsidRPr="00133C7F" w:rsidRDefault="00D757A0" w:rsidP="00D757A0">
            <w:pPr>
              <w:spacing w:after="0"/>
              <w:rPr>
                <w:rFonts w:ascii="Arial" w:hAnsi="Arial" w:cs="Arial"/>
                <w:color w:val="000000"/>
                <w:lang w:val="en-US"/>
              </w:rPr>
            </w:pPr>
            <w:ins w:id="1981" w:author="CT chair" w:date="2021-06-15T00:24:00Z">
              <w:r w:rsidRPr="00531643">
                <w:rPr>
                  <w:rFonts w:ascii="Arial" w:hAnsi="Arial" w:cs="Arial"/>
                  <w:color w:val="000000"/>
                  <w:lang w:val="en-US"/>
                </w:rPr>
                <w:t>Approved</w:t>
              </w:r>
            </w:ins>
            <w:del w:id="1982" w:author="CT chair" w:date="2021-06-15T00:24:00Z">
              <w:r w:rsidRPr="00133C7F" w:rsidDel="002546AA">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1983" w:author="CT chair" w:date="2021-06-15T00:24: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483CB042"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55B5C513" w14:textId="77777777" w:rsidTr="00D757A0">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984" w:author="CT chair" w:date="2021-06-15T00:24: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985" w:author="CT chair" w:date="2021-06-15T00:24: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1986" w:author="CT chair" w:date="2021-06-15T00:24:00Z">
              <w:tcPr>
                <w:tcW w:w="817"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25F3B50B"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1987" w:author="CT chair" w:date="2021-06-15T00:24: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17525A4"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1988" w:author="CT chair" w:date="2021-06-15T00:24: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631B25C" w14:textId="77777777" w:rsidR="00D757A0" w:rsidRPr="00133C7F" w:rsidRDefault="00D757A0" w:rsidP="00D757A0">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"https://www.3gpp.org/ftp/tsg_ct/TSG_CT/TSGC_92e/Docs/CP-211243.zip" </w:instrText>
            </w:r>
            <w:r>
              <w:rPr>
                <w:rStyle w:val="Lienhypertexte"/>
                <w:rFonts w:ascii="Arial" w:eastAsia="MS Mincho" w:hAnsi="Arial" w:cs="Arial"/>
                <w:sz w:val="14"/>
                <w:szCs w:val="14"/>
              </w:rPr>
              <w:fldChar w:fldCharType="separate"/>
            </w:r>
            <w:r w:rsidRPr="00133C7F">
              <w:rPr>
                <w:rStyle w:val="Lienhypertexte"/>
                <w:rFonts w:ascii="Arial" w:eastAsia="MS Mincho" w:hAnsi="Arial" w:cs="Arial"/>
                <w:sz w:val="14"/>
                <w:szCs w:val="14"/>
              </w:rPr>
              <w:t>CP-211243</w:t>
            </w:r>
            <w:r>
              <w:rPr>
                <w:rStyle w:val="Lienhypertexte"/>
                <w:rFonts w:ascii="Arial" w:eastAsia="MS Mincho" w:hAnsi="Arial" w:cs="Arial"/>
                <w:sz w:val="14"/>
                <w:szCs w:val="14"/>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1989" w:author="CT chair" w:date="2021-06-15T00:24: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B944C96" w14:textId="77777777" w:rsidR="00D757A0" w:rsidRPr="00133C7F" w:rsidRDefault="00D757A0" w:rsidP="00D757A0">
            <w:pPr>
              <w:spacing w:after="0"/>
              <w:rPr>
                <w:rFonts w:ascii="Arial" w:eastAsia="MS Mincho" w:hAnsi="Arial" w:cs="Arial"/>
              </w:rPr>
            </w:pPr>
            <w:r w:rsidRPr="00133C7F">
              <w:rPr>
                <w:rFonts w:ascii="Arial" w:eastAsia="MS Mincho" w:hAnsi="Arial" w:cs="Arial"/>
              </w:rPr>
              <w:t>CR pack on TEI17 for 5G_URLLC</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1990" w:author="CT chair" w:date="2021-06-15T00:24: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134AF62E" w14:textId="77777777" w:rsidR="00D757A0" w:rsidRPr="00133C7F" w:rsidRDefault="00D757A0" w:rsidP="00D757A0">
            <w:pPr>
              <w:spacing w:after="0"/>
              <w:rPr>
                <w:rFonts w:ascii="Arial" w:eastAsia="MS Mincho" w:hAnsi="Arial" w:cs="Arial"/>
              </w:rPr>
            </w:pPr>
            <w:r w:rsidRPr="00133C7F">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1991" w:author="CT chair" w:date="2021-06-15T00:24: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DD2F477" w14:textId="273E4861" w:rsidR="00D757A0" w:rsidRPr="00133C7F" w:rsidRDefault="00D757A0" w:rsidP="00D757A0">
            <w:pPr>
              <w:spacing w:after="0"/>
              <w:rPr>
                <w:rFonts w:ascii="Arial" w:hAnsi="Arial" w:cs="Arial"/>
                <w:color w:val="000000"/>
                <w:lang w:val="en-US"/>
              </w:rPr>
            </w:pPr>
            <w:ins w:id="1992" w:author="CT chair" w:date="2021-06-15T00:24:00Z">
              <w:r w:rsidRPr="00531643">
                <w:rPr>
                  <w:rFonts w:ascii="Arial" w:hAnsi="Arial" w:cs="Arial"/>
                  <w:color w:val="000000"/>
                  <w:lang w:val="en-US"/>
                </w:rPr>
                <w:t>Approved</w:t>
              </w:r>
            </w:ins>
            <w:del w:id="1993" w:author="CT chair" w:date="2021-06-15T00:24:00Z">
              <w:r w:rsidRPr="00133C7F" w:rsidDel="002546AA">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1994" w:author="CT chair" w:date="2021-06-15T00:24: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60F94415"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6EBCD561" w14:textId="77777777" w:rsidTr="00D757A0">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995" w:author="CT chair" w:date="2021-06-15T00:24: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996" w:author="CT chair" w:date="2021-06-15T00:24: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1997" w:author="CT chair" w:date="2021-06-15T00:24:00Z">
              <w:tcPr>
                <w:tcW w:w="817"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395655E0"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1998" w:author="CT chair" w:date="2021-06-15T00:24: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0294266"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1999" w:author="CT chair" w:date="2021-06-15T00:24: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9E51C99" w14:textId="77777777" w:rsidR="00D757A0" w:rsidRPr="00133C7F" w:rsidRDefault="00D757A0" w:rsidP="00D757A0">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"https://www.3gpp.org/ftp/tsg_ct/TSG_CT/TSGC_92e/Docs/CP-211244.zip" </w:instrText>
            </w:r>
            <w:r>
              <w:rPr>
                <w:rStyle w:val="Lienhypertexte"/>
                <w:rFonts w:ascii="Arial" w:eastAsia="MS Mincho" w:hAnsi="Arial" w:cs="Arial"/>
                <w:sz w:val="14"/>
                <w:szCs w:val="14"/>
              </w:rPr>
              <w:fldChar w:fldCharType="separate"/>
            </w:r>
            <w:r w:rsidRPr="00133C7F">
              <w:rPr>
                <w:rStyle w:val="Lienhypertexte"/>
                <w:rFonts w:ascii="Arial" w:eastAsia="MS Mincho" w:hAnsi="Arial" w:cs="Arial"/>
                <w:sz w:val="14"/>
                <w:szCs w:val="14"/>
              </w:rPr>
              <w:t>CP-211244</w:t>
            </w:r>
            <w:r>
              <w:rPr>
                <w:rStyle w:val="Lienhypertexte"/>
                <w:rFonts w:ascii="Arial" w:eastAsia="MS Mincho" w:hAnsi="Arial" w:cs="Arial"/>
                <w:sz w:val="14"/>
                <w:szCs w:val="14"/>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2000" w:author="CT chair" w:date="2021-06-15T00:24: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586CF62" w14:textId="77777777" w:rsidR="00D757A0" w:rsidRPr="00133C7F" w:rsidRDefault="00D757A0" w:rsidP="00D757A0">
            <w:pPr>
              <w:spacing w:after="0"/>
              <w:rPr>
                <w:rFonts w:ascii="Arial" w:eastAsia="MS Mincho" w:hAnsi="Arial" w:cs="Arial"/>
              </w:rPr>
            </w:pPr>
            <w:r w:rsidRPr="00133C7F">
              <w:rPr>
                <w:rFonts w:ascii="Arial" w:eastAsia="MS Mincho" w:hAnsi="Arial" w:cs="Arial"/>
              </w:rPr>
              <w:t>CR pack on TEI17 for 5GS_Ph1-CT and 5WWC</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001" w:author="CT chair" w:date="2021-06-15T00:24: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0FCEA61D" w14:textId="77777777" w:rsidR="00D757A0" w:rsidRPr="00133C7F" w:rsidRDefault="00D757A0" w:rsidP="00D757A0">
            <w:pPr>
              <w:spacing w:after="0"/>
              <w:rPr>
                <w:rFonts w:ascii="Arial" w:eastAsia="MS Mincho" w:hAnsi="Arial" w:cs="Arial"/>
              </w:rPr>
            </w:pPr>
            <w:r w:rsidRPr="00133C7F">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2002" w:author="CT chair" w:date="2021-06-15T00:24: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5C77344" w14:textId="053C8D0A" w:rsidR="00D757A0" w:rsidRPr="00133C7F" w:rsidRDefault="00D757A0" w:rsidP="00D757A0">
            <w:pPr>
              <w:spacing w:after="0"/>
              <w:rPr>
                <w:rFonts w:ascii="Arial" w:hAnsi="Arial" w:cs="Arial"/>
                <w:color w:val="000000"/>
                <w:lang w:val="en-US"/>
              </w:rPr>
            </w:pPr>
            <w:ins w:id="2003" w:author="CT chair" w:date="2021-06-15T00:24:00Z">
              <w:r w:rsidRPr="00531643">
                <w:rPr>
                  <w:rFonts w:ascii="Arial" w:hAnsi="Arial" w:cs="Arial"/>
                  <w:color w:val="000000"/>
                  <w:lang w:val="en-US"/>
                </w:rPr>
                <w:t>Approved</w:t>
              </w:r>
            </w:ins>
            <w:del w:id="2004" w:author="CT chair" w:date="2021-06-15T00:24:00Z">
              <w:r w:rsidRPr="00133C7F" w:rsidDel="002546AA">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2005" w:author="CT chair" w:date="2021-06-15T00:24: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4F9DAB2E"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224CFA4B" w14:textId="77777777" w:rsidTr="00D757A0">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006" w:author="CT chair" w:date="2021-06-15T00:24: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007" w:author="CT chair" w:date="2021-06-15T00:24: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2008" w:author="CT chair" w:date="2021-06-15T00:24:00Z">
              <w:tcPr>
                <w:tcW w:w="817"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5D52E9FD"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2009" w:author="CT chair" w:date="2021-06-15T00:24: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0E78393"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2010" w:author="CT chair" w:date="2021-06-15T00:24: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CAF711F" w14:textId="77777777" w:rsidR="00D757A0" w:rsidRPr="00133C7F" w:rsidRDefault="00D757A0" w:rsidP="00D757A0">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"https://www.3gpp.org/ftp/tsg_ct/TSG_CT/TSGC_92e/Docs/CP-211245.zip" </w:instrText>
            </w:r>
            <w:r>
              <w:rPr>
                <w:rStyle w:val="Lienhypertexte"/>
                <w:rFonts w:ascii="Arial" w:eastAsia="MS Mincho" w:hAnsi="Arial" w:cs="Arial"/>
                <w:sz w:val="14"/>
                <w:szCs w:val="14"/>
              </w:rPr>
              <w:fldChar w:fldCharType="separate"/>
            </w:r>
            <w:r w:rsidRPr="00133C7F">
              <w:rPr>
                <w:rStyle w:val="Lienhypertexte"/>
                <w:rFonts w:ascii="Arial" w:eastAsia="MS Mincho" w:hAnsi="Arial" w:cs="Arial"/>
                <w:sz w:val="14"/>
                <w:szCs w:val="14"/>
              </w:rPr>
              <w:t>CP-211245</w:t>
            </w:r>
            <w:r>
              <w:rPr>
                <w:rStyle w:val="Lienhypertexte"/>
                <w:rFonts w:ascii="Arial" w:eastAsia="MS Mincho" w:hAnsi="Arial" w:cs="Arial"/>
                <w:sz w:val="14"/>
                <w:szCs w:val="14"/>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2011" w:author="CT chair" w:date="2021-06-15T00:24: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193A07B" w14:textId="77777777" w:rsidR="00D757A0" w:rsidRPr="00133C7F" w:rsidRDefault="00D757A0" w:rsidP="00D757A0">
            <w:pPr>
              <w:spacing w:after="0"/>
              <w:rPr>
                <w:rFonts w:ascii="Arial" w:eastAsia="MS Mincho" w:hAnsi="Arial" w:cs="Arial"/>
              </w:rPr>
            </w:pPr>
            <w:r w:rsidRPr="00133C7F">
              <w:rPr>
                <w:rFonts w:ascii="Arial" w:eastAsia="MS Mincho" w:hAnsi="Arial" w:cs="Arial"/>
              </w:rPr>
              <w:t>CR pack on TEI17 for 5WWC</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012" w:author="CT chair" w:date="2021-06-15T00:24: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27806FF1" w14:textId="77777777" w:rsidR="00D757A0" w:rsidRPr="00133C7F" w:rsidRDefault="00D757A0" w:rsidP="00D757A0">
            <w:pPr>
              <w:spacing w:after="0"/>
              <w:rPr>
                <w:rFonts w:ascii="Arial" w:eastAsia="MS Mincho" w:hAnsi="Arial" w:cs="Arial"/>
              </w:rPr>
            </w:pPr>
            <w:r w:rsidRPr="00133C7F">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2013" w:author="CT chair" w:date="2021-06-15T00:24: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553418D" w14:textId="0F58155F" w:rsidR="00D757A0" w:rsidRPr="00133C7F" w:rsidRDefault="00D757A0" w:rsidP="00D757A0">
            <w:pPr>
              <w:spacing w:after="0"/>
              <w:rPr>
                <w:rFonts w:ascii="Arial" w:hAnsi="Arial" w:cs="Arial"/>
                <w:color w:val="000000"/>
                <w:lang w:val="en-US"/>
              </w:rPr>
            </w:pPr>
            <w:ins w:id="2014" w:author="CT chair" w:date="2021-06-15T00:24:00Z">
              <w:r w:rsidRPr="00531643">
                <w:rPr>
                  <w:rFonts w:ascii="Arial" w:hAnsi="Arial" w:cs="Arial"/>
                  <w:color w:val="000000"/>
                  <w:lang w:val="en-US"/>
                </w:rPr>
                <w:t>Approved</w:t>
              </w:r>
            </w:ins>
            <w:del w:id="2015" w:author="CT chair" w:date="2021-06-15T00:24:00Z">
              <w:r w:rsidRPr="00133C7F" w:rsidDel="002546AA">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2016" w:author="CT chair" w:date="2021-06-15T00:24: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66067F42"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67CB5FEC" w14:textId="77777777" w:rsidTr="00D757A0">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017" w:author="CT chair" w:date="2021-06-15T00:24: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018" w:author="CT chair" w:date="2021-06-15T00:24: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2019" w:author="CT chair" w:date="2021-06-15T00:24:00Z">
              <w:tcPr>
                <w:tcW w:w="817"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7E2AD7A0"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2020" w:author="CT chair" w:date="2021-06-15T00:24: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C9F00CC"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2021" w:author="CT chair" w:date="2021-06-15T00:24: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AEE6CB4" w14:textId="77777777" w:rsidR="00D757A0" w:rsidRPr="00133C7F" w:rsidRDefault="00D757A0" w:rsidP="00D757A0">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"https://www.3gpp.org/ftp/tsg_ct/TSG_CT/TSGC_92e/Docs/CP-211246.zip" </w:instrText>
            </w:r>
            <w:r>
              <w:rPr>
                <w:rStyle w:val="Lienhypertexte"/>
                <w:rFonts w:ascii="Arial" w:eastAsia="MS Mincho" w:hAnsi="Arial" w:cs="Arial"/>
                <w:sz w:val="14"/>
                <w:szCs w:val="14"/>
              </w:rPr>
              <w:fldChar w:fldCharType="separate"/>
            </w:r>
            <w:r w:rsidRPr="00133C7F">
              <w:rPr>
                <w:rStyle w:val="Lienhypertexte"/>
                <w:rFonts w:ascii="Arial" w:eastAsia="MS Mincho" w:hAnsi="Arial" w:cs="Arial"/>
                <w:sz w:val="14"/>
                <w:szCs w:val="14"/>
              </w:rPr>
              <w:t>CP-211246</w:t>
            </w:r>
            <w:r>
              <w:rPr>
                <w:rStyle w:val="Lienhypertexte"/>
                <w:rFonts w:ascii="Arial" w:eastAsia="MS Mincho" w:hAnsi="Arial" w:cs="Arial"/>
                <w:sz w:val="14"/>
                <w:szCs w:val="14"/>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2022" w:author="CT chair" w:date="2021-06-15T00:24: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7CCD9A7" w14:textId="77777777" w:rsidR="00D757A0" w:rsidRPr="00133C7F" w:rsidRDefault="00D757A0" w:rsidP="00D757A0">
            <w:pPr>
              <w:spacing w:after="0"/>
              <w:rPr>
                <w:rFonts w:ascii="Arial" w:eastAsia="MS Mincho" w:hAnsi="Arial" w:cs="Arial"/>
              </w:rPr>
            </w:pPr>
            <w:r w:rsidRPr="00133C7F">
              <w:rPr>
                <w:rFonts w:ascii="Arial" w:eastAsia="MS Mincho" w:hAnsi="Arial" w:cs="Arial"/>
              </w:rPr>
              <w:t>CR pack on TEI17 for ATSSS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023" w:author="CT chair" w:date="2021-06-15T00:24: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08C6D894" w14:textId="77777777" w:rsidR="00D757A0" w:rsidRPr="00133C7F" w:rsidRDefault="00D757A0" w:rsidP="00D757A0">
            <w:pPr>
              <w:spacing w:after="0"/>
              <w:rPr>
                <w:rFonts w:ascii="Arial" w:eastAsia="MS Mincho" w:hAnsi="Arial" w:cs="Arial"/>
              </w:rPr>
            </w:pPr>
            <w:r w:rsidRPr="00133C7F">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2024" w:author="CT chair" w:date="2021-06-15T00:24: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F6F5173" w14:textId="33C87871" w:rsidR="00D757A0" w:rsidRPr="00133C7F" w:rsidRDefault="00D757A0" w:rsidP="00D757A0">
            <w:pPr>
              <w:spacing w:after="0"/>
              <w:rPr>
                <w:rFonts w:ascii="Arial" w:hAnsi="Arial" w:cs="Arial"/>
                <w:color w:val="000000"/>
                <w:lang w:val="en-US"/>
              </w:rPr>
            </w:pPr>
            <w:ins w:id="2025" w:author="CT chair" w:date="2021-06-15T00:24:00Z">
              <w:r w:rsidRPr="00531643">
                <w:rPr>
                  <w:rFonts w:ascii="Arial" w:hAnsi="Arial" w:cs="Arial"/>
                  <w:color w:val="000000"/>
                  <w:lang w:val="en-US"/>
                </w:rPr>
                <w:t>Approved</w:t>
              </w:r>
            </w:ins>
            <w:del w:id="2026" w:author="CT chair" w:date="2021-06-15T00:24:00Z">
              <w:r w:rsidRPr="00133C7F" w:rsidDel="002546AA">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2027" w:author="CT chair" w:date="2021-06-15T00:24: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7C947EA4"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48A9CA79" w14:textId="77777777" w:rsidTr="00D757A0">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028" w:author="CT chair" w:date="2021-06-15T00:24: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029" w:author="CT chair" w:date="2021-06-15T00:24: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2030" w:author="CT chair" w:date="2021-06-15T00:24:00Z">
              <w:tcPr>
                <w:tcW w:w="817"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002BD4CD"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2031" w:author="CT chair" w:date="2021-06-15T00:24: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C8F7DD0"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2032" w:author="CT chair" w:date="2021-06-15T00:24: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7DA5707" w14:textId="77777777" w:rsidR="00D757A0" w:rsidRPr="00133C7F" w:rsidRDefault="00D757A0" w:rsidP="00D757A0">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"https://www.3gpp.org/ftp/tsg_ct/TSG_CT/TSGC_92e/Docs/CP-211247.zip" </w:instrText>
            </w:r>
            <w:r>
              <w:rPr>
                <w:rStyle w:val="Lienhypertexte"/>
                <w:rFonts w:ascii="Arial" w:eastAsia="MS Mincho" w:hAnsi="Arial" w:cs="Arial"/>
                <w:sz w:val="14"/>
                <w:szCs w:val="14"/>
              </w:rPr>
              <w:fldChar w:fldCharType="separate"/>
            </w:r>
            <w:r w:rsidRPr="00133C7F">
              <w:rPr>
                <w:rStyle w:val="Lienhypertexte"/>
                <w:rFonts w:ascii="Arial" w:eastAsia="MS Mincho" w:hAnsi="Arial" w:cs="Arial"/>
                <w:sz w:val="14"/>
                <w:szCs w:val="14"/>
              </w:rPr>
              <w:t>CP-211247</w:t>
            </w:r>
            <w:r>
              <w:rPr>
                <w:rStyle w:val="Lienhypertexte"/>
                <w:rFonts w:ascii="Arial" w:eastAsia="MS Mincho" w:hAnsi="Arial" w:cs="Arial"/>
                <w:sz w:val="14"/>
                <w:szCs w:val="14"/>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2033" w:author="CT chair" w:date="2021-06-15T00:24: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E496DD4" w14:textId="77777777" w:rsidR="00D757A0" w:rsidRPr="00133C7F" w:rsidRDefault="00D757A0" w:rsidP="00D757A0">
            <w:pPr>
              <w:spacing w:after="0"/>
              <w:rPr>
                <w:rFonts w:ascii="Arial" w:eastAsia="MS Mincho" w:hAnsi="Arial" w:cs="Arial"/>
              </w:rPr>
            </w:pPr>
            <w:r w:rsidRPr="00133C7F">
              <w:rPr>
                <w:rFonts w:ascii="Arial" w:eastAsia="MS Mincho" w:hAnsi="Arial" w:cs="Arial"/>
              </w:rPr>
              <w:t>CR pack on TEI17 for CUPS-CT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034" w:author="CT chair" w:date="2021-06-15T00:24: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52072007" w14:textId="77777777" w:rsidR="00D757A0" w:rsidRPr="00133C7F" w:rsidRDefault="00D757A0" w:rsidP="00D757A0">
            <w:pPr>
              <w:spacing w:after="0"/>
              <w:rPr>
                <w:rFonts w:ascii="Arial" w:eastAsia="MS Mincho" w:hAnsi="Arial" w:cs="Arial"/>
              </w:rPr>
            </w:pPr>
            <w:r w:rsidRPr="00133C7F">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2035" w:author="CT chair" w:date="2021-06-15T00:24: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664875A" w14:textId="1233168E" w:rsidR="00D757A0" w:rsidRPr="00133C7F" w:rsidRDefault="00D757A0" w:rsidP="00D757A0">
            <w:pPr>
              <w:spacing w:after="0"/>
              <w:rPr>
                <w:rFonts w:ascii="Arial" w:hAnsi="Arial" w:cs="Arial"/>
                <w:color w:val="000000"/>
                <w:lang w:val="en-US"/>
              </w:rPr>
            </w:pPr>
            <w:ins w:id="2036" w:author="CT chair" w:date="2021-06-15T00:24:00Z">
              <w:r w:rsidRPr="00531643">
                <w:rPr>
                  <w:rFonts w:ascii="Arial" w:hAnsi="Arial" w:cs="Arial"/>
                  <w:color w:val="000000"/>
                  <w:lang w:val="en-US"/>
                </w:rPr>
                <w:t>Approved</w:t>
              </w:r>
            </w:ins>
            <w:del w:id="2037" w:author="CT chair" w:date="2021-06-15T00:24:00Z">
              <w:r w:rsidRPr="00133C7F" w:rsidDel="002546AA">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2038" w:author="CT chair" w:date="2021-06-15T00:24: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09A98D99"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4595D9E9" w14:textId="77777777" w:rsidTr="00D757A0">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039" w:author="CT chair" w:date="2021-06-15T00:24: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040" w:author="CT chair" w:date="2021-06-15T00:24: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2041" w:author="CT chair" w:date="2021-06-15T00:24:00Z">
              <w:tcPr>
                <w:tcW w:w="817"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34C95E06"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2042" w:author="CT chair" w:date="2021-06-15T00:24: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C28CC65"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2043" w:author="CT chair" w:date="2021-06-15T00:24: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4360BB8" w14:textId="77777777" w:rsidR="00D757A0" w:rsidRPr="00133C7F" w:rsidRDefault="00D757A0" w:rsidP="00D757A0">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"https://www.3gpp.org/ftp/tsg_ct/TSG_CT/TSGC_92e/Docs/CP-211248.zip" </w:instrText>
            </w:r>
            <w:r>
              <w:rPr>
                <w:rStyle w:val="Lienhypertexte"/>
                <w:rFonts w:ascii="Arial" w:eastAsia="MS Mincho" w:hAnsi="Arial" w:cs="Arial"/>
                <w:sz w:val="14"/>
                <w:szCs w:val="14"/>
              </w:rPr>
              <w:fldChar w:fldCharType="separate"/>
            </w:r>
            <w:r w:rsidRPr="00133C7F">
              <w:rPr>
                <w:rStyle w:val="Lienhypertexte"/>
                <w:rFonts w:ascii="Arial" w:eastAsia="MS Mincho" w:hAnsi="Arial" w:cs="Arial"/>
                <w:sz w:val="14"/>
                <w:szCs w:val="14"/>
              </w:rPr>
              <w:t>CP-211248</w:t>
            </w:r>
            <w:r>
              <w:rPr>
                <w:rStyle w:val="Lienhypertexte"/>
                <w:rFonts w:ascii="Arial" w:eastAsia="MS Mincho" w:hAnsi="Arial" w:cs="Arial"/>
                <w:sz w:val="14"/>
                <w:szCs w:val="14"/>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2044" w:author="CT chair" w:date="2021-06-15T00:24: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86C6132" w14:textId="77777777" w:rsidR="00D757A0" w:rsidRPr="00133C7F" w:rsidRDefault="00D757A0" w:rsidP="00D757A0">
            <w:pPr>
              <w:spacing w:after="0"/>
              <w:rPr>
                <w:rFonts w:ascii="Arial" w:eastAsia="MS Mincho" w:hAnsi="Arial" w:cs="Arial"/>
              </w:rPr>
            </w:pPr>
            <w:r w:rsidRPr="00133C7F">
              <w:rPr>
                <w:rFonts w:ascii="Arial" w:eastAsia="MS Mincho" w:hAnsi="Arial" w:cs="Arial"/>
              </w:rPr>
              <w:t>CR pack on TEI17 for eCAPIF</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045" w:author="CT chair" w:date="2021-06-15T00:24: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10D97C5B" w14:textId="77777777" w:rsidR="00D757A0" w:rsidRPr="00133C7F" w:rsidRDefault="00D757A0" w:rsidP="00D757A0">
            <w:pPr>
              <w:spacing w:after="0"/>
              <w:rPr>
                <w:rFonts w:ascii="Arial" w:eastAsia="MS Mincho" w:hAnsi="Arial" w:cs="Arial"/>
              </w:rPr>
            </w:pPr>
            <w:r w:rsidRPr="00133C7F">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2046" w:author="CT chair" w:date="2021-06-15T00:24: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2846396" w14:textId="6D48A961" w:rsidR="00D757A0" w:rsidRPr="00133C7F" w:rsidRDefault="00D757A0" w:rsidP="00D757A0">
            <w:pPr>
              <w:spacing w:after="0"/>
              <w:rPr>
                <w:rFonts w:ascii="Arial" w:hAnsi="Arial" w:cs="Arial"/>
                <w:color w:val="000000"/>
                <w:lang w:val="en-US"/>
              </w:rPr>
            </w:pPr>
            <w:ins w:id="2047" w:author="CT chair" w:date="2021-06-15T00:24:00Z">
              <w:r w:rsidRPr="00531643">
                <w:rPr>
                  <w:rFonts w:ascii="Arial" w:hAnsi="Arial" w:cs="Arial"/>
                  <w:color w:val="000000"/>
                  <w:lang w:val="en-US"/>
                </w:rPr>
                <w:t>Approved</w:t>
              </w:r>
            </w:ins>
            <w:del w:id="2048" w:author="CT chair" w:date="2021-06-15T00:24:00Z">
              <w:r w:rsidRPr="00133C7F" w:rsidDel="002546AA">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2049" w:author="CT chair" w:date="2021-06-15T00:24: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2BED31A2"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276AFD82" w14:textId="77777777" w:rsidTr="00D757A0">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050" w:author="CT chair" w:date="2021-06-15T00:24: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051" w:author="CT chair" w:date="2021-06-15T00:24: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2052" w:author="CT chair" w:date="2021-06-15T00:24:00Z">
              <w:tcPr>
                <w:tcW w:w="817"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20D5AA1F"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2053" w:author="CT chair" w:date="2021-06-15T00:24: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FEC1F02"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2054" w:author="CT chair" w:date="2021-06-15T00:24: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06E6EF5" w14:textId="77777777" w:rsidR="00D757A0" w:rsidRPr="00133C7F" w:rsidRDefault="00D757A0" w:rsidP="00D757A0">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"https://www.3gpp.org/ftp/tsg_ct/TSG_CT/TSGC_92e/Docs/CP-211249.zip" </w:instrText>
            </w:r>
            <w:r>
              <w:rPr>
                <w:rStyle w:val="Lienhypertexte"/>
                <w:rFonts w:ascii="Arial" w:eastAsia="MS Mincho" w:hAnsi="Arial" w:cs="Arial"/>
                <w:sz w:val="14"/>
                <w:szCs w:val="14"/>
              </w:rPr>
              <w:fldChar w:fldCharType="separate"/>
            </w:r>
            <w:r w:rsidRPr="00133C7F">
              <w:rPr>
                <w:rStyle w:val="Lienhypertexte"/>
                <w:rFonts w:ascii="Arial" w:eastAsia="MS Mincho" w:hAnsi="Arial" w:cs="Arial"/>
                <w:sz w:val="14"/>
                <w:szCs w:val="14"/>
              </w:rPr>
              <w:t>CP-211249</w:t>
            </w:r>
            <w:r>
              <w:rPr>
                <w:rStyle w:val="Lienhypertexte"/>
                <w:rFonts w:ascii="Arial" w:eastAsia="MS Mincho" w:hAnsi="Arial" w:cs="Arial"/>
                <w:sz w:val="14"/>
                <w:szCs w:val="14"/>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2055" w:author="CT chair" w:date="2021-06-15T00:24: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7A3A80A" w14:textId="77777777" w:rsidR="00D757A0" w:rsidRPr="00133C7F" w:rsidRDefault="00D757A0" w:rsidP="00D757A0">
            <w:pPr>
              <w:spacing w:after="0"/>
              <w:rPr>
                <w:rFonts w:ascii="Arial" w:eastAsia="MS Mincho" w:hAnsi="Arial" w:cs="Arial"/>
              </w:rPr>
            </w:pPr>
            <w:r w:rsidRPr="00133C7F">
              <w:rPr>
                <w:rFonts w:ascii="Arial" w:eastAsia="MS Mincho" w:hAnsi="Arial" w:cs="Arial"/>
              </w:rPr>
              <w:t>CR pack on TEI17 for EDCE5-CT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056" w:author="CT chair" w:date="2021-06-15T00:24: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2C7244DA" w14:textId="77777777" w:rsidR="00D757A0" w:rsidRPr="00133C7F" w:rsidRDefault="00D757A0" w:rsidP="00D757A0">
            <w:pPr>
              <w:spacing w:after="0"/>
              <w:rPr>
                <w:rFonts w:ascii="Arial" w:eastAsia="MS Mincho" w:hAnsi="Arial" w:cs="Arial"/>
              </w:rPr>
            </w:pPr>
            <w:r w:rsidRPr="00133C7F">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2057" w:author="CT chair" w:date="2021-06-15T00:24: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6C82208" w14:textId="10E21DDB" w:rsidR="00D757A0" w:rsidRPr="00133C7F" w:rsidRDefault="00D757A0" w:rsidP="00D757A0">
            <w:pPr>
              <w:spacing w:after="0"/>
              <w:rPr>
                <w:rFonts w:ascii="Arial" w:hAnsi="Arial" w:cs="Arial"/>
                <w:color w:val="000000"/>
                <w:lang w:val="en-US"/>
              </w:rPr>
            </w:pPr>
            <w:ins w:id="2058" w:author="CT chair" w:date="2021-06-15T00:24:00Z">
              <w:r w:rsidRPr="00531643">
                <w:rPr>
                  <w:rFonts w:ascii="Arial" w:hAnsi="Arial" w:cs="Arial"/>
                  <w:color w:val="000000"/>
                  <w:lang w:val="en-US"/>
                </w:rPr>
                <w:t>Approved</w:t>
              </w:r>
            </w:ins>
            <w:del w:id="2059" w:author="CT chair" w:date="2021-06-15T00:24:00Z">
              <w:r w:rsidRPr="00133C7F" w:rsidDel="002546AA">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2060" w:author="CT chair" w:date="2021-06-15T00:24: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36CE67A5"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334B5503" w14:textId="77777777" w:rsidTr="00D757A0">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061" w:author="CT chair" w:date="2021-06-15T00:24: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062" w:author="CT chair" w:date="2021-06-15T00:24: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2063" w:author="CT chair" w:date="2021-06-15T00:24:00Z">
              <w:tcPr>
                <w:tcW w:w="817"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4E8C3287"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2064" w:author="CT chair" w:date="2021-06-15T00:24: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37B37C3"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2065" w:author="CT chair" w:date="2021-06-15T00:24: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917220F" w14:textId="77777777" w:rsidR="00D757A0" w:rsidRPr="00133C7F" w:rsidRDefault="00D757A0" w:rsidP="00D757A0">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"https://www.3gpp.org/ftp/tsg_ct/TSG_CT/TSGC_92e/Docs/CP-211250.zip" </w:instrText>
            </w:r>
            <w:r>
              <w:rPr>
                <w:rStyle w:val="Lienhypertexte"/>
                <w:rFonts w:ascii="Arial" w:eastAsia="MS Mincho" w:hAnsi="Arial" w:cs="Arial"/>
                <w:sz w:val="14"/>
                <w:szCs w:val="14"/>
              </w:rPr>
              <w:fldChar w:fldCharType="separate"/>
            </w:r>
            <w:r w:rsidRPr="00133C7F">
              <w:rPr>
                <w:rStyle w:val="Lienhypertexte"/>
                <w:rFonts w:ascii="Arial" w:eastAsia="MS Mincho" w:hAnsi="Arial" w:cs="Arial"/>
                <w:sz w:val="14"/>
                <w:szCs w:val="14"/>
              </w:rPr>
              <w:t>CP-211250</w:t>
            </w:r>
            <w:r>
              <w:rPr>
                <w:rStyle w:val="Lienhypertexte"/>
                <w:rFonts w:ascii="Arial" w:eastAsia="MS Mincho" w:hAnsi="Arial" w:cs="Arial"/>
                <w:sz w:val="14"/>
                <w:szCs w:val="14"/>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2066" w:author="CT chair" w:date="2021-06-15T00:24: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7827AC7" w14:textId="77777777" w:rsidR="00D757A0" w:rsidRPr="00133C7F" w:rsidRDefault="00D757A0" w:rsidP="00D757A0">
            <w:pPr>
              <w:spacing w:after="0"/>
              <w:rPr>
                <w:rFonts w:ascii="Arial" w:eastAsia="MS Mincho" w:hAnsi="Arial" w:cs="Arial"/>
              </w:rPr>
            </w:pPr>
            <w:r w:rsidRPr="00133C7F">
              <w:rPr>
                <w:rFonts w:ascii="Arial" w:eastAsia="MS Mincho" w:hAnsi="Arial" w:cs="Arial"/>
              </w:rPr>
              <w:t>CR pack on TEI17 for en5GPccSer</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067" w:author="CT chair" w:date="2021-06-15T00:24: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13AD22A0" w14:textId="77777777" w:rsidR="00D757A0" w:rsidRPr="00133C7F" w:rsidRDefault="00D757A0" w:rsidP="00D757A0">
            <w:pPr>
              <w:spacing w:after="0"/>
              <w:rPr>
                <w:rFonts w:ascii="Arial" w:eastAsia="MS Mincho" w:hAnsi="Arial" w:cs="Arial"/>
              </w:rPr>
            </w:pPr>
            <w:r w:rsidRPr="00133C7F">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2068" w:author="CT chair" w:date="2021-06-15T00:24: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416110A" w14:textId="13CAF877" w:rsidR="00D757A0" w:rsidRPr="00133C7F" w:rsidRDefault="00D757A0" w:rsidP="00D757A0">
            <w:pPr>
              <w:spacing w:after="0"/>
              <w:rPr>
                <w:rFonts w:ascii="Arial" w:hAnsi="Arial" w:cs="Arial"/>
                <w:color w:val="000000"/>
                <w:lang w:val="en-US"/>
              </w:rPr>
            </w:pPr>
            <w:ins w:id="2069" w:author="CT chair" w:date="2021-06-15T00:24:00Z">
              <w:r w:rsidRPr="00531643">
                <w:rPr>
                  <w:rFonts w:ascii="Arial" w:hAnsi="Arial" w:cs="Arial"/>
                  <w:color w:val="000000"/>
                  <w:lang w:val="en-US"/>
                </w:rPr>
                <w:t>Approved</w:t>
              </w:r>
            </w:ins>
            <w:del w:id="2070" w:author="CT chair" w:date="2021-06-15T00:24:00Z">
              <w:r w:rsidRPr="00133C7F" w:rsidDel="002546AA">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2071" w:author="CT chair" w:date="2021-06-15T00:24: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0D98A053"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0FFFBFB0" w14:textId="77777777" w:rsidTr="00D757A0">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072" w:author="CT chair" w:date="2021-06-15T00:24: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073" w:author="CT chair" w:date="2021-06-15T00:24: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2074" w:author="CT chair" w:date="2021-06-15T00:24:00Z">
              <w:tcPr>
                <w:tcW w:w="817"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6C092B27"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2075" w:author="CT chair" w:date="2021-06-15T00:24: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6C979EB"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2076" w:author="CT chair" w:date="2021-06-15T00:24: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A5704DC" w14:textId="77777777" w:rsidR="00D757A0" w:rsidRPr="00133C7F" w:rsidRDefault="00D757A0" w:rsidP="00D757A0">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"https://www.3gpp.org/ftp/tsg_ct/TSG_CT/TSGC_92e/Docs/CP-211251.zip" </w:instrText>
            </w:r>
            <w:r>
              <w:rPr>
                <w:rStyle w:val="Lienhypertexte"/>
                <w:rFonts w:ascii="Arial" w:eastAsia="MS Mincho" w:hAnsi="Arial" w:cs="Arial"/>
                <w:sz w:val="14"/>
                <w:szCs w:val="14"/>
              </w:rPr>
              <w:fldChar w:fldCharType="separate"/>
            </w:r>
            <w:r w:rsidRPr="00133C7F">
              <w:rPr>
                <w:rStyle w:val="Lienhypertexte"/>
                <w:rFonts w:ascii="Arial" w:eastAsia="MS Mincho" w:hAnsi="Arial" w:cs="Arial"/>
                <w:sz w:val="14"/>
                <w:szCs w:val="14"/>
              </w:rPr>
              <w:t>CP-211251</w:t>
            </w:r>
            <w:r>
              <w:rPr>
                <w:rStyle w:val="Lienhypertexte"/>
                <w:rFonts w:ascii="Arial" w:eastAsia="MS Mincho" w:hAnsi="Arial" w:cs="Arial"/>
                <w:sz w:val="14"/>
                <w:szCs w:val="14"/>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2077" w:author="CT chair" w:date="2021-06-15T00:24: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762599E" w14:textId="77777777" w:rsidR="00D757A0" w:rsidRPr="00133C7F" w:rsidRDefault="00D757A0" w:rsidP="00D757A0">
            <w:pPr>
              <w:spacing w:after="0"/>
              <w:rPr>
                <w:rFonts w:ascii="Arial" w:eastAsia="MS Mincho" w:hAnsi="Arial" w:cs="Arial"/>
              </w:rPr>
            </w:pPr>
            <w:r w:rsidRPr="00133C7F">
              <w:rPr>
                <w:rFonts w:ascii="Arial" w:eastAsia="MS Mincho" w:hAnsi="Arial" w:cs="Arial"/>
              </w:rPr>
              <w:t>CR pack on TEI17 for eNA</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078" w:author="CT chair" w:date="2021-06-15T00:24: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0314D93F" w14:textId="77777777" w:rsidR="00D757A0" w:rsidRPr="00133C7F" w:rsidRDefault="00D757A0" w:rsidP="00D757A0">
            <w:pPr>
              <w:spacing w:after="0"/>
              <w:rPr>
                <w:rFonts w:ascii="Arial" w:eastAsia="MS Mincho" w:hAnsi="Arial" w:cs="Arial"/>
              </w:rPr>
            </w:pPr>
            <w:r w:rsidRPr="00133C7F">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2079" w:author="CT chair" w:date="2021-06-15T00:24: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1DEE701" w14:textId="6AFD993D" w:rsidR="00D757A0" w:rsidRPr="00133C7F" w:rsidRDefault="00D757A0" w:rsidP="00D757A0">
            <w:pPr>
              <w:spacing w:after="0"/>
              <w:rPr>
                <w:rFonts w:ascii="Arial" w:hAnsi="Arial" w:cs="Arial"/>
                <w:color w:val="000000"/>
                <w:lang w:val="en-US"/>
              </w:rPr>
            </w:pPr>
            <w:ins w:id="2080" w:author="CT chair" w:date="2021-06-15T00:24:00Z">
              <w:r w:rsidRPr="00531643">
                <w:rPr>
                  <w:rFonts w:ascii="Arial" w:hAnsi="Arial" w:cs="Arial"/>
                  <w:color w:val="000000"/>
                  <w:lang w:val="en-US"/>
                </w:rPr>
                <w:t>Approved</w:t>
              </w:r>
            </w:ins>
            <w:del w:id="2081" w:author="CT chair" w:date="2021-06-15T00:24:00Z">
              <w:r w:rsidRPr="00133C7F" w:rsidDel="002546AA">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2082" w:author="CT chair" w:date="2021-06-15T00:24: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6F50F624"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205BAB14" w14:textId="77777777" w:rsidTr="00D757A0">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083" w:author="CT chair" w:date="2021-06-15T00:24: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084" w:author="CT chair" w:date="2021-06-15T00:24: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2085" w:author="CT chair" w:date="2021-06-15T00:24:00Z">
              <w:tcPr>
                <w:tcW w:w="817"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6169791C"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2086" w:author="CT chair" w:date="2021-06-15T00:24: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6580D87"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2087" w:author="CT chair" w:date="2021-06-15T00:24: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B0BAC2B" w14:textId="77777777" w:rsidR="00D757A0" w:rsidRPr="00133C7F" w:rsidRDefault="00D757A0" w:rsidP="00D757A0">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"https://www.3gpp.org/ftp/tsg_ct/TSG_CT/TSGC_92e/Docs/CP-211252.zip" </w:instrText>
            </w:r>
            <w:r>
              <w:rPr>
                <w:rStyle w:val="Lienhypertexte"/>
                <w:rFonts w:ascii="Arial" w:eastAsia="MS Mincho" w:hAnsi="Arial" w:cs="Arial"/>
                <w:sz w:val="14"/>
                <w:szCs w:val="14"/>
              </w:rPr>
              <w:fldChar w:fldCharType="separate"/>
            </w:r>
            <w:r w:rsidRPr="00133C7F">
              <w:rPr>
                <w:rStyle w:val="Lienhypertexte"/>
                <w:rFonts w:ascii="Arial" w:eastAsia="MS Mincho" w:hAnsi="Arial" w:cs="Arial"/>
                <w:sz w:val="14"/>
                <w:szCs w:val="14"/>
              </w:rPr>
              <w:t>CP-211252</w:t>
            </w:r>
            <w:r>
              <w:rPr>
                <w:rStyle w:val="Lienhypertexte"/>
                <w:rFonts w:ascii="Arial" w:eastAsia="MS Mincho" w:hAnsi="Arial" w:cs="Arial"/>
                <w:sz w:val="14"/>
                <w:szCs w:val="14"/>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2088" w:author="CT chair" w:date="2021-06-15T00:24: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9D8A2F9" w14:textId="77777777" w:rsidR="00D757A0" w:rsidRPr="00133C7F" w:rsidRDefault="00D757A0" w:rsidP="00D757A0">
            <w:pPr>
              <w:spacing w:after="0"/>
              <w:rPr>
                <w:rFonts w:ascii="Arial" w:eastAsia="MS Mincho" w:hAnsi="Arial" w:cs="Arial"/>
              </w:rPr>
            </w:pPr>
            <w:r w:rsidRPr="00133C7F">
              <w:rPr>
                <w:rFonts w:ascii="Arial" w:eastAsia="MS Mincho" w:hAnsi="Arial" w:cs="Arial"/>
              </w:rPr>
              <w:t>CR pack on TEI17 for IMS-CCR-IWCS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089" w:author="CT chair" w:date="2021-06-15T00:24: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76F0EA85" w14:textId="77777777" w:rsidR="00D757A0" w:rsidRPr="00133C7F" w:rsidRDefault="00D757A0" w:rsidP="00D757A0">
            <w:pPr>
              <w:spacing w:after="0"/>
              <w:rPr>
                <w:rFonts w:ascii="Arial" w:eastAsia="MS Mincho" w:hAnsi="Arial" w:cs="Arial"/>
              </w:rPr>
            </w:pPr>
            <w:r w:rsidRPr="00133C7F">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2090" w:author="CT chair" w:date="2021-06-15T00:24: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361D5C6" w14:textId="1D003D00" w:rsidR="00D757A0" w:rsidRPr="00133C7F" w:rsidRDefault="00D757A0" w:rsidP="00D757A0">
            <w:pPr>
              <w:spacing w:after="0"/>
              <w:rPr>
                <w:rFonts w:ascii="Arial" w:hAnsi="Arial" w:cs="Arial"/>
                <w:color w:val="000000"/>
                <w:lang w:val="en-US"/>
              </w:rPr>
            </w:pPr>
            <w:ins w:id="2091" w:author="CT chair" w:date="2021-06-15T00:24:00Z">
              <w:r w:rsidRPr="00531643">
                <w:rPr>
                  <w:rFonts w:ascii="Arial" w:hAnsi="Arial" w:cs="Arial"/>
                  <w:color w:val="000000"/>
                  <w:lang w:val="en-US"/>
                </w:rPr>
                <w:t>Approved</w:t>
              </w:r>
            </w:ins>
            <w:del w:id="2092" w:author="CT chair" w:date="2021-06-15T00:24:00Z">
              <w:r w:rsidRPr="00133C7F" w:rsidDel="002546AA">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2093" w:author="CT chair" w:date="2021-06-15T00:24: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2B52BE4F"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5044CBD2" w14:textId="77777777" w:rsidTr="00D757A0">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094" w:author="CT chair" w:date="2021-06-15T00:24: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095" w:author="CT chair" w:date="2021-06-15T00:24: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2096" w:author="CT chair" w:date="2021-06-15T00:24:00Z">
              <w:tcPr>
                <w:tcW w:w="817"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77BED197"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2097" w:author="CT chair" w:date="2021-06-15T00:24: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E7B77F4"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2098" w:author="CT chair" w:date="2021-06-15T00:24: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1B5AD46" w14:textId="77777777" w:rsidR="00D757A0" w:rsidRPr="00133C7F" w:rsidRDefault="00D757A0" w:rsidP="00D757A0">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"https://www.3gpp.org/ftp/tsg_ct/TSG_CT/TSGC_92e/Docs/CP-211253.zip" </w:instrText>
            </w:r>
            <w:r>
              <w:rPr>
                <w:rStyle w:val="Lienhypertexte"/>
                <w:rFonts w:ascii="Arial" w:eastAsia="MS Mincho" w:hAnsi="Arial" w:cs="Arial"/>
                <w:sz w:val="14"/>
                <w:szCs w:val="14"/>
              </w:rPr>
              <w:fldChar w:fldCharType="separate"/>
            </w:r>
            <w:r w:rsidRPr="00133C7F">
              <w:rPr>
                <w:rStyle w:val="Lienhypertexte"/>
                <w:rFonts w:ascii="Arial" w:eastAsia="MS Mincho" w:hAnsi="Arial" w:cs="Arial"/>
                <w:sz w:val="14"/>
                <w:szCs w:val="14"/>
              </w:rPr>
              <w:t>CP-211253</w:t>
            </w:r>
            <w:r>
              <w:rPr>
                <w:rStyle w:val="Lienhypertexte"/>
                <w:rFonts w:ascii="Arial" w:eastAsia="MS Mincho" w:hAnsi="Arial" w:cs="Arial"/>
                <w:sz w:val="14"/>
                <w:szCs w:val="14"/>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2099" w:author="CT chair" w:date="2021-06-15T00:24: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1C523FC" w14:textId="77777777" w:rsidR="00D757A0" w:rsidRPr="00133C7F" w:rsidRDefault="00D757A0" w:rsidP="00D757A0">
            <w:pPr>
              <w:spacing w:after="0"/>
              <w:rPr>
                <w:rFonts w:ascii="Arial" w:eastAsia="MS Mincho" w:hAnsi="Arial" w:cs="Arial"/>
              </w:rPr>
            </w:pPr>
            <w:r w:rsidRPr="00133C7F">
              <w:rPr>
                <w:rFonts w:ascii="Arial" w:eastAsia="MS Mincho" w:hAnsi="Arial" w:cs="Arial"/>
              </w:rPr>
              <w:t>CR pack on TEI17 for SAES-St3-PCC</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100" w:author="CT chair" w:date="2021-06-15T00:24: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03022DF4" w14:textId="77777777" w:rsidR="00D757A0" w:rsidRPr="00133C7F" w:rsidRDefault="00D757A0" w:rsidP="00D757A0">
            <w:pPr>
              <w:spacing w:after="0"/>
              <w:rPr>
                <w:rFonts w:ascii="Arial" w:eastAsia="MS Mincho" w:hAnsi="Arial" w:cs="Arial"/>
              </w:rPr>
            </w:pPr>
            <w:r w:rsidRPr="00133C7F">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2101" w:author="CT chair" w:date="2021-06-15T00:24: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5A98DFD" w14:textId="49A3422B" w:rsidR="00D757A0" w:rsidRPr="00133C7F" w:rsidRDefault="00D757A0" w:rsidP="00D757A0">
            <w:pPr>
              <w:spacing w:after="0"/>
              <w:rPr>
                <w:rFonts w:ascii="Arial" w:hAnsi="Arial" w:cs="Arial"/>
                <w:color w:val="000000"/>
                <w:lang w:val="en-US"/>
              </w:rPr>
            </w:pPr>
            <w:ins w:id="2102" w:author="CT chair" w:date="2021-06-15T00:24:00Z">
              <w:r w:rsidRPr="00531643">
                <w:rPr>
                  <w:rFonts w:ascii="Arial" w:hAnsi="Arial" w:cs="Arial"/>
                  <w:color w:val="000000"/>
                  <w:lang w:val="en-US"/>
                </w:rPr>
                <w:t>Approved</w:t>
              </w:r>
            </w:ins>
            <w:del w:id="2103" w:author="CT chair" w:date="2021-06-15T00:24:00Z">
              <w:r w:rsidRPr="00133C7F" w:rsidDel="002546AA">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2104" w:author="CT chair" w:date="2021-06-15T00:24: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54B8CAB1"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228BDB54" w14:textId="77777777" w:rsidTr="00D757A0">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105" w:author="CT chair" w:date="2021-06-15T00:24: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106" w:author="CT chair" w:date="2021-06-15T00:24: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2107" w:author="CT chair" w:date="2021-06-15T00:24:00Z">
              <w:tcPr>
                <w:tcW w:w="817"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7A4C0A02"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2108" w:author="CT chair" w:date="2021-06-15T00:24: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228DCF2"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2109" w:author="CT chair" w:date="2021-06-15T00:24: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4B11140" w14:textId="77777777" w:rsidR="00D757A0" w:rsidRPr="00133C7F" w:rsidRDefault="00D757A0" w:rsidP="00D757A0">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"https://www.3gpp.org/ftp/tsg_ct/TSG_CT/TSGC_92e/Docs/CP-211254.zip" </w:instrText>
            </w:r>
            <w:r>
              <w:rPr>
                <w:rStyle w:val="Lienhypertexte"/>
                <w:rFonts w:ascii="Arial" w:eastAsia="MS Mincho" w:hAnsi="Arial" w:cs="Arial"/>
                <w:sz w:val="14"/>
                <w:szCs w:val="14"/>
              </w:rPr>
              <w:fldChar w:fldCharType="separate"/>
            </w:r>
            <w:r w:rsidRPr="00133C7F">
              <w:rPr>
                <w:rStyle w:val="Lienhypertexte"/>
                <w:rFonts w:ascii="Arial" w:eastAsia="MS Mincho" w:hAnsi="Arial" w:cs="Arial"/>
                <w:sz w:val="14"/>
                <w:szCs w:val="14"/>
              </w:rPr>
              <w:t>CP-211254</w:t>
            </w:r>
            <w:r>
              <w:rPr>
                <w:rStyle w:val="Lienhypertexte"/>
                <w:rFonts w:ascii="Arial" w:eastAsia="MS Mincho" w:hAnsi="Arial" w:cs="Arial"/>
                <w:sz w:val="14"/>
                <w:szCs w:val="14"/>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2110" w:author="CT chair" w:date="2021-06-15T00:24: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7EF75DB" w14:textId="77777777" w:rsidR="00D757A0" w:rsidRPr="00133C7F" w:rsidRDefault="00D757A0" w:rsidP="00D757A0">
            <w:pPr>
              <w:spacing w:after="0"/>
              <w:rPr>
                <w:rFonts w:ascii="Arial" w:eastAsia="MS Mincho" w:hAnsi="Arial" w:cs="Arial"/>
              </w:rPr>
            </w:pPr>
            <w:r w:rsidRPr="00133C7F">
              <w:rPr>
                <w:rFonts w:ascii="Arial" w:eastAsia="MS Mincho" w:hAnsi="Arial" w:cs="Arial"/>
              </w:rPr>
              <w:t>CR pack on TEI17 for SEW1-CT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111" w:author="CT chair" w:date="2021-06-15T00:24: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58890F79" w14:textId="77777777" w:rsidR="00D757A0" w:rsidRPr="00133C7F" w:rsidRDefault="00D757A0" w:rsidP="00D757A0">
            <w:pPr>
              <w:spacing w:after="0"/>
              <w:rPr>
                <w:rFonts w:ascii="Arial" w:eastAsia="MS Mincho" w:hAnsi="Arial" w:cs="Arial"/>
              </w:rPr>
            </w:pPr>
            <w:r w:rsidRPr="00133C7F">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2112" w:author="CT chair" w:date="2021-06-15T00:24: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D2388A6" w14:textId="6681A226" w:rsidR="00D757A0" w:rsidRPr="00133C7F" w:rsidRDefault="00D757A0" w:rsidP="00D757A0">
            <w:pPr>
              <w:spacing w:after="0"/>
              <w:rPr>
                <w:rFonts w:ascii="Arial" w:hAnsi="Arial" w:cs="Arial"/>
                <w:color w:val="000000"/>
                <w:lang w:val="en-US"/>
              </w:rPr>
            </w:pPr>
            <w:ins w:id="2113" w:author="CT chair" w:date="2021-06-15T00:24:00Z">
              <w:r w:rsidRPr="00531643">
                <w:rPr>
                  <w:rFonts w:ascii="Arial" w:hAnsi="Arial" w:cs="Arial"/>
                  <w:color w:val="000000"/>
                  <w:lang w:val="en-US"/>
                </w:rPr>
                <w:t>Approved</w:t>
              </w:r>
            </w:ins>
            <w:del w:id="2114" w:author="CT chair" w:date="2021-06-15T00:24:00Z">
              <w:r w:rsidRPr="00133C7F" w:rsidDel="002546AA">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2115" w:author="CT chair" w:date="2021-06-15T00:24: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773E0D29"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006D64B8" w14:textId="77777777" w:rsidTr="00D757A0">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116" w:author="CT chair" w:date="2021-06-15T00:24: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117" w:author="CT chair" w:date="2021-06-15T00:24: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2118" w:author="CT chair" w:date="2021-06-15T00:24:00Z">
              <w:tcPr>
                <w:tcW w:w="817"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6A69DBB0"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2119" w:author="CT chair" w:date="2021-06-15T00:24: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A1DD549"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2120" w:author="CT chair" w:date="2021-06-15T00:24: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58C565E" w14:textId="77777777" w:rsidR="00D757A0" w:rsidRPr="00133C7F" w:rsidRDefault="00D757A0" w:rsidP="00D757A0">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"https://www.3gpp.org/ftp/tsg_ct/TSG_CT/TSGC_92e/Docs/CP-211255.zip" </w:instrText>
            </w:r>
            <w:r>
              <w:rPr>
                <w:rStyle w:val="Lienhypertexte"/>
                <w:rFonts w:ascii="Arial" w:eastAsia="MS Mincho" w:hAnsi="Arial" w:cs="Arial"/>
                <w:sz w:val="14"/>
                <w:szCs w:val="14"/>
              </w:rPr>
              <w:fldChar w:fldCharType="separate"/>
            </w:r>
            <w:r w:rsidRPr="00133C7F">
              <w:rPr>
                <w:rStyle w:val="Lienhypertexte"/>
                <w:rFonts w:ascii="Arial" w:eastAsia="MS Mincho" w:hAnsi="Arial" w:cs="Arial"/>
                <w:sz w:val="14"/>
                <w:szCs w:val="14"/>
              </w:rPr>
              <w:t>CP-211255</w:t>
            </w:r>
            <w:r>
              <w:rPr>
                <w:rStyle w:val="Lienhypertexte"/>
                <w:rFonts w:ascii="Arial" w:eastAsia="MS Mincho" w:hAnsi="Arial" w:cs="Arial"/>
                <w:sz w:val="14"/>
                <w:szCs w:val="14"/>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2121" w:author="CT chair" w:date="2021-06-15T00:24: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3DA2FEF" w14:textId="77777777" w:rsidR="00D757A0" w:rsidRPr="00133C7F" w:rsidRDefault="00D757A0" w:rsidP="00D757A0">
            <w:pPr>
              <w:spacing w:after="0"/>
              <w:rPr>
                <w:rFonts w:ascii="Arial" w:eastAsia="MS Mincho" w:hAnsi="Arial" w:cs="Arial"/>
              </w:rPr>
            </w:pPr>
            <w:r w:rsidRPr="00133C7F">
              <w:rPr>
                <w:rFonts w:ascii="Arial" w:eastAsia="MS Mincho" w:hAnsi="Arial" w:cs="Arial"/>
              </w:rPr>
              <w:t>CR pack on TEI17 for V2XAPP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122" w:author="CT chair" w:date="2021-06-15T00:24: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746DD137" w14:textId="77777777" w:rsidR="00D757A0" w:rsidRPr="00133C7F" w:rsidRDefault="00D757A0" w:rsidP="00D757A0">
            <w:pPr>
              <w:spacing w:after="0"/>
              <w:rPr>
                <w:rFonts w:ascii="Arial" w:eastAsia="MS Mincho" w:hAnsi="Arial" w:cs="Arial"/>
              </w:rPr>
            </w:pPr>
            <w:r w:rsidRPr="00133C7F">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2123" w:author="CT chair" w:date="2021-06-15T00:24: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40032AD" w14:textId="41140F09" w:rsidR="00D757A0" w:rsidRPr="00133C7F" w:rsidRDefault="00D757A0" w:rsidP="00D757A0">
            <w:pPr>
              <w:spacing w:after="0"/>
              <w:rPr>
                <w:rFonts w:ascii="Arial" w:hAnsi="Arial" w:cs="Arial"/>
                <w:color w:val="000000"/>
                <w:lang w:val="en-US"/>
              </w:rPr>
            </w:pPr>
            <w:ins w:id="2124" w:author="CT chair" w:date="2021-06-15T00:24:00Z">
              <w:r w:rsidRPr="00531643">
                <w:rPr>
                  <w:rFonts w:ascii="Arial" w:hAnsi="Arial" w:cs="Arial"/>
                  <w:color w:val="000000"/>
                  <w:lang w:val="en-US"/>
                </w:rPr>
                <w:t>Approved</w:t>
              </w:r>
            </w:ins>
            <w:del w:id="2125" w:author="CT chair" w:date="2021-06-15T00:24:00Z">
              <w:r w:rsidRPr="00133C7F" w:rsidDel="002546AA">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2126" w:author="CT chair" w:date="2021-06-15T00:24: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06A4EEE4"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180F2E8A" w14:textId="77777777" w:rsidTr="00D757A0">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127" w:author="CT chair" w:date="2021-06-15T00:24: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128" w:author="CT chair" w:date="2021-06-15T00:24: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2129" w:author="CT chair" w:date="2021-06-15T00:24:00Z">
              <w:tcPr>
                <w:tcW w:w="817"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7FBD89AF"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2130" w:author="CT chair" w:date="2021-06-15T00:24: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557EA2D"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2131" w:author="CT chair" w:date="2021-06-15T00:24: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8BF7912" w14:textId="77777777" w:rsidR="00D757A0" w:rsidRPr="00133C7F" w:rsidRDefault="00D757A0" w:rsidP="00D757A0">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"https://www.3gpp.org/ftp/tsg_ct/TSG_CT/TSGC_92e/Docs/CP-211256.zip" </w:instrText>
            </w:r>
            <w:r>
              <w:rPr>
                <w:rStyle w:val="Lienhypertexte"/>
                <w:rFonts w:ascii="Arial" w:eastAsia="MS Mincho" w:hAnsi="Arial" w:cs="Arial"/>
                <w:sz w:val="14"/>
                <w:szCs w:val="14"/>
              </w:rPr>
              <w:fldChar w:fldCharType="separate"/>
            </w:r>
            <w:r w:rsidRPr="00133C7F">
              <w:rPr>
                <w:rStyle w:val="Lienhypertexte"/>
                <w:rFonts w:ascii="Arial" w:eastAsia="MS Mincho" w:hAnsi="Arial" w:cs="Arial"/>
                <w:sz w:val="14"/>
                <w:szCs w:val="14"/>
              </w:rPr>
              <w:t>CP-211256</w:t>
            </w:r>
            <w:r>
              <w:rPr>
                <w:rStyle w:val="Lienhypertexte"/>
                <w:rFonts w:ascii="Arial" w:eastAsia="MS Mincho" w:hAnsi="Arial" w:cs="Arial"/>
                <w:sz w:val="14"/>
                <w:szCs w:val="14"/>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2132" w:author="CT chair" w:date="2021-06-15T00:24: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4946E46" w14:textId="77777777" w:rsidR="00D757A0" w:rsidRPr="00133C7F" w:rsidRDefault="00D757A0" w:rsidP="00D757A0">
            <w:pPr>
              <w:spacing w:after="0"/>
              <w:rPr>
                <w:rFonts w:ascii="Arial" w:eastAsia="MS Mincho" w:hAnsi="Arial" w:cs="Arial"/>
              </w:rPr>
            </w:pPr>
            <w:r w:rsidRPr="00133C7F">
              <w:rPr>
                <w:rFonts w:ascii="Arial" w:eastAsia="MS Mincho" w:hAnsi="Arial" w:cs="Arial"/>
              </w:rPr>
              <w:t>CR pack on TEI17 for Vertical_LAN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133" w:author="CT chair" w:date="2021-06-15T00:24: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6D5738E3" w14:textId="77777777" w:rsidR="00D757A0" w:rsidRPr="00133C7F" w:rsidRDefault="00D757A0" w:rsidP="00D757A0">
            <w:pPr>
              <w:spacing w:after="0"/>
              <w:rPr>
                <w:rFonts w:ascii="Arial" w:eastAsia="MS Mincho" w:hAnsi="Arial" w:cs="Arial"/>
              </w:rPr>
            </w:pPr>
            <w:r w:rsidRPr="00133C7F">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2134" w:author="CT chair" w:date="2021-06-15T00:24: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62E44EA" w14:textId="21F2051E" w:rsidR="00D757A0" w:rsidRPr="00133C7F" w:rsidRDefault="00D757A0" w:rsidP="00D757A0">
            <w:pPr>
              <w:spacing w:after="0"/>
              <w:rPr>
                <w:rFonts w:ascii="Arial" w:hAnsi="Arial" w:cs="Arial"/>
                <w:color w:val="000000"/>
                <w:lang w:val="en-US"/>
              </w:rPr>
            </w:pPr>
            <w:ins w:id="2135" w:author="CT chair" w:date="2021-06-15T00:24:00Z">
              <w:r w:rsidRPr="00531643">
                <w:rPr>
                  <w:rFonts w:ascii="Arial" w:hAnsi="Arial" w:cs="Arial"/>
                  <w:color w:val="000000"/>
                  <w:lang w:val="en-US"/>
                </w:rPr>
                <w:t>Approved</w:t>
              </w:r>
            </w:ins>
            <w:del w:id="2136" w:author="CT chair" w:date="2021-06-15T00:24:00Z">
              <w:r w:rsidRPr="00133C7F" w:rsidDel="002546AA">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2137" w:author="CT chair" w:date="2021-06-15T00:24: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7816A6F0"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3D6759D3" w14:textId="77777777" w:rsidTr="00D757A0">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138" w:author="CT chair" w:date="2021-06-15T00:24: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139" w:author="CT chair" w:date="2021-06-15T00:24: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2140" w:author="CT chair" w:date="2021-06-15T00:24:00Z">
              <w:tcPr>
                <w:tcW w:w="817"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19792699"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2141" w:author="CT chair" w:date="2021-06-15T00:24: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7CA737A"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2142" w:author="CT chair" w:date="2021-06-15T00:24: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CBCFC7F" w14:textId="77777777" w:rsidR="00D757A0" w:rsidRPr="00133C7F" w:rsidRDefault="00D757A0" w:rsidP="00D757A0">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"https://www.3gpp.org/ftp/tsg_ct/TSG_CT/TSGC_92e/Docs/CP-211265.zip" </w:instrText>
            </w:r>
            <w:r>
              <w:rPr>
                <w:rStyle w:val="Lienhypertexte"/>
                <w:rFonts w:ascii="Arial" w:eastAsia="MS Mincho" w:hAnsi="Arial" w:cs="Arial"/>
                <w:sz w:val="14"/>
                <w:szCs w:val="14"/>
              </w:rPr>
              <w:fldChar w:fldCharType="separate"/>
            </w:r>
            <w:r w:rsidRPr="00133C7F">
              <w:rPr>
                <w:rStyle w:val="Lienhypertexte"/>
                <w:rFonts w:ascii="Arial" w:eastAsia="MS Mincho" w:hAnsi="Arial" w:cs="Arial"/>
                <w:sz w:val="14"/>
                <w:szCs w:val="14"/>
              </w:rPr>
              <w:t>CP-211265</w:t>
            </w:r>
            <w:r>
              <w:rPr>
                <w:rStyle w:val="Lienhypertexte"/>
                <w:rFonts w:ascii="Arial" w:eastAsia="MS Mincho" w:hAnsi="Arial" w:cs="Arial"/>
                <w:sz w:val="14"/>
                <w:szCs w:val="14"/>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2143" w:author="CT chair" w:date="2021-06-15T00:24: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92F3A33" w14:textId="77777777" w:rsidR="00D757A0" w:rsidRPr="00133C7F" w:rsidRDefault="00D757A0" w:rsidP="00D757A0">
            <w:pPr>
              <w:spacing w:after="0"/>
              <w:rPr>
                <w:rFonts w:ascii="Arial" w:eastAsia="MS Mincho" w:hAnsi="Arial" w:cs="Arial"/>
              </w:rPr>
            </w:pPr>
            <w:r w:rsidRPr="00133C7F">
              <w:rPr>
                <w:rFonts w:ascii="Arial" w:eastAsia="MS Mincho" w:hAnsi="Arial" w:cs="Arial"/>
              </w:rPr>
              <w:t>CR Pack on update of TS version_Rel-17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144" w:author="CT chair" w:date="2021-06-15T00:24: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33D89ADB" w14:textId="77777777" w:rsidR="00D757A0" w:rsidRPr="00133C7F" w:rsidRDefault="00D757A0" w:rsidP="00D757A0">
            <w:pPr>
              <w:spacing w:after="0"/>
              <w:rPr>
                <w:rFonts w:ascii="Arial" w:eastAsia="MS Mincho" w:hAnsi="Arial" w:cs="Arial"/>
              </w:rPr>
            </w:pPr>
            <w:r w:rsidRPr="00133C7F">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2145" w:author="CT chair" w:date="2021-06-15T00:24: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7B9A5B8" w14:textId="0D74ABF0" w:rsidR="00D757A0" w:rsidRPr="00133C7F" w:rsidRDefault="00D757A0" w:rsidP="00D757A0">
            <w:pPr>
              <w:spacing w:after="0"/>
              <w:rPr>
                <w:rFonts w:ascii="Arial" w:hAnsi="Arial" w:cs="Arial"/>
                <w:color w:val="000000"/>
                <w:lang w:val="en-US"/>
              </w:rPr>
            </w:pPr>
            <w:ins w:id="2146" w:author="CT chair" w:date="2021-06-15T00:24:00Z">
              <w:r w:rsidRPr="00531643">
                <w:rPr>
                  <w:rFonts w:ascii="Arial" w:hAnsi="Arial" w:cs="Arial"/>
                  <w:color w:val="000000"/>
                  <w:lang w:val="en-US"/>
                </w:rPr>
                <w:t>Approved</w:t>
              </w:r>
            </w:ins>
            <w:del w:id="2147" w:author="CT chair" w:date="2021-06-15T00:24:00Z">
              <w:r w:rsidRPr="00133C7F" w:rsidDel="002546AA">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2148" w:author="CT chair" w:date="2021-06-15T00:24: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4817355F"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2CA11ABA" w14:textId="77777777" w:rsidTr="00D757A0">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149" w:author="CT chair" w:date="2021-06-15T00:24: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150" w:author="CT chair" w:date="2021-06-15T00:24: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2151" w:author="CT chair" w:date="2021-06-15T00:24:00Z">
              <w:tcPr>
                <w:tcW w:w="817"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40EDC51A"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2152" w:author="CT chair" w:date="2021-06-15T00:24: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CAF3AED"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2153" w:author="CT chair" w:date="2021-06-15T00:24: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974970C" w14:textId="77777777" w:rsidR="00D757A0" w:rsidRPr="00133C7F" w:rsidRDefault="00D757A0" w:rsidP="00D757A0">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"https://www.3gpp.org/ftp/tsg_ct/TSG_CT/TSGC_92e/Docs/CP-211271.zip" </w:instrText>
            </w:r>
            <w:r>
              <w:rPr>
                <w:rStyle w:val="Lienhypertexte"/>
                <w:rFonts w:ascii="Arial" w:eastAsia="MS Mincho" w:hAnsi="Arial" w:cs="Arial"/>
                <w:sz w:val="14"/>
                <w:szCs w:val="14"/>
              </w:rPr>
              <w:fldChar w:fldCharType="separate"/>
            </w:r>
            <w:r w:rsidRPr="00133C7F">
              <w:rPr>
                <w:rStyle w:val="Lienhypertexte"/>
                <w:rFonts w:ascii="Arial" w:eastAsia="MS Mincho" w:hAnsi="Arial" w:cs="Arial"/>
                <w:sz w:val="14"/>
                <w:szCs w:val="14"/>
              </w:rPr>
              <w:t>CP-211271</w:t>
            </w:r>
            <w:r>
              <w:rPr>
                <w:rStyle w:val="Lienhypertexte"/>
                <w:rFonts w:ascii="Arial" w:eastAsia="MS Mincho" w:hAnsi="Arial" w:cs="Arial"/>
                <w:sz w:val="14"/>
                <w:szCs w:val="14"/>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2154" w:author="CT chair" w:date="2021-06-15T00:24: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8D3986D" w14:textId="77777777" w:rsidR="00D757A0" w:rsidRPr="00133C7F" w:rsidRDefault="00D757A0" w:rsidP="00D757A0">
            <w:pPr>
              <w:spacing w:after="0"/>
              <w:rPr>
                <w:rFonts w:ascii="Arial" w:eastAsia="MS Mincho" w:hAnsi="Arial" w:cs="Arial"/>
              </w:rPr>
            </w:pPr>
            <w:r w:rsidRPr="00133C7F">
              <w:rPr>
                <w:rFonts w:ascii="Arial" w:eastAsia="MS Mincho" w:hAnsi="Arial" w:cs="Arial"/>
              </w:rPr>
              <w:t>CR Pack2 on TEI17 for NAPS-CT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155" w:author="CT chair" w:date="2021-06-15T00:24: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288B6B1C" w14:textId="77777777" w:rsidR="00D757A0" w:rsidRPr="00133C7F" w:rsidRDefault="00D757A0" w:rsidP="00D757A0">
            <w:pPr>
              <w:spacing w:after="0"/>
              <w:rPr>
                <w:rFonts w:ascii="Arial" w:eastAsia="MS Mincho" w:hAnsi="Arial" w:cs="Arial"/>
              </w:rPr>
            </w:pPr>
            <w:r w:rsidRPr="00133C7F">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2156" w:author="CT chair" w:date="2021-06-15T00:24: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798DF07" w14:textId="7EB25BDD" w:rsidR="00D757A0" w:rsidRPr="00133C7F" w:rsidRDefault="00D757A0" w:rsidP="00D757A0">
            <w:pPr>
              <w:spacing w:after="0"/>
              <w:rPr>
                <w:rFonts w:ascii="Arial" w:hAnsi="Arial" w:cs="Arial"/>
                <w:color w:val="000000"/>
                <w:lang w:val="en-US"/>
              </w:rPr>
            </w:pPr>
            <w:ins w:id="2157" w:author="CT chair" w:date="2021-06-15T00:24:00Z">
              <w:r w:rsidRPr="00531643">
                <w:rPr>
                  <w:rFonts w:ascii="Arial" w:hAnsi="Arial" w:cs="Arial"/>
                  <w:color w:val="000000"/>
                  <w:lang w:val="en-US"/>
                </w:rPr>
                <w:t>Approved</w:t>
              </w:r>
            </w:ins>
            <w:del w:id="2158" w:author="CT chair" w:date="2021-06-15T00:24:00Z">
              <w:r w:rsidRPr="00133C7F" w:rsidDel="002546AA">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2159" w:author="CT chair" w:date="2021-06-15T00:24: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0EB0B875"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536C3749" w14:textId="77777777" w:rsidTr="00D757A0">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160" w:author="CT chair" w:date="2021-06-15T00:24: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161" w:author="CT chair" w:date="2021-06-15T00:24: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2162" w:author="CT chair" w:date="2021-06-15T00:24:00Z">
              <w:tcPr>
                <w:tcW w:w="817"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3B8B0A37"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2163" w:author="CT chair" w:date="2021-06-15T00:24: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013C61B"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2164" w:author="CT chair" w:date="2021-06-15T00:24: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1A3E9C0" w14:textId="77777777" w:rsidR="00D757A0" w:rsidRPr="00133C7F" w:rsidRDefault="00D757A0" w:rsidP="00D757A0">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"https://www.3gpp.org/ftp/tsg_ct/TSG_CT/TSGC_92e/Docs/CP-211282.zip" </w:instrText>
            </w:r>
            <w:r>
              <w:rPr>
                <w:rStyle w:val="Lienhypertexte"/>
                <w:rFonts w:ascii="Arial" w:eastAsia="MS Mincho" w:hAnsi="Arial" w:cs="Arial"/>
                <w:sz w:val="14"/>
                <w:szCs w:val="14"/>
              </w:rPr>
              <w:fldChar w:fldCharType="separate"/>
            </w:r>
            <w:r w:rsidRPr="00133C7F">
              <w:rPr>
                <w:rStyle w:val="Lienhypertexte"/>
                <w:rFonts w:ascii="Arial" w:eastAsia="MS Mincho" w:hAnsi="Arial" w:cs="Arial"/>
                <w:sz w:val="14"/>
                <w:szCs w:val="14"/>
              </w:rPr>
              <w:t>CP-211282</w:t>
            </w:r>
            <w:r>
              <w:rPr>
                <w:rStyle w:val="Lienhypertexte"/>
                <w:rFonts w:ascii="Arial" w:eastAsia="MS Mincho" w:hAnsi="Arial" w:cs="Arial"/>
                <w:sz w:val="14"/>
                <w:szCs w:val="14"/>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2165" w:author="CT chair" w:date="2021-06-15T00:24: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84B52D4" w14:textId="77777777" w:rsidR="00D757A0" w:rsidRPr="00133C7F" w:rsidRDefault="00D757A0" w:rsidP="00D757A0">
            <w:pPr>
              <w:spacing w:after="0"/>
              <w:rPr>
                <w:rFonts w:ascii="Arial" w:eastAsia="MS Mincho" w:hAnsi="Arial" w:cs="Arial"/>
              </w:rPr>
            </w:pPr>
            <w:r w:rsidRPr="00133C7F">
              <w:rPr>
                <w:rFonts w:ascii="Arial" w:eastAsia="MS Mincho" w:hAnsi="Arial" w:cs="Arial"/>
              </w:rPr>
              <w:t>CR pack on TEI17 for 5GS_Ph1-CT and Vertical_LAN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166" w:author="CT chair" w:date="2021-06-15T00:24: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3CB54E08" w14:textId="77777777" w:rsidR="00D757A0" w:rsidRPr="00133C7F" w:rsidRDefault="00D757A0" w:rsidP="00D757A0">
            <w:pPr>
              <w:spacing w:after="0"/>
              <w:rPr>
                <w:rFonts w:ascii="Arial" w:eastAsia="MS Mincho" w:hAnsi="Arial" w:cs="Arial"/>
              </w:rPr>
            </w:pPr>
            <w:r w:rsidRPr="00133C7F">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2167" w:author="CT chair" w:date="2021-06-15T00:24: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27F5988" w14:textId="5F05CC29" w:rsidR="00D757A0" w:rsidRPr="00133C7F" w:rsidRDefault="00D757A0" w:rsidP="00D757A0">
            <w:pPr>
              <w:spacing w:after="0"/>
              <w:rPr>
                <w:rFonts w:ascii="Arial" w:hAnsi="Arial" w:cs="Arial"/>
                <w:color w:val="000000"/>
                <w:lang w:val="en-US"/>
              </w:rPr>
            </w:pPr>
            <w:ins w:id="2168" w:author="CT chair" w:date="2021-06-15T00:24:00Z">
              <w:r w:rsidRPr="00531643">
                <w:rPr>
                  <w:rFonts w:ascii="Arial" w:hAnsi="Arial" w:cs="Arial"/>
                  <w:color w:val="000000"/>
                  <w:lang w:val="en-US"/>
                </w:rPr>
                <w:t>Approved</w:t>
              </w:r>
            </w:ins>
            <w:del w:id="2169" w:author="CT chair" w:date="2021-06-15T00:24:00Z">
              <w:r w:rsidRPr="00133C7F" w:rsidDel="002546AA">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2170" w:author="CT chair" w:date="2021-06-15T00:24: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3A9A7AF7"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9A75F0" w14:paraId="63AF32B8" w14:textId="77777777" w:rsidTr="00D757A0">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171" w:author="CT chair" w:date="2021-06-15T00:24: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172" w:author="CT chair" w:date="2021-06-15T00:24: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2173" w:author="CT chair" w:date="2021-06-15T00:24:00Z">
              <w:tcPr>
                <w:tcW w:w="817" w:type="dxa"/>
                <w:gridSpan w:val="2"/>
                <w:tcBorders>
                  <w:top w:val="single" w:sz="4" w:space="0" w:color="auto"/>
                  <w:left w:val="single" w:sz="18" w:space="0" w:color="auto"/>
                  <w:bottom w:val="single" w:sz="4" w:space="0" w:color="auto"/>
                  <w:right w:val="single" w:sz="4" w:space="0" w:color="auto"/>
                </w:tcBorders>
                <w:shd w:val="clear" w:color="auto" w:fill="92D050"/>
              </w:tcPr>
            </w:tcPrChange>
          </w:tcPr>
          <w:p w14:paraId="4E1C749E" w14:textId="77777777" w:rsidR="00D757A0" w:rsidRPr="009A75F0" w:rsidRDefault="00D757A0" w:rsidP="00D757A0">
            <w:pPr>
              <w:spacing w:after="0"/>
              <w:rPr>
                <w:rFonts w:ascii="Arial" w:hAnsi="Arial" w:cs="Arial"/>
                <w:b/>
                <w:bCs/>
                <w:lang w:val="en-US"/>
              </w:rPr>
            </w:pPr>
            <w:r w:rsidRPr="009A75F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2174" w:author="CT chair" w:date="2021-06-15T00:24: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4B2BB7F" w14:textId="77777777" w:rsidR="00D757A0" w:rsidRPr="009A75F0" w:rsidRDefault="00D757A0" w:rsidP="00D757A0">
            <w:pPr>
              <w:spacing w:after="0"/>
              <w:rPr>
                <w:rFonts w:ascii="Arial" w:eastAsia="MS Mincho" w:hAnsi="Arial" w:cs="Arial"/>
                <w:b/>
              </w:rPr>
            </w:pPr>
            <w:r w:rsidRPr="009A75F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2175" w:author="CT chair" w:date="2021-06-15T00:24: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7CFD8C5" w14:textId="77777777" w:rsidR="00D757A0" w:rsidRPr="009A75F0" w:rsidRDefault="00D757A0" w:rsidP="00D757A0">
            <w:pPr>
              <w:spacing w:after="0"/>
              <w:rPr>
                <w:rFonts w:ascii="Arial" w:eastAsia="MS Mincho" w:hAnsi="Arial" w:cs="Arial"/>
                <w:color w:val="0000FF"/>
                <w:sz w:val="14"/>
                <w:szCs w:val="14"/>
                <w:u w:val="single"/>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"https://www.3gpp.org/ftp/tsg_ct/TSG_CT/TSGC_92e/Docs/CP-211319.zip" </w:instrText>
            </w:r>
            <w:r>
              <w:rPr>
                <w:rStyle w:val="Lienhypertexte"/>
                <w:rFonts w:ascii="Arial" w:eastAsia="MS Mincho" w:hAnsi="Arial" w:cs="Arial"/>
                <w:sz w:val="14"/>
                <w:szCs w:val="14"/>
              </w:rPr>
              <w:fldChar w:fldCharType="separate"/>
            </w:r>
            <w:r w:rsidRPr="009A75F0">
              <w:rPr>
                <w:rStyle w:val="Lienhypertexte"/>
                <w:rFonts w:ascii="Arial" w:eastAsia="MS Mincho" w:hAnsi="Arial" w:cs="Arial"/>
                <w:sz w:val="14"/>
                <w:szCs w:val="14"/>
              </w:rPr>
              <w:t>CP-211319</w:t>
            </w:r>
            <w:r>
              <w:rPr>
                <w:rStyle w:val="Lienhypertexte"/>
                <w:rFonts w:ascii="Arial" w:eastAsia="MS Mincho" w:hAnsi="Arial" w:cs="Arial"/>
                <w:sz w:val="14"/>
                <w:szCs w:val="14"/>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2176" w:author="CT chair" w:date="2021-06-15T00:24: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BBBCB0C" w14:textId="77777777" w:rsidR="00D757A0" w:rsidRPr="009A75F0" w:rsidRDefault="00D757A0" w:rsidP="00D757A0">
            <w:pPr>
              <w:spacing w:after="0"/>
              <w:rPr>
                <w:rFonts w:ascii="Arial" w:eastAsia="MS Mincho" w:hAnsi="Arial" w:cs="Arial"/>
              </w:rPr>
            </w:pPr>
            <w:r w:rsidRPr="009A75F0">
              <w:rPr>
                <w:rFonts w:ascii="Arial" w:eastAsia="MS Mincho" w:hAnsi="Arial" w:cs="Arial"/>
              </w:rPr>
              <w:t>Misimplemented CR on Inclusive language review: EIR lists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177" w:author="CT chair" w:date="2021-06-15T00:24: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3E6937CB" w14:textId="77777777" w:rsidR="00D757A0" w:rsidRPr="009A75F0" w:rsidRDefault="00D757A0" w:rsidP="00D757A0">
            <w:pPr>
              <w:spacing w:after="0"/>
              <w:rPr>
                <w:rFonts w:ascii="Arial" w:eastAsia="MS Mincho" w:hAnsi="Arial" w:cs="Arial"/>
              </w:rPr>
            </w:pPr>
            <w:r w:rsidRPr="009A75F0">
              <w:rPr>
                <w:rFonts w:ascii="Arial" w:eastAsia="MS Mincho" w:hAnsi="Arial" w:cs="Arial"/>
              </w:rPr>
              <w:t>MCC, Nokia, Nokia Shanghai Bell</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2178" w:author="CT chair" w:date="2021-06-15T00:24: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58E3592" w14:textId="5A230D83" w:rsidR="00D757A0" w:rsidRPr="009A75F0" w:rsidRDefault="00D757A0" w:rsidP="00D757A0">
            <w:pPr>
              <w:spacing w:after="0"/>
              <w:rPr>
                <w:rFonts w:ascii="Arial" w:hAnsi="Arial" w:cs="Arial"/>
                <w:color w:val="000000"/>
                <w:lang w:val="en-US"/>
              </w:rPr>
            </w:pPr>
            <w:ins w:id="2179" w:author="CT chair" w:date="2021-06-15T00:24:00Z">
              <w:r w:rsidRPr="00531643">
                <w:rPr>
                  <w:rFonts w:ascii="Arial" w:hAnsi="Arial" w:cs="Arial"/>
                  <w:color w:val="000000"/>
                  <w:lang w:val="en-US"/>
                </w:rPr>
                <w:t>Approved</w:t>
              </w:r>
            </w:ins>
            <w:del w:id="2180" w:author="CT chair" w:date="2021-06-15T00:24:00Z">
              <w:r w:rsidRPr="009A75F0" w:rsidDel="002546AA">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2181" w:author="CT chair" w:date="2021-06-15T00:24: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1BA9FF2D" w14:textId="77777777" w:rsidR="00D757A0" w:rsidRPr="009A75F0" w:rsidRDefault="00D757A0" w:rsidP="00D757A0">
            <w:pPr>
              <w:spacing w:after="0"/>
              <w:rPr>
                <w:rFonts w:ascii="Arial" w:hAnsi="Arial" w:cs="Arial"/>
                <w:lang w:val="en-US"/>
              </w:rPr>
            </w:pPr>
            <w:r w:rsidRPr="009A75F0">
              <w:rPr>
                <w:rFonts w:ascii="Arial" w:hAnsi="Arial" w:cs="Arial"/>
                <w:lang w:val="en-US"/>
              </w:rPr>
              <w:t>C4-210046 in CR Pack CP-210027 was approved at CT#91 but never implemented</w:t>
            </w:r>
          </w:p>
        </w:tc>
      </w:tr>
      <w:tr w:rsidR="00375926" w:rsidRPr="000472D1" w14:paraId="38FB2BCA"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7991D863"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5</w:t>
            </w:r>
          </w:p>
        </w:tc>
        <w:tc>
          <w:tcPr>
            <w:tcW w:w="2407" w:type="dxa"/>
            <w:tcBorders>
              <w:top w:val="single" w:sz="4" w:space="0" w:color="auto"/>
              <w:bottom w:val="single" w:sz="4" w:space="0" w:color="auto"/>
            </w:tcBorders>
            <w:shd w:val="clear" w:color="auto" w:fill="FDE9D9" w:themeFill="accent6" w:themeFillTint="33"/>
          </w:tcPr>
          <w:p w14:paraId="6B274B3E" w14:textId="77777777" w:rsidR="00375926" w:rsidRPr="00365274" w:rsidRDefault="00375926" w:rsidP="00375926">
            <w:pPr>
              <w:spacing w:after="0"/>
              <w:rPr>
                <w:rFonts w:ascii="Arial" w:hAnsi="Arial" w:cs="Arial"/>
                <w:b/>
                <w:bCs/>
                <w:lang w:val="en-US"/>
              </w:rPr>
            </w:pPr>
            <w:r w:rsidRPr="00365274">
              <w:rPr>
                <w:rFonts w:ascii="Arial" w:hAnsi="Arial" w:cs="Arial"/>
                <w:b/>
              </w:rPr>
              <w:t>Service Based Interface Protocol Improvements Release 17 [SBIProtoc17]</w:t>
            </w:r>
          </w:p>
        </w:tc>
        <w:tc>
          <w:tcPr>
            <w:tcW w:w="802" w:type="dxa"/>
            <w:tcBorders>
              <w:top w:val="single" w:sz="4" w:space="0" w:color="auto"/>
              <w:bottom w:val="single" w:sz="4" w:space="0" w:color="auto"/>
            </w:tcBorders>
            <w:shd w:val="clear" w:color="auto" w:fill="FDE9D9" w:themeFill="accent6" w:themeFillTint="33"/>
          </w:tcPr>
          <w:p w14:paraId="5D7E7E56"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58C189F9" w14:textId="77777777" w:rsidR="00375926" w:rsidRPr="00107C20"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13D70268" w14:textId="77777777" w:rsidR="00375926" w:rsidRPr="00107C20"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3A84074E"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761905A9" w14:textId="77777777" w:rsidR="00375926" w:rsidRPr="00107C20" w:rsidRDefault="00375926" w:rsidP="00375926">
            <w:pPr>
              <w:spacing w:after="0"/>
              <w:rPr>
                <w:rFonts w:ascii="Arial" w:hAnsi="Arial" w:cs="Arial"/>
                <w:lang w:val="en-US"/>
              </w:rPr>
            </w:pPr>
          </w:p>
        </w:tc>
      </w:tr>
      <w:tr w:rsidR="004B229D" w:rsidRPr="0089258E" w14:paraId="79AF4272" w14:textId="77777777" w:rsidTr="004B229D">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182" w:author="CT chair" w:date="2021-06-15T00:25: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183" w:author="CT chair" w:date="2021-06-15T00:25: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2184" w:author="CT chair" w:date="2021-06-15T00:25:00Z">
              <w:tcPr>
                <w:tcW w:w="817" w:type="dxa"/>
                <w:gridSpan w:val="2"/>
                <w:tcBorders>
                  <w:top w:val="single" w:sz="4" w:space="0" w:color="auto"/>
                  <w:left w:val="single" w:sz="18" w:space="0" w:color="auto"/>
                  <w:bottom w:val="single" w:sz="4" w:space="0" w:color="auto"/>
                  <w:right w:val="single" w:sz="4" w:space="0" w:color="auto"/>
                </w:tcBorders>
                <w:shd w:val="clear" w:color="auto" w:fill="92D050"/>
              </w:tcPr>
            </w:tcPrChange>
          </w:tcPr>
          <w:p w14:paraId="16CBC6EB" w14:textId="77777777" w:rsidR="004B229D" w:rsidRPr="0089258E" w:rsidRDefault="004B229D" w:rsidP="004B229D">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2185" w:author="CT chair" w:date="2021-06-15T00:25: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29AD361" w14:textId="77777777" w:rsidR="004B229D" w:rsidRPr="0089258E" w:rsidRDefault="004B229D" w:rsidP="004B229D">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2186" w:author="CT chair" w:date="2021-06-15T00:25: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8ABF7F2" w14:textId="77777777" w:rsidR="004B229D" w:rsidRPr="0089258E" w:rsidRDefault="004B229D" w:rsidP="004B229D">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"https://www.3gpp.org/ftp/tsg_ct/TSG_CT/TSGC_92e/Docs/CP-211107.zip" </w:instrText>
            </w:r>
            <w:r>
              <w:rPr>
                <w:rStyle w:val="Lienhypertexte"/>
                <w:rFonts w:ascii="Arial" w:eastAsia="MS Mincho" w:hAnsi="Arial" w:cs="Arial"/>
                <w:sz w:val="14"/>
                <w:szCs w:val="14"/>
              </w:rPr>
              <w:fldChar w:fldCharType="separate"/>
            </w:r>
            <w:r w:rsidRPr="0089258E">
              <w:rPr>
                <w:rStyle w:val="Lienhypertexte"/>
                <w:rFonts w:ascii="Arial" w:eastAsia="MS Mincho" w:hAnsi="Arial" w:cs="Arial"/>
                <w:sz w:val="14"/>
                <w:szCs w:val="14"/>
              </w:rPr>
              <w:t>CP-211107</w:t>
            </w:r>
            <w:r>
              <w:rPr>
                <w:rStyle w:val="Lienhypertexte"/>
                <w:rFonts w:ascii="Arial" w:eastAsia="MS Mincho" w:hAnsi="Arial" w:cs="Arial"/>
                <w:sz w:val="14"/>
                <w:szCs w:val="14"/>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2187" w:author="CT chair" w:date="2021-06-15T00:25: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853D23B" w14:textId="77777777" w:rsidR="004B229D" w:rsidRPr="0089258E" w:rsidRDefault="004B229D" w:rsidP="004B229D">
            <w:pPr>
              <w:spacing w:after="0"/>
              <w:rPr>
                <w:rFonts w:ascii="Arial" w:eastAsia="MS Mincho" w:hAnsi="Arial" w:cs="Arial"/>
              </w:rPr>
            </w:pPr>
            <w:r w:rsidRPr="0089258E">
              <w:rPr>
                <w:rFonts w:ascii="Arial" w:eastAsia="MS Mincho" w:hAnsi="Arial" w:cs="Arial"/>
              </w:rPr>
              <w:t>Data Types Descriptions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188" w:author="CT chair" w:date="2021-06-15T00:25: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72B52109" w14:textId="77777777" w:rsidR="004B229D" w:rsidRPr="0089258E" w:rsidRDefault="004B229D" w:rsidP="004B229D">
            <w:pPr>
              <w:spacing w:after="0"/>
              <w:rPr>
                <w:rFonts w:ascii="Arial" w:eastAsia="MS Mincho" w:hAnsi="Arial" w:cs="Arial"/>
              </w:rPr>
            </w:pPr>
            <w:r w:rsidRPr="0089258E">
              <w:rPr>
                <w:rFonts w:ascii="Arial" w:eastAsia="MS Mincho" w:hAnsi="Arial" w:cs="Arial"/>
              </w:rPr>
              <w:t>Huawei</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2189" w:author="CT chair" w:date="2021-06-15T00:25: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9C13CEC" w14:textId="7A9F9FDF" w:rsidR="004B229D" w:rsidRPr="0089258E" w:rsidRDefault="004B229D" w:rsidP="004B229D">
            <w:pPr>
              <w:spacing w:after="0"/>
              <w:rPr>
                <w:rFonts w:ascii="Arial" w:hAnsi="Arial" w:cs="Arial"/>
                <w:color w:val="000000"/>
                <w:lang w:val="en-US"/>
              </w:rPr>
            </w:pPr>
            <w:ins w:id="2190" w:author="CT chair" w:date="2021-06-15T00:25:00Z">
              <w:r w:rsidRPr="004B02D0">
                <w:rPr>
                  <w:rFonts w:ascii="Arial" w:hAnsi="Arial" w:cs="Arial"/>
                  <w:color w:val="000000"/>
                  <w:lang w:val="en-US"/>
                </w:rPr>
                <w:t>Approved</w:t>
              </w:r>
            </w:ins>
            <w:del w:id="2191" w:author="CT chair" w:date="2021-06-15T00:25:00Z">
              <w:r w:rsidRPr="0089258E" w:rsidDel="00BE149B">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2192" w:author="CT chair" w:date="2021-06-15T00:25: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754AFDE0" w14:textId="77777777" w:rsidR="004B229D" w:rsidRDefault="004B229D" w:rsidP="004B229D">
            <w:pPr>
              <w:spacing w:after="0"/>
              <w:rPr>
                <w:rFonts w:ascii="Arial" w:hAnsi="Arial" w:cs="Arial"/>
                <w:lang w:val="en-US"/>
              </w:rPr>
            </w:pPr>
            <w:r>
              <w:rPr>
                <w:rFonts w:ascii="Arial" w:hAnsi="Arial" w:cs="Arial"/>
                <w:lang w:val="en-US"/>
              </w:rPr>
              <w:t xml:space="preserve">Revision of </w:t>
            </w:r>
            <w:r w:rsidRPr="009344BA">
              <w:rPr>
                <w:rFonts w:ascii="Arial" w:hAnsi="Arial" w:cs="Arial"/>
                <w:lang w:val="en-US"/>
              </w:rPr>
              <w:t>C4-213201</w:t>
            </w:r>
            <w:r>
              <w:rPr>
                <w:rFonts w:ascii="Arial" w:hAnsi="Arial" w:cs="Arial"/>
                <w:lang w:val="en-US"/>
              </w:rPr>
              <w:t xml:space="preserve"> in CR Pack 1028</w:t>
            </w:r>
          </w:p>
          <w:p w14:paraId="58FA79E7" w14:textId="77777777" w:rsidR="004B229D" w:rsidRDefault="004B229D" w:rsidP="004B229D">
            <w:pPr>
              <w:spacing w:after="0"/>
              <w:rPr>
                <w:rFonts w:ascii="Arial" w:hAnsi="Arial" w:cs="Arial"/>
                <w:lang w:val="en-US"/>
              </w:rPr>
            </w:pPr>
          </w:p>
          <w:p w14:paraId="1C2372C1" w14:textId="77777777" w:rsidR="004B229D" w:rsidRPr="009344BA" w:rsidRDefault="004B229D" w:rsidP="004B229D">
            <w:pPr>
              <w:spacing w:after="0"/>
              <w:rPr>
                <w:rFonts w:ascii="Arial" w:hAnsi="Arial" w:cs="Arial"/>
                <w:lang w:val="en-US"/>
              </w:rPr>
            </w:pPr>
            <w:r w:rsidRPr="009344BA">
              <w:rPr>
                <w:rFonts w:ascii="Arial" w:hAnsi="Arial" w:cs="Arial"/>
                <w:lang w:val="en-US"/>
              </w:rPr>
              <w:t>Rev1:</w:t>
            </w:r>
          </w:p>
          <w:p w14:paraId="16F615CE" w14:textId="77777777" w:rsidR="004B229D" w:rsidRPr="0089258E" w:rsidRDefault="004B229D" w:rsidP="004B229D">
            <w:pPr>
              <w:spacing w:after="0"/>
              <w:rPr>
                <w:rFonts w:ascii="Arial" w:hAnsi="Arial" w:cs="Arial"/>
                <w:lang w:val="en-US"/>
              </w:rPr>
            </w:pPr>
            <w:r w:rsidRPr="009344BA">
              <w:rPr>
                <w:rFonts w:ascii="Arial" w:hAnsi="Arial" w:cs="Arial"/>
                <w:lang w:val="en-US"/>
              </w:rPr>
              <w:t>Fix the issue discovered during implementing CRs, i.e. Update the description of NfGroupIdMapResult</w:t>
            </w:r>
          </w:p>
        </w:tc>
      </w:tr>
      <w:tr w:rsidR="004B229D" w:rsidRPr="0089258E" w14:paraId="01C8FF94" w14:textId="77777777" w:rsidTr="004B229D">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193" w:author="CT chair" w:date="2021-06-15T00:25: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194" w:author="CT chair" w:date="2021-06-15T00:25: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2195" w:author="CT chair" w:date="2021-06-15T00:25:00Z">
              <w:tcPr>
                <w:tcW w:w="817" w:type="dxa"/>
                <w:gridSpan w:val="2"/>
                <w:tcBorders>
                  <w:top w:val="single" w:sz="4" w:space="0" w:color="auto"/>
                  <w:left w:val="single" w:sz="18" w:space="0" w:color="auto"/>
                  <w:bottom w:val="single" w:sz="4" w:space="0" w:color="auto"/>
                  <w:right w:val="single" w:sz="4" w:space="0" w:color="auto"/>
                </w:tcBorders>
                <w:shd w:val="clear" w:color="auto" w:fill="92D050"/>
              </w:tcPr>
            </w:tcPrChange>
          </w:tcPr>
          <w:p w14:paraId="5394FB9C" w14:textId="77777777" w:rsidR="004B229D" w:rsidRPr="0089258E" w:rsidRDefault="004B229D" w:rsidP="004B229D">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2196" w:author="CT chair" w:date="2021-06-15T00:25: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585749A" w14:textId="77777777" w:rsidR="004B229D" w:rsidRPr="0089258E" w:rsidRDefault="004B229D" w:rsidP="004B229D">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2197" w:author="CT chair" w:date="2021-06-15T00:25: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BD7051F" w14:textId="77777777" w:rsidR="004B229D" w:rsidRPr="0089258E" w:rsidRDefault="004B229D" w:rsidP="004B229D">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"https://www.3gpp.org/ftp/tsg_ct/TSG_CT/TSGC_92e/Docs/CP-211108.zip" </w:instrText>
            </w:r>
            <w:r>
              <w:rPr>
                <w:rStyle w:val="Lienhypertexte"/>
                <w:rFonts w:ascii="Arial" w:eastAsia="MS Mincho" w:hAnsi="Arial" w:cs="Arial"/>
                <w:sz w:val="14"/>
                <w:szCs w:val="14"/>
              </w:rPr>
              <w:fldChar w:fldCharType="separate"/>
            </w:r>
            <w:r w:rsidRPr="0089258E">
              <w:rPr>
                <w:rStyle w:val="Lienhypertexte"/>
                <w:rFonts w:ascii="Arial" w:eastAsia="MS Mincho" w:hAnsi="Arial" w:cs="Arial"/>
                <w:sz w:val="14"/>
                <w:szCs w:val="14"/>
              </w:rPr>
              <w:t>CP-211108</w:t>
            </w:r>
            <w:r>
              <w:rPr>
                <w:rStyle w:val="Lienhypertexte"/>
                <w:rFonts w:ascii="Arial" w:eastAsia="MS Mincho" w:hAnsi="Arial" w:cs="Arial"/>
                <w:sz w:val="14"/>
                <w:szCs w:val="14"/>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2198" w:author="CT chair" w:date="2021-06-15T00:25: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2EC538C" w14:textId="77777777" w:rsidR="004B229D" w:rsidRPr="0089258E" w:rsidRDefault="004B229D" w:rsidP="004B229D">
            <w:pPr>
              <w:spacing w:after="0"/>
              <w:rPr>
                <w:rFonts w:ascii="Arial" w:eastAsia="MS Mincho" w:hAnsi="Arial" w:cs="Arial"/>
              </w:rPr>
            </w:pPr>
            <w:r w:rsidRPr="0089258E">
              <w:rPr>
                <w:rFonts w:ascii="Arial" w:eastAsia="MS Mincho" w:hAnsi="Arial" w:cs="Arial"/>
              </w:rPr>
              <w:t>Data Types Descriptions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199" w:author="CT chair" w:date="2021-06-15T00:25: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7F4E012A" w14:textId="77777777" w:rsidR="004B229D" w:rsidRPr="0089258E" w:rsidRDefault="004B229D" w:rsidP="004B229D">
            <w:pPr>
              <w:spacing w:after="0"/>
              <w:rPr>
                <w:rFonts w:ascii="Arial" w:eastAsia="MS Mincho" w:hAnsi="Arial" w:cs="Arial"/>
              </w:rPr>
            </w:pPr>
            <w:r w:rsidRPr="0089258E">
              <w:rPr>
                <w:rFonts w:ascii="Arial" w:eastAsia="MS Mincho" w:hAnsi="Arial" w:cs="Arial"/>
              </w:rPr>
              <w:t>Huawei</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2200" w:author="CT chair" w:date="2021-06-15T00:25: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E8FAA42" w14:textId="1F1AAAB3" w:rsidR="004B229D" w:rsidRPr="0089258E" w:rsidRDefault="004B229D" w:rsidP="004B229D">
            <w:pPr>
              <w:spacing w:after="0"/>
              <w:rPr>
                <w:rFonts w:ascii="Arial" w:hAnsi="Arial" w:cs="Arial"/>
                <w:color w:val="000000"/>
                <w:lang w:val="en-US"/>
              </w:rPr>
            </w:pPr>
            <w:ins w:id="2201" w:author="CT chair" w:date="2021-06-15T00:25:00Z">
              <w:r w:rsidRPr="004B02D0">
                <w:rPr>
                  <w:rFonts w:ascii="Arial" w:hAnsi="Arial" w:cs="Arial"/>
                  <w:color w:val="000000"/>
                  <w:lang w:val="en-US"/>
                </w:rPr>
                <w:t>Approved</w:t>
              </w:r>
            </w:ins>
            <w:del w:id="2202" w:author="CT chair" w:date="2021-06-15T00:25:00Z">
              <w:r w:rsidRPr="0089258E" w:rsidDel="00BE149B">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2203" w:author="CT chair" w:date="2021-06-15T00:25: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18838583" w14:textId="77777777" w:rsidR="004B229D" w:rsidRDefault="004B229D" w:rsidP="004B229D">
            <w:pPr>
              <w:spacing w:after="0"/>
              <w:rPr>
                <w:rFonts w:ascii="Arial" w:hAnsi="Arial" w:cs="Arial"/>
                <w:lang w:val="en-US"/>
              </w:rPr>
            </w:pPr>
            <w:r w:rsidRPr="009344BA">
              <w:rPr>
                <w:rFonts w:ascii="Arial" w:hAnsi="Arial" w:cs="Arial"/>
                <w:lang w:val="en-US"/>
              </w:rPr>
              <w:t>Revision of C4-213202</w:t>
            </w:r>
            <w:r>
              <w:rPr>
                <w:rFonts w:ascii="Arial" w:hAnsi="Arial" w:cs="Arial"/>
                <w:lang w:val="en-US"/>
              </w:rPr>
              <w:t xml:space="preserve"> in CR Pack 1028</w:t>
            </w:r>
          </w:p>
          <w:p w14:paraId="08A5BCD9" w14:textId="77777777" w:rsidR="004B229D" w:rsidRDefault="004B229D" w:rsidP="004B229D">
            <w:pPr>
              <w:spacing w:after="0"/>
              <w:rPr>
                <w:rFonts w:ascii="Arial" w:hAnsi="Arial" w:cs="Arial"/>
                <w:lang w:val="en-US"/>
              </w:rPr>
            </w:pPr>
          </w:p>
          <w:p w14:paraId="594A8488" w14:textId="77777777" w:rsidR="004B229D" w:rsidRPr="009344BA" w:rsidRDefault="004B229D" w:rsidP="004B229D">
            <w:pPr>
              <w:spacing w:after="0"/>
              <w:rPr>
                <w:rFonts w:ascii="Arial" w:hAnsi="Arial" w:cs="Arial"/>
                <w:lang w:val="en-US"/>
              </w:rPr>
            </w:pPr>
            <w:r w:rsidRPr="009344BA">
              <w:rPr>
                <w:rFonts w:ascii="Arial" w:hAnsi="Arial" w:cs="Arial"/>
                <w:lang w:val="en-US"/>
              </w:rPr>
              <w:t>Rev1:</w:t>
            </w:r>
          </w:p>
          <w:p w14:paraId="1ACB3BFC" w14:textId="77777777" w:rsidR="004B229D" w:rsidRPr="0089258E" w:rsidRDefault="004B229D" w:rsidP="004B229D">
            <w:pPr>
              <w:spacing w:after="0"/>
              <w:rPr>
                <w:rFonts w:ascii="Arial" w:hAnsi="Arial" w:cs="Arial"/>
                <w:lang w:val="en-US"/>
              </w:rPr>
            </w:pPr>
            <w:r w:rsidRPr="009344BA">
              <w:rPr>
                <w:rFonts w:ascii="Arial" w:hAnsi="Arial" w:cs="Arial"/>
                <w:lang w:val="en-US"/>
              </w:rPr>
              <w:t>Fix the issue discovered during implementing CRs, i.e. Revert the change on SmfSubscriptionInfo and SmfSubscriptionItem.</w:t>
            </w:r>
          </w:p>
        </w:tc>
      </w:tr>
      <w:tr w:rsidR="004B229D" w:rsidRPr="0089258E" w14:paraId="5AEC496A" w14:textId="77777777" w:rsidTr="004B229D">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204" w:author="CT chair" w:date="2021-06-15T00:25: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205" w:author="CT chair" w:date="2021-06-15T00:25: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2206" w:author="CT chair" w:date="2021-06-15T00:25:00Z">
              <w:tcPr>
                <w:tcW w:w="817" w:type="dxa"/>
                <w:gridSpan w:val="2"/>
                <w:tcBorders>
                  <w:top w:val="single" w:sz="4" w:space="0" w:color="auto"/>
                  <w:left w:val="single" w:sz="18" w:space="0" w:color="auto"/>
                  <w:bottom w:val="single" w:sz="4" w:space="0" w:color="auto"/>
                  <w:right w:val="single" w:sz="4" w:space="0" w:color="auto"/>
                </w:tcBorders>
                <w:shd w:val="clear" w:color="auto" w:fill="92D050"/>
              </w:tcPr>
            </w:tcPrChange>
          </w:tcPr>
          <w:p w14:paraId="170179C1" w14:textId="77777777" w:rsidR="004B229D" w:rsidRPr="0089258E" w:rsidRDefault="004B229D" w:rsidP="004B229D">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2207" w:author="CT chair" w:date="2021-06-15T00:25: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EA8A24E" w14:textId="77777777" w:rsidR="004B229D" w:rsidRPr="0089258E" w:rsidRDefault="004B229D" w:rsidP="004B229D">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2208" w:author="CT chair" w:date="2021-06-15T00:25: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66755DE" w14:textId="77777777" w:rsidR="004B229D" w:rsidRPr="0089258E" w:rsidRDefault="004B229D" w:rsidP="004B229D">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"https://www.3gpp.org/ftp/tsg_ct/TSG_CT/TSGC_92e/Docs/CP-211175.zip" </w:instrText>
            </w:r>
            <w:r>
              <w:rPr>
                <w:rStyle w:val="Lienhypertexte"/>
                <w:rFonts w:ascii="Arial" w:eastAsia="MS Mincho" w:hAnsi="Arial" w:cs="Arial"/>
                <w:sz w:val="14"/>
                <w:szCs w:val="14"/>
              </w:rPr>
              <w:fldChar w:fldCharType="separate"/>
            </w:r>
            <w:r w:rsidRPr="0089258E">
              <w:rPr>
                <w:rStyle w:val="Lienhypertexte"/>
                <w:rFonts w:ascii="Arial" w:eastAsia="MS Mincho" w:hAnsi="Arial" w:cs="Arial"/>
                <w:sz w:val="14"/>
                <w:szCs w:val="14"/>
              </w:rPr>
              <w:t>CP-211175</w:t>
            </w:r>
            <w:r>
              <w:rPr>
                <w:rStyle w:val="Lienhypertexte"/>
                <w:rFonts w:ascii="Arial" w:eastAsia="MS Mincho" w:hAnsi="Arial" w:cs="Arial"/>
                <w:sz w:val="14"/>
                <w:szCs w:val="14"/>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2209" w:author="CT chair" w:date="2021-06-15T00:25: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555DCB9" w14:textId="77777777" w:rsidR="004B229D" w:rsidRPr="0089258E" w:rsidRDefault="004B229D" w:rsidP="004B229D">
            <w:pPr>
              <w:spacing w:after="0"/>
              <w:rPr>
                <w:rFonts w:ascii="Arial" w:eastAsia="MS Mincho" w:hAnsi="Arial" w:cs="Arial"/>
              </w:rPr>
            </w:pPr>
            <w:r w:rsidRPr="0089258E">
              <w:rPr>
                <w:rFonts w:ascii="Arial" w:eastAsia="MS Mincho" w:hAnsi="Arial" w:cs="Arial"/>
              </w:rPr>
              <w:t>Data Types Descriptions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210" w:author="CT chair" w:date="2021-06-15T00:25: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1A016C18" w14:textId="77777777" w:rsidR="004B229D" w:rsidRPr="0089258E" w:rsidRDefault="004B229D" w:rsidP="004B229D">
            <w:pPr>
              <w:spacing w:after="0"/>
              <w:rPr>
                <w:rFonts w:ascii="Arial" w:eastAsia="MS Mincho" w:hAnsi="Arial" w:cs="Arial"/>
              </w:rPr>
            </w:pPr>
            <w:r w:rsidRPr="0089258E">
              <w:rPr>
                <w:rFonts w:ascii="Arial" w:eastAsia="MS Mincho" w:hAnsi="Arial" w:cs="Arial"/>
              </w:rPr>
              <w:t>Huawei</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2211" w:author="CT chair" w:date="2021-06-15T00:25: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39C81C0" w14:textId="48D6E2C4" w:rsidR="004B229D" w:rsidRPr="0089258E" w:rsidRDefault="004B229D" w:rsidP="004B229D">
            <w:pPr>
              <w:spacing w:after="0"/>
              <w:rPr>
                <w:rFonts w:ascii="Arial" w:hAnsi="Arial" w:cs="Arial"/>
                <w:color w:val="000000"/>
                <w:lang w:val="en-US"/>
              </w:rPr>
            </w:pPr>
            <w:ins w:id="2212" w:author="CT chair" w:date="2021-06-15T00:25:00Z">
              <w:r w:rsidRPr="004B02D0">
                <w:rPr>
                  <w:rFonts w:ascii="Arial" w:hAnsi="Arial" w:cs="Arial"/>
                  <w:color w:val="000000"/>
                  <w:lang w:val="en-US"/>
                </w:rPr>
                <w:t>Approved</w:t>
              </w:r>
            </w:ins>
            <w:del w:id="2213" w:author="CT chair" w:date="2021-06-15T00:25:00Z">
              <w:r w:rsidRPr="0089258E" w:rsidDel="00BE149B">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2214" w:author="CT chair" w:date="2021-06-15T00:25: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662A82F5" w14:textId="77777777" w:rsidR="004B229D" w:rsidRDefault="004B229D" w:rsidP="004B229D">
            <w:pPr>
              <w:spacing w:after="0"/>
              <w:rPr>
                <w:rFonts w:ascii="Arial" w:hAnsi="Arial" w:cs="Arial"/>
                <w:lang w:val="en-US"/>
              </w:rPr>
            </w:pPr>
            <w:r w:rsidRPr="009344BA">
              <w:rPr>
                <w:rFonts w:ascii="Arial" w:hAnsi="Arial" w:cs="Arial"/>
                <w:lang w:val="en-US"/>
              </w:rPr>
              <w:t>Revision of C4-213219</w:t>
            </w:r>
            <w:r>
              <w:rPr>
                <w:rFonts w:ascii="Arial" w:hAnsi="Arial" w:cs="Arial"/>
                <w:lang w:val="en-US"/>
              </w:rPr>
              <w:t xml:space="preserve"> in CR Pack 1028</w:t>
            </w:r>
          </w:p>
          <w:p w14:paraId="07EED38A" w14:textId="77777777" w:rsidR="004B229D" w:rsidRDefault="004B229D" w:rsidP="004B229D">
            <w:pPr>
              <w:spacing w:after="0"/>
              <w:rPr>
                <w:rFonts w:ascii="Arial" w:hAnsi="Arial" w:cs="Arial"/>
                <w:lang w:val="en-US"/>
              </w:rPr>
            </w:pPr>
          </w:p>
          <w:p w14:paraId="70360323" w14:textId="77777777" w:rsidR="004B229D" w:rsidRPr="009344BA" w:rsidRDefault="004B229D" w:rsidP="004B229D">
            <w:pPr>
              <w:spacing w:after="0"/>
              <w:rPr>
                <w:rFonts w:ascii="Arial" w:hAnsi="Arial" w:cs="Arial"/>
                <w:lang w:val="en-US"/>
              </w:rPr>
            </w:pPr>
            <w:r w:rsidRPr="009344BA">
              <w:rPr>
                <w:rFonts w:ascii="Arial" w:hAnsi="Arial" w:cs="Arial"/>
                <w:lang w:val="en-US"/>
              </w:rPr>
              <w:t>Rev1:</w:t>
            </w:r>
          </w:p>
          <w:p w14:paraId="632343C8" w14:textId="77777777" w:rsidR="004B229D" w:rsidRPr="0089258E" w:rsidRDefault="004B229D" w:rsidP="004B229D">
            <w:pPr>
              <w:spacing w:after="0"/>
              <w:rPr>
                <w:rFonts w:ascii="Arial" w:hAnsi="Arial" w:cs="Arial"/>
                <w:lang w:val="en-US"/>
              </w:rPr>
            </w:pPr>
            <w:r w:rsidRPr="009344BA">
              <w:rPr>
                <w:rFonts w:ascii="Arial" w:hAnsi="Arial" w:cs="Arial"/>
                <w:lang w:val="en-US"/>
              </w:rPr>
              <w:t>Fix the issue discovered during implementing CRs, i.e. Revert the change on EapPayload.</w:t>
            </w:r>
          </w:p>
        </w:tc>
      </w:tr>
      <w:tr w:rsidR="004B229D" w:rsidRPr="00FC552B" w14:paraId="238C1D4C" w14:textId="77777777" w:rsidTr="004B229D">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215" w:author="CT chair" w:date="2021-06-15T00:25: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216" w:author="CT chair" w:date="2021-06-15T00:25:00Z">
            <w:trPr>
              <w:gridBefore w:val="1"/>
              <w:cantSplit/>
            </w:trPr>
          </w:trPrChange>
        </w:trPr>
        <w:tc>
          <w:tcPr>
            <w:tcW w:w="817" w:type="dxa"/>
            <w:tcBorders>
              <w:top w:val="single" w:sz="4" w:space="0" w:color="auto"/>
              <w:left w:val="single" w:sz="18" w:space="0" w:color="auto"/>
              <w:bottom w:val="nil"/>
              <w:right w:val="single" w:sz="4" w:space="0" w:color="auto"/>
            </w:tcBorders>
            <w:shd w:val="clear" w:color="auto" w:fill="auto"/>
            <w:tcPrChange w:id="2217" w:author="CT chair" w:date="2021-06-15T00:25:00Z">
              <w:tcPr>
                <w:tcW w:w="817" w:type="dxa"/>
                <w:gridSpan w:val="2"/>
                <w:tcBorders>
                  <w:top w:val="single" w:sz="4" w:space="0" w:color="auto"/>
                  <w:left w:val="single" w:sz="18" w:space="0" w:color="auto"/>
                  <w:bottom w:val="nil"/>
                  <w:right w:val="single" w:sz="4" w:space="0" w:color="auto"/>
                </w:tcBorders>
                <w:shd w:val="clear" w:color="auto" w:fill="92D050"/>
              </w:tcPr>
            </w:tcPrChange>
          </w:tcPr>
          <w:p w14:paraId="35C947B7" w14:textId="77777777" w:rsidR="004B229D" w:rsidRPr="00FC552B" w:rsidRDefault="004B229D" w:rsidP="004B229D">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Change w:id="2218" w:author="CT chair" w:date="2021-06-15T00:25:00Z">
              <w:tcPr>
                <w:tcW w:w="2407" w:type="dxa"/>
                <w:gridSpan w:val="2"/>
                <w:tcBorders>
                  <w:top w:val="single" w:sz="4" w:space="0" w:color="auto"/>
                  <w:left w:val="single" w:sz="4" w:space="0" w:color="auto"/>
                  <w:bottom w:val="nil"/>
                  <w:right w:val="single" w:sz="4" w:space="0" w:color="auto"/>
                </w:tcBorders>
                <w:shd w:val="clear" w:color="auto" w:fill="auto"/>
              </w:tcPr>
            </w:tcPrChange>
          </w:tcPr>
          <w:p w14:paraId="05D11A04" w14:textId="77777777" w:rsidR="004B229D" w:rsidRPr="00FC552B" w:rsidRDefault="004B229D" w:rsidP="004B229D">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Change w:id="2219" w:author="CT chair" w:date="2021-06-15T00:25:00Z">
              <w:tcPr>
                <w:tcW w:w="802" w:type="dxa"/>
                <w:gridSpan w:val="2"/>
                <w:tcBorders>
                  <w:top w:val="single" w:sz="4" w:space="0" w:color="auto"/>
                  <w:left w:val="single" w:sz="4" w:space="0" w:color="auto"/>
                  <w:bottom w:val="nil"/>
                  <w:right w:val="single" w:sz="4" w:space="0" w:color="auto"/>
                </w:tcBorders>
                <w:shd w:val="clear" w:color="auto" w:fill="FFFF00"/>
              </w:tcPr>
            </w:tcPrChange>
          </w:tcPr>
          <w:p w14:paraId="41DFB976" w14:textId="77777777" w:rsidR="004B229D" w:rsidRPr="00FC552B" w:rsidRDefault="004B229D" w:rsidP="004B229D">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"https://www.3gpp.org/ftp/tsg_ct/TSG_CT/TSGC_92e/Docs/CP-211176.zip" </w:instrText>
            </w:r>
            <w:r>
              <w:rPr>
                <w:rStyle w:val="Lienhypertexte"/>
                <w:rFonts w:ascii="Arial" w:hAnsi="Arial" w:cs="Arial"/>
                <w:sz w:val="14"/>
                <w:szCs w:val="14"/>
                <w:lang w:val="en-US"/>
              </w:rPr>
              <w:fldChar w:fldCharType="separate"/>
            </w:r>
            <w:r w:rsidRPr="00FC552B">
              <w:rPr>
                <w:rStyle w:val="Lienhypertexte"/>
                <w:rFonts w:ascii="Arial" w:hAnsi="Arial" w:cs="Arial"/>
                <w:sz w:val="14"/>
                <w:szCs w:val="14"/>
                <w:lang w:val="en-US"/>
              </w:rPr>
              <w:t>CP-211176</w:t>
            </w:r>
            <w:r>
              <w:rPr>
                <w:rStyle w:val="Lienhypertexte"/>
                <w:rFonts w:ascii="Arial" w:hAnsi="Arial" w:cs="Arial"/>
                <w:sz w:val="14"/>
                <w:szCs w:val="14"/>
                <w:lang w:val="en-US"/>
              </w:rPr>
              <w:fldChar w:fldCharType="end"/>
            </w:r>
          </w:p>
        </w:tc>
        <w:tc>
          <w:tcPr>
            <w:tcW w:w="2842" w:type="dxa"/>
            <w:tcBorders>
              <w:top w:val="single" w:sz="4" w:space="0" w:color="auto"/>
              <w:left w:val="single" w:sz="4" w:space="0" w:color="auto"/>
              <w:bottom w:val="nil"/>
              <w:right w:val="single" w:sz="4" w:space="0" w:color="auto"/>
            </w:tcBorders>
            <w:shd w:val="clear" w:color="auto" w:fill="auto"/>
            <w:tcPrChange w:id="2220" w:author="CT chair" w:date="2021-06-15T00:25:00Z">
              <w:tcPr>
                <w:tcW w:w="2842" w:type="dxa"/>
                <w:gridSpan w:val="2"/>
                <w:tcBorders>
                  <w:top w:val="single" w:sz="4" w:space="0" w:color="auto"/>
                  <w:left w:val="single" w:sz="4" w:space="0" w:color="auto"/>
                  <w:bottom w:val="nil"/>
                  <w:right w:val="single" w:sz="4" w:space="0" w:color="auto"/>
                </w:tcBorders>
                <w:shd w:val="clear" w:color="auto" w:fill="FFFF00"/>
              </w:tcPr>
            </w:tcPrChange>
          </w:tcPr>
          <w:p w14:paraId="3EDAAB93" w14:textId="77777777" w:rsidR="004B229D" w:rsidRPr="00FC552B" w:rsidRDefault="004B229D" w:rsidP="004B229D">
            <w:pPr>
              <w:spacing w:after="0"/>
              <w:rPr>
                <w:rFonts w:ascii="Arial" w:hAnsi="Arial" w:cs="Arial"/>
                <w:snapToGrid w:val="0"/>
                <w:color w:val="000000"/>
                <w:lang w:val="en-US"/>
              </w:rPr>
            </w:pPr>
            <w:r w:rsidRPr="00FC552B">
              <w:rPr>
                <w:rFonts w:ascii="Arial" w:hAnsi="Arial" w:cs="Arial"/>
                <w:snapToGrid w:val="0"/>
                <w:color w:val="000000"/>
                <w:lang w:val="en-US"/>
              </w:rPr>
              <w:t>Redirect Response</w:t>
            </w:r>
          </w:p>
        </w:tc>
        <w:tc>
          <w:tcPr>
            <w:tcW w:w="1927" w:type="dxa"/>
            <w:gridSpan w:val="2"/>
            <w:tcBorders>
              <w:top w:val="single" w:sz="4" w:space="0" w:color="auto"/>
              <w:left w:val="single" w:sz="4" w:space="0" w:color="auto"/>
              <w:bottom w:val="nil"/>
              <w:right w:val="single" w:sz="4" w:space="0" w:color="auto"/>
            </w:tcBorders>
            <w:shd w:val="clear" w:color="auto" w:fill="auto"/>
            <w:tcPrChange w:id="2221" w:author="CT chair" w:date="2021-06-15T00:25:00Z">
              <w:tcPr>
                <w:tcW w:w="1927" w:type="dxa"/>
                <w:gridSpan w:val="3"/>
                <w:tcBorders>
                  <w:top w:val="single" w:sz="4" w:space="0" w:color="auto"/>
                  <w:left w:val="single" w:sz="4" w:space="0" w:color="auto"/>
                  <w:bottom w:val="nil"/>
                  <w:right w:val="single" w:sz="4" w:space="0" w:color="auto"/>
                </w:tcBorders>
                <w:shd w:val="clear" w:color="auto" w:fill="FFFF00"/>
              </w:tcPr>
            </w:tcPrChange>
          </w:tcPr>
          <w:p w14:paraId="65F4F9B8" w14:textId="77777777" w:rsidR="004B229D" w:rsidRPr="00FC552B" w:rsidRDefault="004B229D" w:rsidP="004B229D">
            <w:pPr>
              <w:spacing w:after="0"/>
              <w:rPr>
                <w:rFonts w:ascii="Arial" w:hAnsi="Arial" w:cs="Arial"/>
                <w:color w:val="000000"/>
                <w:lang w:val="en-US"/>
              </w:rPr>
            </w:pPr>
            <w:r w:rsidRPr="00FC552B">
              <w:rPr>
                <w:rFonts w:ascii="Arial" w:hAnsi="Arial" w:cs="Arial"/>
                <w:color w:val="000000"/>
                <w:lang w:val="en-US"/>
              </w:rPr>
              <w:t>ZTE</w:t>
            </w:r>
          </w:p>
        </w:tc>
        <w:tc>
          <w:tcPr>
            <w:tcW w:w="1162" w:type="dxa"/>
            <w:tcBorders>
              <w:top w:val="single" w:sz="4" w:space="0" w:color="auto"/>
              <w:left w:val="single" w:sz="4" w:space="0" w:color="auto"/>
              <w:bottom w:val="nil"/>
              <w:right w:val="single" w:sz="4" w:space="0" w:color="auto"/>
            </w:tcBorders>
            <w:shd w:val="clear" w:color="auto" w:fill="auto"/>
            <w:tcPrChange w:id="2222" w:author="CT chair" w:date="2021-06-15T00:25:00Z">
              <w:tcPr>
                <w:tcW w:w="1162" w:type="dxa"/>
                <w:gridSpan w:val="2"/>
                <w:tcBorders>
                  <w:top w:val="single" w:sz="4" w:space="0" w:color="auto"/>
                  <w:left w:val="single" w:sz="4" w:space="0" w:color="auto"/>
                  <w:bottom w:val="nil"/>
                  <w:right w:val="single" w:sz="4" w:space="0" w:color="auto"/>
                </w:tcBorders>
                <w:shd w:val="clear" w:color="auto" w:fill="FFFF00"/>
              </w:tcPr>
            </w:tcPrChange>
          </w:tcPr>
          <w:p w14:paraId="021D0773" w14:textId="76C65B35" w:rsidR="004B229D" w:rsidRPr="00FC552B" w:rsidRDefault="004B229D" w:rsidP="004B229D">
            <w:pPr>
              <w:spacing w:after="0"/>
              <w:rPr>
                <w:rFonts w:ascii="Arial" w:hAnsi="Arial" w:cs="Arial"/>
                <w:color w:val="000000"/>
                <w:lang w:val="en-US"/>
              </w:rPr>
            </w:pPr>
            <w:ins w:id="2223" w:author="CT chair" w:date="2021-06-15T00:25:00Z">
              <w:r w:rsidRPr="004B02D0">
                <w:rPr>
                  <w:rFonts w:ascii="Arial" w:hAnsi="Arial" w:cs="Arial"/>
                  <w:color w:val="000000"/>
                  <w:lang w:val="en-US"/>
                </w:rPr>
                <w:t>Approved</w:t>
              </w:r>
            </w:ins>
          </w:p>
        </w:tc>
        <w:tc>
          <w:tcPr>
            <w:tcW w:w="5752" w:type="dxa"/>
            <w:tcBorders>
              <w:top w:val="single" w:sz="4" w:space="0" w:color="auto"/>
              <w:left w:val="single" w:sz="4" w:space="0" w:color="auto"/>
              <w:bottom w:val="nil"/>
              <w:right w:val="single" w:sz="18" w:space="0" w:color="auto"/>
            </w:tcBorders>
            <w:shd w:val="clear" w:color="auto" w:fill="auto"/>
            <w:tcPrChange w:id="2224" w:author="CT chair" w:date="2021-06-15T00:25:00Z">
              <w:tcPr>
                <w:tcW w:w="5752" w:type="dxa"/>
                <w:gridSpan w:val="2"/>
                <w:tcBorders>
                  <w:top w:val="single" w:sz="4" w:space="0" w:color="auto"/>
                  <w:left w:val="single" w:sz="4" w:space="0" w:color="auto"/>
                  <w:bottom w:val="nil"/>
                  <w:right w:val="single" w:sz="18" w:space="0" w:color="auto"/>
                </w:tcBorders>
                <w:shd w:val="clear" w:color="auto" w:fill="FFFF00"/>
              </w:tcPr>
            </w:tcPrChange>
          </w:tcPr>
          <w:p w14:paraId="2EB38711" w14:textId="77777777" w:rsidR="004B229D" w:rsidRDefault="004B229D" w:rsidP="004B229D">
            <w:pPr>
              <w:spacing w:after="0"/>
              <w:rPr>
                <w:rFonts w:ascii="Arial" w:hAnsi="Arial" w:cs="Arial"/>
                <w:lang w:val="en-US"/>
              </w:rPr>
            </w:pPr>
            <w:r>
              <w:rPr>
                <w:rFonts w:ascii="Arial" w:hAnsi="Arial" w:cs="Arial"/>
                <w:lang w:val="en-US"/>
              </w:rPr>
              <w:t xml:space="preserve">Revision of </w:t>
            </w:r>
            <w:r w:rsidRPr="0057625E">
              <w:rPr>
                <w:rFonts w:ascii="Arial" w:hAnsi="Arial" w:cs="Arial"/>
                <w:lang w:val="en-US"/>
              </w:rPr>
              <w:t xml:space="preserve">C4-213219 </w:t>
            </w:r>
            <w:r>
              <w:rPr>
                <w:rFonts w:ascii="Arial" w:hAnsi="Arial" w:cs="Arial"/>
                <w:lang w:val="en-US"/>
              </w:rPr>
              <w:t>in CR Pack 1028</w:t>
            </w:r>
          </w:p>
          <w:p w14:paraId="38516B2C" w14:textId="77777777" w:rsidR="004B229D" w:rsidRDefault="004B229D" w:rsidP="004B229D">
            <w:pPr>
              <w:spacing w:after="0"/>
              <w:rPr>
                <w:rFonts w:ascii="Arial" w:hAnsi="Arial" w:cs="Arial"/>
                <w:lang w:val="en-US"/>
              </w:rPr>
            </w:pPr>
          </w:p>
          <w:p w14:paraId="26895938" w14:textId="77777777" w:rsidR="004B229D" w:rsidRPr="0057625E" w:rsidRDefault="004B229D" w:rsidP="004B229D">
            <w:pPr>
              <w:spacing w:after="0"/>
              <w:rPr>
                <w:rFonts w:ascii="Arial" w:hAnsi="Arial" w:cs="Arial"/>
                <w:lang w:val="en-US"/>
              </w:rPr>
            </w:pPr>
            <w:r w:rsidRPr="0057625E">
              <w:rPr>
                <w:rFonts w:ascii="Arial" w:hAnsi="Arial" w:cs="Arial"/>
                <w:lang w:val="en-US"/>
              </w:rPr>
              <w:t>Rev1:</w:t>
            </w:r>
          </w:p>
          <w:p w14:paraId="7E3071D6" w14:textId="77777777" w:rsidR="004B229D" w:rsidRPr="00FC552B" w:rsidRDefault="004B229D" w:rsidP="004B229D">
            <w:pPr>
              <w:spacing w:after="0"/>
              <w:rPr>
                <w:rFonts w:ascii="Arial" w:hAnsi="Arial" w:cs="Arial"/>
                <w:lang w:val="en-US"/>
              </w:rPr>
            </w:pPr>
            <w:r w:rsidRPr="0057625E">
              <w:rPr>
                <w:rFonts w:ascii="Arial" w:hAnsi="Arial" w:cs="Arial"/>
                <w:lang w:val="en-US"/>
              </w:rPr>
              <w:t>Fix the issue discovered during implementing CRs, i.e. Revert the change on EapPayload.</w:t>
            </w:r>
          </w:p>
        </w:tc>
      </w:tr>
      <w:tr w:rsidR="0089258E" w:rsidRPr="0089258E" w14:paraId="3B5E4228" w14:textId="77777777" w:rsidTr="004B229D">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225" w:author="CT chair" w:date="2021-06-15T00:25: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226" w:author="CT chair" w:date="2021-06-15T00:25: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2227" w:author="CT chair" w:date="2021-06-15T00:25:00Z">
              <w:tcPr>
                <w:tcW w:w="817" w:type="dxa"/>
                <w:gridSpan w:val="2"/>
                <w:tcBorders>
                  <w:top w:val="single" w:sz="4" w:space="0" w:color="auto"/>
                  <w:left w:val="single" w:sz="18" w:space="0" w:color="auto"/>
                  <w:bottom w:val="single" w:sz="4" w:space="0" w:color="auto"/>
                  <w:right w:val="single" w:sz="4" w:space="0" w:color="auto"/>
                </w:tcBorders>
                <w:shd w:val="clear" w:color="auto" w:fill="92D050"/>
              </w:tcPr>
            </w:tcPrChange>
          </w:tcPr>
          <w:p w14:paraId="514CBE81" w14:textId="77777777" w:rsidR="0089258E" w:rsidRPr="0089258E" w:rsidRDefault="0089258E" w:rsidP="0089258E">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2228" w:author="CT chair" w:date="2021-06-15T00:25: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8354929" w14:textId="77777777" w:rsidR="0089258E" w:rsidRPr="0089258E" w:rsidRDefault="0089258E" w:rsidP="0089258E">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2229" w:author="CT chair" w:date="2021-06-15T00:25: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F446BC1" w14:textId="77777777" w:rsidR="0089258E" w:rsidRPr="0089258E" w:rsidRDefault="007A0069" w:rsidP="0089258E">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"https://www.3gpp.org/ftp/tsg_ct/TSG_CT/TSGC_92e/Docs/CP-211028.zip" </w:instrText>
            </w:r>
            <w:r>
              <w:rPr>
                <w:rStyle w:val="Lienhypertexte"/>
                <w:rFonts w:ascii="Arial" w:eastAsia="MS Mincho" w:hAnsi="Arial" w:cs="Arial"/>
                <w:sz w:val="14"/>
                <w:szCs w:val="14"/>
              </w:rPr>
              <w:fldChar w:fldCharType="separate"/>
            </w:r>
            <w:r w:rsidR="0089258E" w:rsidRPr="0089258E">
              <w:rPr>
                <w:rStyle w:val="Lienhypertexte"/>
                <w:rFonts w:ascii="Arial" w:eastAsia="MS Mincho" w:hAnsi="Arial" w:cs="Arial"/>
                <w:sz w:val="14"/>
                <w:szCs w:val="14"/>
              </w:rPr>
              <w:t>CP-211028</w:t>
            </w:r>
            <w:r>
              <w:rPr>
                <w:rStyle w:val="Lienhypertexte"/>
                <w:rFonts w:ascii="Arial" w:eastAsia="MS Mincho" w:hAnsi="Arial" w:cs="Arial"/>
                <w:sz w:val="14"/>
                <w:szCs w:val="14"/>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2230" w:author="CT chair" w:date="2021-06-15T00:25: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EE6BE59" w14:textId="77777777" w:rsidR="0089258E" w:rsidRPr="0089258E" w:rsidRDefault="0089258E" w:rsidP="0089258E">
            <w:pPr>
              <w:spacing w:after="0"/>
              <w:rPr>
                <w:rFonts w:ascii="Arial" w:eastAsia="MS Mincho" w:hAnsi="Arial" w:cs="Arial"/>
              </w:rPr>
            </w:pPr>
            <w:r w:rsidRPr="0089258E">
              <w:rPr>
                <w:rFonts w:ascii="Arial" w:eastAsia="MS Mincho" w:hAnsi="Arial" w:cs="Arial"/>
              </w:rPr>
              <w:t>Service based Interface protocol improvements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231" w:author="CT chair" w:date="2021-06-15T00:25: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75216A9E" w14:textId="77777777" w:rsidR="0089258E" w:rsidRPr="0089258E" w:rsidRDefault="0089258E" w:rsidP="0089258E">
            <w:pPr>
              <w:spacing w:after="0"/>
              <w:rPr>
                <w:rFonts w:ascii="Arial" w:eastAsia="MS Mincho" w:hAnsi="Arial" w:cs="Arial"/>
              </w:rPr>
            </w:pPr>
            <w:r w:rsidRPr="0089258E">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2232" w:author="CT chair" w:date="2021-06-15T00:25: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E042D35" w14:textId="4CE97AC7" w:rsidR="0089258E" w:rsidRPr="0089258E" w:rsidRDefault="004B229D" w:rsidP="0089258E">
            <w:pPr>
              <w:spacing w:after="0"/>
              <w:rPr>
                <w:rFonts w:ascii="Arial" w:hAnsi="Arial" w:cs="Arial"/>
                <w:color w:val="000000"/>
                <w:lang w:val="en-US"/>
              </w:rPr>
            </w:pPr>
            <w:ins w:id="2233" w:author="CT chair" w:date="2021-06-15T00:24:00Z">
              <w:r>
                <w:rPr>
                  <w:rFonts w:ascii="Arial" w:hAnsi="Arial" w:cs="Arial"/>
                  <w:lang w:val="en-US"/>
                </w:rPr>
                <w:t>Partially approved</w:t>
              </w:r>
            </w:ins>
          </w:p>
        </w:tc>
        <w:tc>
          <w:tcPr>
            <w:tcW w:w="5752" w:type="dxa"/>
            <w:tcBorders>
              <w:top w:val="single" w:sz="4" w:space="0" w:color="auto"/>
              <w:left w:val="single" w:sz="4" w:space="0" w:color="auto"/>
              <w:bottom w:val="single" w:sz="4" w:space="0" w:color="auto"/>
              <w:right w:val="single" w:sz="18" w:space="0" w:color="auto"/>
            </w:tcBorders>
            <w:shd w:val="clear" w:color="auto" w:fill="auto"/>
            <w:tcPrChange w:id="2234" w:author="CT chair" w:date="2021-06-15T00:25: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2146FCD5" w14:textId="3417FEA8" w:rsidR="0089258E" w:rsidRPr="0089258E" w:rsidRDefault="009344BA">
            <w:pPr>
              <w:spacing w:after="0"/>
              <w:rPr>
                <w:rFonts w:ascii="Arial" w:hAnsi="Arial" w:cs="Arial"/>
                <w:lang w:val="en-US"/>
              </w:rPr>
            </w:pPr>
            <w:del w:id="2235" w:author="CT chair" w:date="2021-06-15T00:25:00Z">
              <w:r w:rsidDel="004B229D">
                <w:rPr>
                  <w:rFonts w:ascii="Arial" w:hAnsi="Arial" w:cs="Arial"/>
                  <w:lang w:val="en-US"/>
                </w:rPr>
                <w:delText xml:space="preserve">Proposed: </w:delText>
              </w:r>
            </w:del>
            <w:del w:id="2236" w:author="CT chair" w:date="2021-06-15T00:24:00Z">
              <w:r w:rsidDel="004B229D">
                <w:rPr>
                  <w:rFonts w:ascii="Arial" w:hAnsi="Arial" w:cs="Arial"/>
                  <w:lang w:val="en-US"/>
                </w:rPr>
                <w:delText>Partially approved</w:delText>
              </w:r>
            </w:del>
          </w:p>
        </w:tc>
      </w:tr>
      <w:tr w:rsidR="0089258E" w:rsidRPr="0089258E" w14:paraId="3C6AAB48" w14:textId="77777777" w:rsidTr="004B229D">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237" w:author="CT chair" w:date="2021-06-15T00:25: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238" w:author="CT chair" w:date="2021-06-15T00:25: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2239" w:author="CT chair" w:date="2021-06-15T00:25:00Z">
              <w:tcPr>
                <w:tcW w:w="817"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2A1CDD03" w14:textId="77777777" w:rsidR="0089258E" w:rsidRPr="0089258E" w:rsidRDefault="0089258E" w:rsidP="0089258E">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2240" w:author="CT chair" w:date="2021-06-15T00:25: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05785D2" w14:textId="77777777" w:rsidR="0089258E" w:rsidRPr="0089258E" w:rsidRDefault="0089258E" w:rsidP="0089258E">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2241" w:author="CT chair" w:date="2021-06-15T00:25: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8B598F1" w14:textId="77777777" w:rsidR="0089258E" w:rsidRPr="0089258E" w:rsidRDefault="007A0069" w:rsidP="0089258E">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"https://www.3gpp.org/ftp/tsg_ct/TSG_CT/TSGC_92e/Docs/CP-211234.zip" </w:instrText>
            </w:r>
            <w:r>
              <w:rPr>
                <w:rStyle w:val="Lienhypertexte"/>
                <w:rFonts w:ascii="Arial" w:eastAsia="MS Mincho" w:hAnsi="Arial" w:cs="Arial"/>
                <w:sz w:val="14"/>
                <w:szCs w:val="14"/>
              </w:rPr>
              <w:fldChar w:fldCharType="separate"/>
            </w:r>
            <w:r w:rsidR="0089258E" w:rsidRPr="0089258E">
              <w:rPr>
                <w:rStyle w:val="Lienhypertexte"/>
                <w:rFonts w:ascii="Arial" w:eastAsia="MS Mincho" w:hAnsi="Arial" w:cs="Arial"/>
                <w:sz w:val="14"/>
                <w:szCs w:val="14"/>
              </w:rPr>
              <w:t>CP-211234</w:t>
            </w:r>
            <w:r>
              <w:rPr>
                <w:rStyle w:val="Lienhypertexte"/>
                <w:rFonts w:ascii="Arial" w:eastAsia="MS Mincho" w:hAnsi="Arial" w:cs="Arial"/>
                <w:sz w:val="14"/>
                <w:szCs w:val="14"/>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2242" w:author="CT chair" w:date="2021-06-15T00:25: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9B90C3F" w14:textId="77777777" w:rsidR="0089258E" w:rsidRPr="0089258E" w:rsidRDefault="0089258E" w:rsidP="0089258E">
            <w:pPr>
              <w:spacing w:after="0"/>
              <w:rPr>
                <w:rFonts w:ascii="Arial" w:eastAsia="MS Mincho" w:hAnsi="Arial" w:cs="Arial"/>
              </w:rPr>
            </w:pPr>
            <w:r w:rsidRPr="0089258E">
              <w:rPr>
                <w:rFonts w:ascii="Arial" w:eastAsia="MS Mincho" w:hAnsi="Arial" w:cs="Arial"/>
              </w:rPr>
              <w:t>CR Pack on SBIProtoc17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243" w:author="CT chair" w:date="2021-06-15T00:25: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2B17BDA8" w14:textId="77777777" w:rsidR="0089258E" w:rsidRPr="0089258E" w:rsidRDefault="0089258E" w:rsidP="0089258E">
            <w:pPr>
              <w:spacing w:after="0"/>
              <w:rPr>
                <w:rFonts w:ascii="Arial" w:eastAsia="MS Mincho" w:hAnsi="Arial" w:cs="Arial"/>
              </w:rPr>
            </w:pPr>
            <w:r w:rsidRPr="0089258E">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2244" w:author="CT chair" w:date="2021-06-15T00:25: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8D397AB" w14:textId="32A5F093" w:rsidR="0089258E" w:rsidRPr="0089258E" w:rsidRDefault="0089258E" w:rsidP="0089258E">
            <w:pPr>
              <w:spacing w:after="0"/>
              <w:rPr>
                <w:rFonts w:ascii="Arial" w:hAnsi="Arial" w:cs="Arial"/>
                <w:color w:val="000000"/>
                <w:lang w:val="en-US"/>
              </w:rPr>
            </w:pPr>
            <w:del w:id="2245" w:author="CT chair" w:date="2021-06-15T00:51:00Z">
              <w:r w:rsidRPr="0089258E" w:rsidDel="000C3DD2">
                <w:rPr>
                  <w:rFonts w:ascii="Arial" w:hAnsi="Arial" w:cs="Arial"/>
                  <w:color w:val="000000"/>
                  <w:lang w:val="en-US"/>
                </w:rPr>
                <w:delText> </w:delText>
              </w:r>
            </w:del>
            <w:ins w:id="2246" w:author="CT chair" w:date="2021-06-15T00:25:00Z">
              <w:r w:rsidR="004B229D">
                <w:rPr>
                  <w:rFonts w:ascii="Arial" w:hAnsi="Arial" w:cs="Arial"/>
                  <w:color w:val="000000"/>
                  <w:lang w:val="en-US"/>
                </w:rPr>
                <w:t>Approved</w:t>
              </w:r>
            </w:ins>
          </w:p>
        </w:tc>
        <w:tc>
          <w:tcPr>
            <w:tcW w:w="5752" w:type="dxa"/>
            <w:tcBorders>
              <w:top w:val="single" w:sz="4" w:space="0" w:color="auto"/>
              <w:left w:val="single" w:sz="4" w:space="0" w:color="auto"/>
              <w:bottom w:val="single" w:sz="4" w:space="0" w:color="auto"/>
              <w:right w:val="single" w:sz="18" w:space="0" w:color="auto"/>
            </w:tcBorders>
            <w:shd w:val="clear" w:color="auto" w:fill="auto"/>
            <w:tcPrChange w:id="2247" w:author="CT chair" w:date="2021-06-15T00:25: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786E5974" w14:textId="77777777" w:rsidR="0089258E" w:rsidRPr="0089258E" w:rsidRDefault="0089258E" w:rsidP="0089258E">
            <w:pPr>
              <w:spacing w:after="0"/>
              <w:rPr>
                <w:rFonts w:ascii="Arial" w:hAnsi="Arial" w:cs="Arial"/>
                <w:lang w:val="en-US"/>
              </w:rPr>
            </w:pPr>
            <w:r w:rsidRPr="0089258E">
              <w:rPr>
                <w:rFonts w:ascii="Arial" w:hAnsi="Arial" w:cs="Arial"/>
                <w:lang w:val="en-US"/>
              </w:rPr>
              <w:t> </w:t>
            </w:r>
          </w:p>
        </w:tc>
      </w:tr>
      <w:tr w:rsidR="00375926" w:rsidRPr="000472D1" w14:paraId="2125272B"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6339B19C"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6</w:t>
            </w:r>
          </w:p>
        </w:tc>
        <w:tc>
          <w:tcPr>
            <w:tcW w:w="2407" w:type="dxa"/>
            <w:tcBorders>
              <w:top w:val="single" w:sz="4" w:space="0" w:color="auto"/>
              <w:bottom w:val="single" w:sz="4" w:space="0" w:color="auto"/>
            </w:tcBorders>
            <w:shd w:val="clear" w:color="auto" w:fill="FDE9D9" w:themeFill="accent6" w:themeFillTint="33"/>
          </w:tcPr>
          <w:p w14:paraId="375FA050" w14:textId="77777777" w:rsidR="00375926" w:rsidRPr="00365274" w:rsidRDefault="00375926" w:rsidP="00375926">
            <w:pPr>
              <w:spacing w:after="0"/>
              <w:rPr>
                <w:rFonts w:ascii="Arial" w:hAnsi="Arial" w:cs="Arial"/>
                <w:b/>
                <w:bCs/>
                <w:lang w:val="en-US"/>
              </w:rPr>
            </w:pPr>
            <w:r w:rsidRPr="00365274">
              <w:rPr>
                <w:rFonts w:ascii="Arial" w:hAnsi="Arial" w:cs="Arial"/>
                <w:b/>
              </w:rPr>
              <w:t>Multi-device and multi-identity enhancements [MuDe]</w:t>
            </w:r>
          </w:p>
        </w:tc>
        <w:tc>
          <w:tcPr>
            <w:tcW w:w="802" w:type="dxa"/>
            <w:tcBorders>
              <w:top w:val="single" w:sz="4" w:space="0" w:color="auto"/>
              <w:bottom w:val="single" w:sz="4" w:space="0" w:color="auto"/>
            </w:tcBorders>
            <w:shd w:val="clear" w:color="auto" w:fill="FDE9D9" w:themeFill="accent6" w:themeFillTint="33"/>
          </w:tcPr>
          <w:p w14:paraId="6A95F374"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15A9938B" w14:textId="77777777" w:rsidR="00375926" w:rsidRPr="00107C20"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258DEC47" w14:textId="77777777" w:rsidR="00375926" w:rsidRPr="00107C20"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50AE1CC9"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42931F50" w14:textId="77777777" w:rsidR="00375926" w:rsidRPr="00107C20" w:rsidRDefault="00375926" w:rsidP="00375926">
            <w:pPr>
              <w:spacing w:after="0"/>
              <w:rPr>
                <w:rFonts w:ascii="Arial" w:hAnsi="Arial" w:cs="Arial"/>
                <w:lang w:val="en-US"/>
              </w:rPr>
            </w:pPr>
          </w:p>
        </w:tc>
      </w:tr>
      <w:tr w:rsidR="0089258E" w:rsidRPr="0089258E" w14:paraId="66C4D8EA" w14:textId="77777777" w:rsidTr="004B229D">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248" w:author="CT chair" w:date="2021-06-15T00:25: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249" w:author="CT chair" w:date="2021-06-15T00:25: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2250" w:author="CT chair" w:date="2021-06-15T00:25:00Z">
              <w:tcPr>
                <w:tcW w:w="817"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295C4DB3" w14:textId="77777777" w:rsidR="0089258E" w:rsidRPr="0089258E" w:rsidRDefault="0089258E" w:rsidP="0089258E">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2251" w:author="CT chair" w:date="2021-06-15T00:25: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51DA4E4" w14:textId="77777777" w:rsidR="0089258E" w:rsidRPr="0089258E" w:rsidRDefault="0089258E" w:rsidP="0089258E">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2252" w:author="CT chair" w:date="2021-06-15T00:25: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D4BA900" w14:textId="77777777" w:rsidR="0089258E" w:rsidRPr="0089258E" w:rsidRDefault="007A0069" w:rsidP="0089258E">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"https://www.3gpp.org/ftp/tsg_ct/TSG_CT/TSGC_92e/Docs/CP-211158.zip" </w:instrText>
            </w:r>
            <w:r>
              <w:rPr>
                <w:rStyle w:val="Lienhypertexte"/>
                <w:rFonts w:ascii="Arial" w:eastAsia="MS Mincho" w:hAnsi="Arial" w:cs="Arial"/>
                <w:sz w:val="14"/>
                <w:szCs w:val="14"/>
              </w:rPr>
              <w:fldChar w:fldCharType="separate"/>
            </w:r>
            <w:r w:rsidR="0089258E" w:rsidRPr="0089258E">
              <w:rPr>
                <w:rStyle w:val="Lienhypertexte"/>
                <w:rFonts w:ascii="Arial" w:eastAsia="MS Mincho" w:hAnsi="Arial" w:cs="Arial"/>
                <w:sz w:val="14"/>
                <w:szCs w:val="14"/>
              </w:rPr>
              <w:t>CP-211158</w:t>
            </w:r>
            <w:r>
              <w:rPr>
                <w:rStyle w:val="Lienhypertexte"/>
                <w:rFonts w:ascii="Arial" w:eastAsia="MS Mincho" w:hAnsi="Arial" w:cs="Arial"/>
                <w:sz w:val="14"/>
                <w:szCs w:val="14"/>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2253" w:author="CT chair" w:date="2021-06-15T00:25: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A9F4D9A" w14:textId="77777777" w:rsidR="0089258E" w:rsidRPr="0089258E" w:rsidRDefault="0089258E" w:rsidP="0089258E">
            <w:pPr>
              <w:spacing w:after="0"/>
              <w:rPr>
                <w:rFonts w:ascii="Arial" w:eastAsia="MS Mincho" w:hAnsi="Arial" w:cs="Arial"/>
              </w:rPr>
            </w:pPr>
            <w:r w:rsidRPr="0089258E">
              <w:rPr>
                <w:rFonts w:ascii="Arial" w:eastAsia="MS Mincho" w:hAnsi="Arial" w:cs="Arial"/>
              </w:rPr>
              <w:t>Enhancements on MuDe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254" w:author="CT chair" w:date="2021-06-15T00:25: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1C70D64D" w14:textId="77777777" w:rsidR="0089258E" w:rsidRPr="0089258E" w:rsidRDefault="0089258E" w:rsidP="0089258E">
            <w:pPr>
              <w:spacing w:after="0"/>
              <w:rPr>
                <w:rFonts w:ascii="Arial" w:eastAsia="MS Mincho" w:hAnsi="Arial" w:cs="Arial"/>
              </w:rPr>
            </w:pPr>
            <w:r w:rsidRPr="0089258E">
              <w:rPr>
                <w:rFonts w:ascii="Arial" w:eastAsia="MS Mincho" w:hAnsi="Arial" w:cs="Arial"/>
              </w:rPr>
              <w:t>CT1</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2255" w:author="CT chair" w:date="2021-06-15T00:25: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FDA1B25" w14:textId="230AF5AB" w:rsidR="0089258E" w:rsidRPr="0089258E" w:rsidRDefault="004B229D" w:rsidP="0089258E">
            <w:pPr>
              <w:spacing w:after="0"/>
              <w:rPr>
                <w:rFonts w:ascii="Arial" w:hAnsi="Arial" w:cs="Arial"/>
                <w:color w:val="000000"/>
                <w:lang w:val="en-US"/>
              </w:rPr>
            </w:pPr>
            <w:ins w:id="2256" w:author="CT chair" w:date="2021-06-15T00:25:00Z">
              <w:r>
                <w:rPr>
                  <w:rFonts w:ascii="Arial" w:hAnsi="Arial" w:cs="Arial"/>
                  <w:color w:val="000000"/>
                  <w:lang w:val="en-US"/>
                </w:rPr>
                <w:t>Approved</w:t>
              </w:r>
            </w:ins>
            <w:del w:id="2257" w:author="CT chair" w:date="2021-06-15T00:25:00Z">
              <w:r w:rsidR="0089258E" w:rsidRPr="0089258E" w:rsidDel="004B229D">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2258" w:author="CT chair" w:date="2021-06-15T00:25: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5D5025BE" w14:textId="77777777" w:rsidR="0089258E" w:rsidRPr="0089258E" w:rsidRDefault="0089258E" w:rsidP="0089258E">
            <w:pPr>
              <w:spacing w:after="0"/>
              <w:rPr>
                <w:rFonts w:ascii="Arial" w:hAnsi="Arial" w:cs="Arial"/>
                <w:lang w:val="en-US"/>
              </w:rPr>
            </w:pPr>
            <w:r w:rsidRPr="0089258E">
              <w:rPr>
                <w:rFonts w:ascii="Arial" w:hAnsi="Arial" w:cs="Arial"/>
                <w:lang w:val="en-US"/>
              </w:rPr>
              <w:t> </w:t>
            </w:r>
          </w:p>
        </w:tc>
      </w:tr>
      <w:tr w:rsidR="00375926" w:rsidRPr="000472D1" w14:paraId="2DD9A79B"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28C2829E"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7</w:t>
            </w:r>
          </w:p>
        </w:tc>
        <w:tc>
          <w:tcPr>
            <w:tcW w:w="2407" w:type="dxa"/>
            <w:tcBorders>
              <w:top w:val="single" w:sz="4" w:space="0" w:color="auto"/>
              <w:bottom w:val="single" w:sz="4" w:space="0" w:color="auto"/>
            </w:tcBorders>
            <w:shd w:val="clear" w:color="auto" w:fill="FDE9D9" w:themeFill="accent6" w:themeFillTint="33"/>
          </w:tcPr>
          <w:p w14:paraId="4919B9AB" w14:textId="77777777" w:rsidR="00375926" w:rsidRPr="00365274" w:rsidRDefault="00375926" w:rsidP="00375926">
            <w:pPr>
              <w:spacing w:after="0"/>
              <w:rPr>
                <w:rFonts w:ascii="Arial" w:hAnsi="Arial" w:cs="Arial"/>
                <w:b/>
                <w:bCs/>
                <w:lang w:val="en-US"/>
              </w:rPr>
            </w:pPr>
            <w:r w:rsidRPr="00365274">
              <w:rPr>
                <w:rFonts w:ascii="Arial" w:hAnsi="Arial" w:cs="Arial"/>
                <w:b/>
              </w:rPr>
              <w:t>Stage-3 5GS NAS protocol development 17 [5GProtoc17] [5GProtoc17-non3GPP]</w:t>
            </w:r>
          </w:p>
        </w:tc>
        <w:tc>
          <w:tcPr>
            <w:tcW w:w="802" w:type="dxa"/>
            <w:tcBorders>
              <w:top w:val="single" w:sz="4" w:space="0" w:color="auto"/>
              <w:bottom w:val="single" w:sz="4" w:space="0" w:color="auto"/>
            </w:tcBorders>
            <w:shd w:val="clear" w:color="auto" w:fill="FDE9D9" w:themeFill="accent6" w:themeFillTint="33"/>
          </w:tcPr>
          <w:p w14:paraId="7AF4BFE4"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1A7287D0" w14:textId="77777777" w:rsidR="00375926" w:rsidRPr="00107C20"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36D10550" w14:textId="77777777" w:rsidR="00375926" w:rsidRPr="00107C20"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0BC5A43C"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383A40ED" w14:textId="77777777" w:rsidR="00375926" w:rsidRPr="00107C20" w:rsidRDefault="00375926" w:rsidP="00375926">
            <w:pPr>
              <w:spacing w:after="0"/>
              <w:rPr>
                <w:rFonts w:ascii="Arial" w:hAnsi="Arial" w:cs="Arial"/>
                <w:lang w:val="en-US"/>
              </w:rPr>
            </w:pPr>
          </w:p>
        </w:tc>
      </w:tr>
      <w:tr w:rsidR="0089258E" w:rsidRPr="0089258E" w14:paraId="20696449" w14:textId="77777777" w:rsidTr="004B229D">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259" w:author="CT chair" w:date="2021-06-15T00:25: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260" w:author="CT chair" w:date="2021-06-15T00:25: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2261" w:author="CT chair" w:date="2021-06-15T00:25:00Z">
              <w:tcPr>
                <w:tcW w:w="817"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11FFA12E" w14:textId="77777777" w:rsidR="0089258E" w:rsidRPr="0089258E" w:rsidRDefault="0089258E" w:rsidP="0089258E">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2262" w:author="CT chair" w:date="2021-06-15T00:25: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6D71A36" w14:textId="77777777" w:rsidR="0089258E" w:rsidRPr="0089258E" w:rsidRDefault="0089258E" w:rsidP="0089258E">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2263" w:author="CT chair" w:date="2021-06-15T00:25: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5153B72" w14:textId="77777777" w:rsidR="0089258E" w:rsidRPr="0089258E" w:rsidRDefault="007A0069" w:rsidP="0089258E">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"https://www.3gpp.org/ftp/tsg_ct/TSG_CT/TSGC_92e/Docs/CP-211144.zip" </w:instrText>
            </w:r>
            <w:r>
              <w:rPr>
                <w:rStyle w:val="Lienhypertexte"/>
                <w:rFonts w:ascii="Arial" w:eastAsia="MS Mincho" w:hAnsi="Arial" w:cs="Arial"/>
                <w:sz w:val="14"/>
                <w:szCs w:val="14"/>
              </w:rPr>
              <w:fldChar w:fldCharType="separate"/>
            </w:r>
            <w:r w:rsidR="0089258E" w:rsidRPr="0089258E">
              <w:rPr>
                <w:rStyle w:val="Lienhypertexte"/>
                <w:rFonts w:ascii="Arial" w:eastAsia="MS Mincho" w:hAnsi="Arial" w:cs="Arial"/>
                <w:sz w:val="14"/>
                <w:szCs w:val="14"/>
              </w:rPr>
              <w:t>CP-211144</w:t>
            </w:r>
            <w:r>
              <w:rPr>
                <w:rStyle w:val="Lienhypertexte"/>
                <w:rFonts w:ascii="Arial" w:eastAsia="MS Mincho" w:hAnsi="Arial" w:cs="Arial"/>
                <w:sz w:val="14"/>
                <w:szCs w:val="14"/>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2264" w:author="CT chair" w:date="2021-06-15T00:25: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A96563D" w14:textId="77777777" w:rsidR="0089258E" w:rsidRPr="0089258E" w:rsidRDefault="0089258E" w:rsidP="0089258E">
            <w:pPr>
              <w:spacing w:after="0"/>
              <w:rPr>
                <w:rFonts w:ascii="Arial" w:eastAsia="MS Mincho" w:hAnsi="Arial" w:cs="Arial"/>
              </w:rPr>
            </w:pPr>
            <w:r w:rsidRPr="0089258E">
              <w:rPr>
                <w:rFonts w:ascii="Arial" w:eastAsia="MS Mincho" w:hAnsi="Arial" w:cs="Arial"/>
              </w:rPr>
              <w:t>Enhancements on 5GProtoc17 1/4</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265" w:author="CT chair" w:date="2021-06-15T00:25: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6477231F" w14:textId="77777777" w:rsidR="0089258E" w:rsidRPr="0089258E" w:rsidRDefault="0089258E" w:rsidP="0089258E">
            <w:pPr>
              <w:spacing w:after="0"/>
              <w:rPr>
                <w:rFonts w:ascii="Arial" w:eastAsia="MS Mincho" w:hAnsi="Arial" w:cs="Arial"/>
              </w:rPr>
            </w:pPr>
            <w:r w:rsidRPr="0089258E">
              <w:rPr>
                <w:rFonts w:ascii="Arial" w:eastAsia="MS Mincho" w:hAnsi="Arial" w:cs="Arial"/>
              </w:rPr>
              <w:t>CT1</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2266" w:author="CT chair" w:date="2021-06-15T00:25: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98B489C" w14:textId="767F78C9" w:rsidR="0089258E" w:rsidRPr="0089258E" w:rsidRDefault="004B229D" w:rsidP="0089258E">
            <w:pPr>
              <w:spacing w:after="0"/>
              <w:rPr>
                <w:rFonts w:ascii="Arial" w:hAnsi="Arial" w:cs="Arial"/>
                <w:color w:val="000000"/>
                <w:lang w:val="en-US"/>
              </w:rPr>
            </w:pPr>
            <w:ins w:id="2267" w:author="CT chair" w:date="2021-06-15T00:25:00Z">
              <w:r>
                <w:rPr>
                  <w:rFonts w:ascii="Arial" w:hAnsi="Arial" w:cs="Arial"/>
                  <w:color w:val="000000"/>
                  <w:lang w:val="en-US"/>
                </w:rPr>
                <w:t>Approved</w:t>
              </w:r>
            </w:ins>
            <w:del w:id="2268" w:author="CT chair" w:date="2021-06-15T00:25:00Z">
              <w:r w:rsidR="0089258E" w:rsidRPr="0089258E" w:rsidDel="004B229D">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2269" w:author="CT chair" w:date="2021-06-15T00:25: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7F6D552C" w14:textId="77777777" w:rsidR="0089258E" w:rsidRPr="0089258E" w:rsidRDefault="0089258E" w:rsidP="0089258E">
            <w:pPr>
              <w:spacing w:after="0"/>
              <w:rPr>
                <w:rFonts w:ascii="Arial" w:hAnsi="Arial" w:cs="Arial"/>
                <w:lang w:val="en-US"/>
              </w:rPr>
            </w:pPr>
            <w:r w:rsidRPr="0089258E">
              <w:rPr>
                <w:rFonts w:ascii="Arial" w:hAnsi="Arial" w:cs="Arial"/>
                <w:lang w:val="en-US"/>
              </w:rPr>
              <w:t> </w:t>
            </w:r>
          </w:p>
        </w:tc>
      </w:tr>
      <w:tr w:rsidR="00F114CC" w:rsidRPr="0089258E" w14:paraId="7B30F7C8" w14:textId="77777777" w:rsidTr="000D4484">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270" w:author="CT chair" w:date="2021-06-14T23:43: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271" w:author="CT chair" w:date="2021-06-14T23:43: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2272" w:author="CT chair" w:date="2021-06-14T23:43:00Z">
              <w:tcPr>
                <w:tcW w:w="817" w:type="dxa"/>
                <w:gridSpan w:val="2"/>
                <w:tcBorders>
                  <w:top w:val="single" w:sz="4" w:space="0" w:color="auto"/>
                  <w:left w:val="single" w:sz="18" w:space="0" w:color="auto"/>
                  <w:bottom w:val="single" w:sz="4" w:space="0" w:color="auto"/>
                  <w:right w:val="single" w:sz="4" w:space="0" w:color="auto"/>
                </w:tcBorders>
                <w:shd w:val="clear" w:color="auto" w:fill="92D050"/>
              </w:tcPr>
            </w:tcPrChange>
          </w:tcPr>
          <w:p w14:paraId="0638FC32" w14:textId="77777777" w:rsidR="00F114CC" w:rsidRPr="0089258E" w:rsidRDefault="00F114CC" w:rsidP="00050B1C">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2273" w:author="CT chair" w:date="2021-06-14T23:43: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32FBC11" w14:textId="77777777" w:rsidR="00F114CC" w:rsidRPr="0089258E" w:rsidRDefault="00F114CC" w:rsidP="00050B1C">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2274" w:author="CT chair" w:date="2021-06-14T23:43: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94EB0F7" w14:textId="77777777" w:rsidR="00F114CC" w:rsidRPr="0089258E" w:rsidRDefault="007A0069" w:rsidP="00050B1C">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"https://www.3gpp.org/ftp/tsg_ct/TSG_CT/TSGC_92e/Docs/CP-211163.zip" </w:instrText>
            </w:r>
            <w:r>
              <w:rPr>
                <w:rStyle w:val="Lienhypertexte"/>
                <w:rFonts w:ascii="Arial" w:eastAsia="MS Mincho" w:hAnsi="Arial" w:cs="Arial"/>
                <w:sz w:val="14"/>
                <w:szCs w:val="14"/>
              </w:rPr>
              <w:fldChar w:fldCharType="separate"/>
            </w:r>
            <w:r w:rsidR="00F114CC" w:rsidRPr="0089258E">
              <w:rPr>
                <w:rStyle w:val="Lienhypertexte"/>
                <w:rFonts w:ascii="Arial" w:eastAsia="MS Mincho" w:hAnsi="Arial" w:cs="Arial"/>
                <w:sz w:val="14"/>
                <w:szCs w:val="14"/>
              </w:rPr>
              <w:t>CP-211163</w:t>
            </w:r>
            <w:r>
              <w:rPr>
                <w:rStyle w:val="Lienhypertexte"/>
                <w:rFonts w:ascii="Arial" w:eastAsia="MS Mincho" w:hAnsi="Arial" w:cs="Arial"/>
                <w:sz w:val="14"/>
                <w:szCs w:val="14"/>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2275" w:author="CT chair" w:date="2021-06-14T23:43: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AE7D6F0" w14:textId="77777777" w:rsidR="00F114CC" w:rsidRPr="0089258E" w:rsidRDefault="00F114CC" w:rsidP="00050B1C">
            <w:pPr>
              <w:spacing w:after="0"/>
              <w:rPr>
                <w:rFonts w:ascii="Arial" w:eastAsia="MS Mincho" w:hAnsi="Arial" w:cs="Arial"/>
              </w:rPr>
            </w:pPr>
            <w:r w:rsidRPr="0089258E">
              <w:rPr>
                <w:rFonts w:ascii="Arial" w:eastAsia="MS Mincho" w:hAnsi="Arial" w:cs="Arial"/>
              </w:rPr>
              <w:t>Providing wildcard CAG-ID in the USIM-TS24.501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276" w:author="CT chair" w:date="2021-06-14T23:43: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7B2D7B8B" w14:textId="77777777" w:rsidR="00F114CC" w:rsidRPr="0089258E" w:rsidRDefault="00F114CC" w:rsidP="00050B1C">
            <w:pPr>
              <w:spacing w:after="0"/>
              <w:rPr>
                <w:rFonts w:ascii="Arial" w:eastAsia="MS Mincho" w:hAnsi="Arial" w:cs="Arial"/>
              </w:rPr>
            </w:pPr>
            <w:r w:rsidRPr="0089258E">
              <w:rPr>
                <w:rFonts w:ascii="Arial" w:eastAsia="MS Mincho" w:hAnsi="Arial" w:cs="Arial"/>
              </w:rPr>
              <w:t>China Mobile, China Telecom, China Unicom,  Huawei, HiSilicon, ZTE, vivo, MediaTek Inc, CATT, OPPO</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2277" w:author="CT chair" w:date="2021-06-14T23:43: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AE972D8" w14:textId="3E268C28" w:rsidR="00F114CC" w:rsidRPr="0089258E" w:rsidRDefault="000D4484" w:rsidP="00050B1C">
            <w:pPr>
              <w:spacing w:after="0"/>
              <w:rPr>
                <w:rFonts w:ascii="Arial" w:hAnsi="Arial" w:cs="Arial"/>
                <w:color w:val="000000"/>
                <w:lang w:val="en-US"/>
              </w:rPr>
            </w:pPr>
            <w:ins w:id="2278" w:author="CT chair" w:date="2021-06-14T23:42:00Z">
              <w:r>
                <w:rPr>
                  <w:rFonts w:ascii="Arial" w:hAnsi="Arial" w:cs="Arial"/>
                  <w:color w:val="000000"/>
                  <w:lang w:val="en-US"/>
                </w:rPr>
                <w:t>Revised to 1325</w:t>
              </w:r>
            </w:ins>
            <w:del w:id="2279" w:author="CT chair" w:date="2021-06-14T23:42:00Z">
              <w:r w:rsidR="00F114CC" w:rsidRPr="0089258E" w:rsidDel="000D4484">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2280" w:author="CT chair" w:date="2021-06-14T23:43: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08E778F3" w14:textId="77777777" w:rsidR="00F114CC" w:rsidRDefault="00F114CC" w:rsidP="00050B1C">
            <w:pPr>
              <w:spacing w:after="0"/>
              <w:rPr>
                <w:rFonts w:ascii="Arial" w:hAnsi="Arial" w:cs="Arial"/>
                <w:lang w:val="en-US"/>
              </w:rPr>
            </w:pPr>
            <w:r w:rsidRPr="00F114CC">
              <w:rPr>
                <w:rFonts w:ascii="Arial" w:hAnsi="Arial" w:cs="Arial"/>
                <w:lang w:val="en-US"/>
              </w:rPr>
              <w:t>Revis</w:t>
            </w:r>
            <w:r>
              <w:rPr>
                <w:rFonts w:ascii="Arial" w:hAnsi="Arial" w:cs="Arial"/>
                <w:lang w:val="en-US"/>
              </w:rPr>
              <w:t>i</w:t>
            </w:r>
            <w:r w:rsidRPr="00F114CC">
              <w:rPr>
                <w:rFonts w:ascii="Arial" w:hAnsi="Arial" w:cs="Arial"/>
                <w:lang w:val="en-US"/>
              </w:rPr>
              <w:t xml:space="preserve">on of C1-213897 </w:t>
            </w:r>
            <w:r>
              <w:rPr>
                <w:rFonts w:ascii="Arial" w:hAnsi="Arial" w:cs="Arial"/>
                <w:lang w:val="en-US"/>
              </w:rPr>
              <w:t>in CR Pack 1145</w:t>
            </w:r>
          </w:p>
          <w:p w14:paraId="3317C9C3" w14:textId="77777777" w:rsidR="00F114CC" w:rsidRDefault="00F114CC" w:rsidP="00050B1C">
            <w:pPr>
              <w:spacing w:after="0"/>
              <w:rPr>
                <w:rFonts w:ascii="Arial" w:hAnsi="Arial" w:cs="Arial"/>
                <w:lang w:val="en-US"/>
              </w:rPr>
            </w:pPr>
          </w:p>
          <w:p w14:paraId="32A3FC42" w14:textId="77777777" w:rsidR="00F114CC" w:rsidRPr="00F114CC" w:rsidRDefault="00F114CC" w:rsidP="00050B1C">
            <w:pPr>
              <w:spacing w:after="0"/>
              <w:rPr>
                <w:rFonts w:ascii="Arial" w:hAnsi="Arial" w:cs="Arial"/>
                <w:lang w:val="en-US"/>
              </w:rPr>
            </w:pPr>
            <w:r w:rsidRPr="00F114CC">
              <w:rPr>
                <w:rFonts w:ascii="Arial" w:hAnsi="Arial" w:cs="Arial"/>
                <w:lang w:val="en-US"/>
              </w:rPr>
              <w:t>correcting an editorial error to show a new EN in subclause 4.14.3 with change marks.</w:t>
            </w:r>
          </w:p>
          <w:p w14:paraId="58112F37" w14:textId="77777777" w:rsidR="00F114CC" w:rsidRPr="00F114CC" w:rsidRDefault="00F114CC" w:rsidP="00050B1C">
            <w:pPr>
              <w:spacing w:after="0"/>
              <w:rPr>
                <w:rFonts w:ascii="Arial" w:hAnsi="Arial" w:cs="Arial"/>
                <w:lang w:val="en-US"/>
              </w:rPr>
            </w:pPr>
            <w:r w:rsidRPr="00F114CC">
              <w:rPr>
                <w:rFonts w:ascii="Arial" w:hAnsi="Arial" w:cs="Arial"/>
                <w:lang w:val="en-US"/>
              </w:rPr>
              <w:t>Update the related Tdoc number on the cover sheet to refer to the latest one(i.e. C1-213898).</w:t>
            </w:r>
          </w:p>
          <w:p w14:paraId="264D3683" w14:textId="77777777" w:rsidR="00F114CC" w:rsidRPr="0089258E" w:rsidRDefault="00F114CC" w:rsidP="00050B1C">
            <w:pPr>
              <w:spacing w:after="0"/>
              <w:rPr>
                <w:rFonts w:ascii="Arial" w:hAnsi="Arial" w:cs="Arial"/>
                <w:lang w:val="en-US"/>
              </w:rPr>
            </w:pPr>
            <w:r w:rsidRPr="00F114CC">
              <w:rPr>
                <w:rFonts w:ascii="Arial" w:hAnsi="Arial" w:cs="Arial"/>
                <w:lang w:val="en-US"/>
              </w:rPr>
              <w:t>Add CATT and OPPO to the Source.</w:t>
            </w:r>
          </w:p>
        </w:tc>
      </w:tr>
      <w:tr w:rsidR="000D4484" w:rsidRPr="0089258E" w14:paraId="4979E9C4" w14:textId="77777777" w:rsidTr="000D4484">
        <w:trPr>
          <w:cantSplit/>
          <w:ins w:id="2281" w:author="CT chair" w:date="2021-06-14T23:42:00Z"/>
        </w:trPr>
        <w:tc>
          <w:tcPr>
            <w:tcW w:w="817" w:type="dxa"/>
            <w:tcBorders>
              <w:top w:val="single" w:sz="4" w:space="0" w:color="auto"/>
              <w:left w:val="single" w:sz="18" w:space="0" w:color="auto"/>
              <w:bottom w:val="single" w:sz="4" w:space="0" w:color="auto"/>
              <w:right w:val="single" w:sz="4" w:space="0" w:color="auto"/>
            </w:tcBorders>
            <w:shd w:val="clear" w:color="auto" w:fill="92D050"/>
          </w:tcPr>
          <w:p w14:paraId="6578FE66" w14:textId="77777777" w:rsidR="000D4484" w:rsidRPr="0089258E" w:rsidRDefault="000D4484" w:rsidP="000D4484">
            <w:pPr>
              <w:spacing w:after="0"/>
              <w:rPr>
                <w:ins w:id="2282" w:author="CT chair" w:date="2021-06-14T23:42:00Z"/>
                <w:rFonts w:ascii="Arial" w:hAnsi="Arial" w:cs="Arial"/>
                <w:b/>
                <w:bCs/>
                <w:lang w:val="en-US"/>
              </w:rPr>
            </w:pPr>
            <w:ins w:id="2283" w:author="CT chair" w:date="2021-06-14T23:42:00Z">
              <w:r w:rsidRPr="0089258E">
                <w:rPr>
                  <w:rFonts w:ascii="Arial" w:hAnsi="Arial" w:cs="Arial"/>
                  <w:b/>
                  <w:bCs/>
                  <w:lang w:val="en-US"/>
                </w:rPr>
                <w:t> </w:t>
              </w:r>
            </w:ins>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DC48D88" w14:textId="77777777" w:rsidR="000D4484" w:rsidRPr="0089258E" w:rsidRDefault="000D4484" w:rsidP="000D4484">
            <w:pPr>
              <w:spacing w:after="0"/>
              <w:rPr>
                <w:ins w:id="2284" w:author="CT chair" w:date="2021-06-14T23:42:00Z"/>
                <w:rFonts w:ascii="Arial" w:eastAsia="MS Mincho" w:hAnsi="Arial" w:cs="Arial"/>
                <w:b/>
              </w:rPr>
            </w:pPr>
            <w:ins w:id="2285" w:author="CT chair" w:date="2021-06-14T23:42:00Z">
              <w:r w:rsidRPr="0089258E">
                <w:rPr>
                  <w:rFonts w:ascii="Arial" w:eastAsia="MS Mincho" w:hAnsi="Arial" w:cs="Arial"/>
                  <w:b/>
                </w:rPr>
                <w:t> </w:t>
              </w:r>
            </w:ins>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28768BA0" w14:textId="68B4E28D" w:rsidR="000D4484" w:rsidRPr="0089258E" w:rsidRDefault="000D4484" w:rsidP="000D4484">
            <w:pPr>
              <w:spacing w:after="0"/>
              <w:rPr>
                <w:ins w:id="2286" w:author="CT chair" w:date="2021-06-14T23:42:00Z"/>
                <w:rFonts w:ascii="Arial" w:eastAsia="MS Mincho" w:hAnsi="Arial" w:cs="Arial"/>
                <w:sz w:val="14"/>
                <w:szCs w:val="14"/>
              </w:rPr>
            </w:pPr>
            <w:ins w:id="2287" w:author="CT chair" w:date="2021-06-14T23:42:00Z">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HYPERLINK "https://www.3gpp.org/ftp/tsg_ct/TSG_CT/TSGC_92e/Docs/CP-211325.zip"</w:instrText>
              </w:r>
              <w:r>
                <w:rPr>
                  <w:rStyle w:val="Lienhypertexte"/>
                  <w:rFonts w:ascii="Arial" w:eastAsia="MS Mincho" w:hAnsi="Arial" w:cs="Arial"/>
                  <w:sz w:val="14"/>
                  <w:szCs w:val="14"/>
                </w:rPr>
                <w:fldChar w:fldCharType="separate"/>
              </w:r>
              <w:r>
                <w:rPr>
                  <w:rStyle w:val="Lienhypertexte"/>
                  <w:rFonts w:ascii="Arial" w:eastAsia="MS Mincho" w:hAnsi="Arial" w:cs="Arial"/>
                  <w:sz w:val="14"/>
                  <w:szCs w:val="14"/>
                </w:rPr>
                <w:t>CP-211325</w:t>
              </w:r>
              <w:r>
                <w:rPr>
                  <w:rStyle w:val="Lienhypertexte"/>
                  <w:rFonts w:ascii="Arial" w:eastAsia="MS Mincho" w:hAnsi="Arial" w:cs="Arial"/>
                  <w:sz w:val="14"/>
                  <w:szCs w:val="14"/>
                </w:rPr>
                <w:fldChar w:fldCharType="end"/>
              </w:r>
            </w:ins>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66D73E48" w14:textId="77777777" w:rsidR="000D4484" w:rsidRPr="0089258E" w:rsidRDefault="000D4484" w:rsidP="000D4484">
            <w:pPr>
              <w:spacing w:after="0"/>
              <w:rPr>
                <w:ins w:id="2288" w:author="CT chair" w:date="2021-06-14T23:42:00Z"/>
                <w:rFonts w:ascii="Arial" w:eastAsia="MS Mincho" w:hAnsi="Arial" w:cs="Arial"/>
              </w:rPr>
            </w:pPr>
            <w:ins w:id="2289" w:author="CT chair" w:date="2021-06-14T23:42:00Z">
              <w:r w:rsidRPr="0089258E">
                <w:rPr>
                  <w:rFonts w:ascii="Arial" w:eastAsia="MS Mincho" w:hAnsi="Arial" w:cs="Arial"/>
                </w:rPr>
                <w:t>Providing wildcard CAG-ID in the USIM-TS24.501</w:t>
              </w:r>
            </w:ins>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6A7D4318" w14:textId="77777777" w:rsidR="000D4484" w:rsidRPr="0089258E" w:rsidRDefault="000D4484" w:rsidP="000D4484">
            <w:pPr>
              <w:spacing w:after="0"/>
              <w:rPr>
                <w:ins w:id="2290" w:author="CT chair" w:date="2021-06-14T23:42:00Z"/>
                <w:rFonts w:ascii="Arial" w:eastAsia="MS Mincho" w:hAnsi="Arial" w:cs="Arial"/>
              </w:rPr>
            </w:pPr>
            <w:ins w:id="2291" w:author="CT chair" w:date="2021-06-14T23:42:00Z">
              <w:r w:rsidRPr="0089258E">
                <w:rPr>
                  <w:rFonts w:ascii="Arial" w:eastAsia="MS Mincho" w:hAnsi="Arial" w:cs="Arial"/>
                </w:rPr>
                <w:t>China Mobile, China Telecom, China Unicom,  Huawei, HiSilicon, ZTE, vivo, MediaTek Inc, CATT, OPPO</w:t>
              </w:r>
            </w:ins>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6283E1FC" w14:textId="7E6433EE" w:rsidR="000D4484" w:rsidRPr="0089258E" w:rsidRDefault="000D4484" w:rsidP="000D4484">
            <w:pPr>
              <w:spacing w:after="0"/>
              <w:rPr>
                <w:ins w:id="2292" w:author="CT chair" w:date="2021-06-14T23:42:00Z"/>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78815A75" w14:textId="77777777" w:rsidR="000D4484" w:rsidRDefault="000D4484" w:rsidP="000D4484">
            <w:pPr>
              <w:spacing w:after="0"/>
              <w:rPr>
                <w:ins w:id="2293" w:author="CT chair" w:date="2021-06-14T23:42:00Z"/>
                <w:rFonts w:ascii="Arial" w:hAnsi="Arial" w:cs="Arial"/>
                <w:lang w:val="en-US"/>
              </w:rPr>
            </w:pPr>
            <w:ins w:id="2294" w:author="CT chair" w:date="2021-06-14T23:42:00Z">
              <w:r w:rsidRPr="00F114CC">
                <w:rPr>
                  <w:rFonts w:ascii="Arial" w:hAnsi="Arial" w:cs="Arial"/>
                  <w:lang w:val="en-US"/>
                </w:rPr>
                <w:t>Revis</w:t>
              </w:r>
              <w:r>
                <w:rPr>
                  <w:rFonts w:ascii="Arial" w:hAnsi="Arial" w:cs="Arial"/>
                  <w:lang w:val="en-US"/>
                </w:rPr>
                <w:t>i</w:t>
              </w:r>
              <w:r w:rsidRPr="00F114CC">
                <w:rPr>
                  <w:rFonts w:ascii="Arial" w:hAnsi="Arial" w:cs="Arial"/>
                  <w:lang w:val="en-US"/>
                </w:rPr>
                <w:t xml:space="preserve">on of C1-213897 </w:t>
              </w:r>
              <w:r>
                <w:rPr>
                  <w:rFonts w:ascii="Arial" w:hAnsi="Arial" w:cs="Arial"/>
                  <w:lang w:val="en-US"/>
                </w:rPr>
                <w:t>in CR Pack 1145</w:t>
              </w:r>
            </w:ins>
          </w:p>
          <w:p w14:paraId="15783983" w14:textId="77777777" w:rsidR="000D4484" w:rsidRDefault="000D4484" w:rsidP="000D4484">
            <w:pPr>
              <w:spacing w:after="0"/>
              <w:rPr>
                <w:ins w:id="2295" w:author="CT chair" w:date="2021-06-14T23:42:00Z"/>
                <w:rFonts w:ascii="Arial" w:hAnsi="Arial" w:cs="Arial"/>
                <w:lang w:val="en-US"/>
              </w:rPr>
            </w:pPr>
          </w:p>
          <w:p w14:paraId="48142FC8" w14:textId="7D433F92" w:rsidR="000D4484" w:rsidRPr="0089258E" w:rsidRDefault="000D4484" w:rsidP="000D4484">
            <w:pPr>
              <w:spacing w:after="0"/>
              <w:rPr>
                <w:ins w:id="2296" w:author="CT chair" w:date="2021-06-14T23:42:00Z"/>
                <w:rFonts w:ascii="Arial" w:hAnsi="Arial" w:cs="Arial"/>
                <w:lang w:val="en-US"/>
              </w:rPr>
            </w:pPr>
            <w:ins w:id="2297" w:author="CT chair" w:date="2021-06-14T23:43:00Z">
              <w:r>
                <w:rPr>
                  <w:rFonts w:ascii="Arial" w:hAnsi="Arial" w:cs="Arial"/>
                  <w:lang w:val="en-US"/>
                </w:rPr>
                <w:t>C</w:t>
              </w:r>
              <w:r w:rsidRPr="000D4484">
                <w:rPr>
                  <w:rFonts w:ascii="Arial" w:hAnsi="Arial" w:cs="Arial"/>
                  <w:lang w:val="en-US"/>
                </w:rPr>
                <w:t>orrect the format of the text.</w:t>
              </w:r>
            </w:ins>
            <w:ins w:id="2298" w:author="CT chair" w:date="2021-06-14T23:42:00Z">
              <w:r w:rsidRPr="00F114CC">
                <w:rPr>
                  <w:rFonts w:ascii="Arial" w:hAnsi="Arial" w:cs="Arial"/>
                  <w:lang w:val="en-US"/>
                </w:rPr>
                <w:t>.</w:t>
              </w:r>
            </w:ins>
          </w:p>
        </w:tc>
      </w:tr>
      <w:tr w:rsidR="0089258E" w:rsidRPr="0089258E" w14:paraId="305701A1" w14:textId="77777777" w:rsidTr="00F114CC">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14:paraId="209EBCB4" w14:textId="77777777" w:rsidR="0089258E" w:rsidRPr="0089258E" w:rsidRDefault="0089258E" w:rsidP="0089258E">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4BA016A" w14:textId="77777777" w:rsidR="0089258E" w:rsidRPr="0089258E" w:rsidRDefault="0089258E" w:rsidP="0089258E">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6ED4DF93" w14:textId="77777777" w:rsidR="0089258E" w:rsidRPr="0089258E" w:rsidRDefault="00700EF0" w:rsidP="0089258E">
            <w:pPr>
              <w:spacing w:after="0"/>
              <w:rPr>
                <w:rFonts w:ascii="Arial" w:eastAsia="MS Mincho" w:hAnsi="Arial" w:cs="Arial"/>
                <w:sz w:val="14"/>
                <w:szCs w:val="14"/>
              </w:rPr>
            </w:pPr>
            <w:hyperlink r:id="rId15" w:history="1">
              <w:r w:rsidR="0089258E" w:rsidRPr="0089258E">
                <w:rPr>
                  <w:rStyle w:val="Lienhypertexte"/>
                  <w:rFonts w:ascii="Arial" w:eastAsia="MS Mincho" w:hAnsi="Arial" w:cs="Arial"/>
                  <w:sz w:val="14"/>
                  <w:szCs w:val="14"/>
                </w:rPr>
                <w:t>CP-211145</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779200B6" w14:textId="77777777" w:rsidR="0089258E" w:rsidRPr="0089258E" w:rsidRDefault="0089258E" w:rsidP="0089258E">
            <w:pPr>
              <w:spacing w:after="0"/>
              <w:rPr>
                <w:rFonts w:ascii="Arial" w:eastAsia="MS Mincho" w:hAnsi="Arial" w:cs="Arial"/>
              </w:rPr>
            </w:pPr>
            <w:r w:rsidRPr="0089258E">
              <w:rPr>
                <w:rFonts w:ascii="Arial" w:eastAsia="MS Mincho" w:hAnsi="Arial" w:cs="Arial"/>
              </w:rPr>
              <w:t>Enhancements on 5GProtoc17 2/4</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37323F21" w14:textId="77777777" w:rsidR="0089258E" w:rsidRPr="0089258E" w:rsidRDefault="0089258E" w:rsidP="0089258E">
            <w:pPr>
              <w:spacing w:after="0"/>
              <w:rPr>
                <w:rFonts w:ascii="Arial" w:eastAsia="MS Mincho" w:hAnsi="Arial" w:cs="Arial"/>
              </w:rPr>
            </w:pPr>
            <w:r w:rsidRPr="0089258E">
              <w:rPr>
                <w:rFonts w:ascii="Arial" w:eastAsia="MS Mincho" w:hAnsi="Arial" w:cs="Arial"/>
              </w:rPr>
              <w:t>CT1</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1DAC95F4" w14:textId="77777777" w:rsidR="0089258E" w:rsidRPr="0089258E" w:rsidRDefault="0089258E" w:rsidP="0089258E">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010177A1" w14:textId="77777777" w:rsidR="0089258E" w:rsidRPr="0089258E" w:rsidRDefault="009344BA" w:rsidP="0089258E">
            <w:pPr>
              <w:spacing w:after="0"/>
              <w:rPr>
                <w:rFonts w:ascii="Arial" w:hAnsi="Arial" w:cs="Arial"/>
                <w:lang w:val="en-US"/>
              </w:rPr>
            </w:pPr>
            <w:r>
              <w:rPr>
                <w:rFonts w:ascii="Arial" w:hAnsi="Arial" w:cs="Arial"/>
                <w:lang w:val="en-US"/>
              </w:rPr>
              <w:t>Proposed: Partially approved</w:t>
            </w:r>
          </w:p>
        </w:tc>
      </w:tr>
      <w:tr w:rsidR="004B229D" w:rsidRPr="0089258E" w14:paraId="45EC3A2E" w14:textId="77777777" w:rsidTr="004B229D">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299" w:author="CT chair" w:date="2021-06-15T00:25: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300" w:author="CT chair" w:date="2021-06-15T00:25: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2301" w:author="CT chair" w:date="2021-06-15T00:25:00Z">
              <w:tcPr>
                <w:tcW w:w="817"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14E6426D" w14:textId="77777777" w:rsidR="004B229D" w:rsidRPr="0089258E" w:rsidRDefault="004B229D" w:rsidP="004B229D">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2302" w:author="CT chair" w:date="2021-06-15T00:25: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08F12C5" w14:textId="77777777" w:rsidR="004B229D" w:rsidRPr="0089258E" w:rsidRDefault="004B229D" w:rsidP="004B229D">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2303" w:author="CT chair" w:date="2021-06-15T00:25: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BCFF67A" w14:textId="77777777" w:rsidR="004B229D" w:rsidRPr="0089258E" w:rsidRDefault="004B229D" w:rsidP="004B229D">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"https://www.3gpp.org/ftp/tsg_ct/TSG_CT/TSGC_92e/Docs/CP-211146.zip" </w:instrText>
            </w:r>
            <w:r>
              <w:rPr>
                <w:rStyle w:val="Lienhypertexte"/>
                <w:rFonts w:ascii="Arial" w:eastAsia="MS Mincho" w:hAnsi="Arial" w:cs="Arial"/>
                <w:sz w:val="14"/>
                <w:szCs w:val="14"/>
              </w:rPr>
              <w:fldChar w:fldCharType="separate"/>
            </w:r>
            <w:r w:rsidRPr="0089258E">
              <w:rPr>
                <w:rStyle w:val="Lienhypertexte"/>
                <w:rFonts w:ascii="Arial" w:eastAsia="MS Mincho" w:hAnsi="Arial" w:cs="Arial"/>
                <w:sz w:val="14"/>
                <w:szCs w:val="14"/>
              </w:rPr>
              <w:t>CP-211146</w:t>
            </w:r>
            <w:r>
              <w:rPr>
                <w:rStyle w:val="Lienhypertexte"/>
                <w:rFonts w:ascii="Arial" w:eastAsia="MS Mincho" w:hAnsi="Arial" w:cs="Arial"/>
                <w:sz w:val="14"/>
                <w:szCs w:val="14"/>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2304" w:author="CT chair" w:date="2021-06-15T00:25: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42FA5DA" w14:textId="77777777" w:rsidR="004B229D" w:rsidRPr="0089258E" w:rsidRDefault="004B229D" w:rsidP="004B229D">
            <w:pPr>
              <w:spacing w:after="0"/>
              <w:rPr>
                <w:rFonts w:ascii="Arial" w:eastAsia="MS Mincho" w:hAnsi="Arial" w:cs="Arial"/>
              </w:rPr>
            </w:pPr>
            <w:r w:rsidRPr="0089258E">
              <w:rPr>
                <w:rFonts w:ascii="Arial" w:eastAsia="MS Mincho" w:hAnsi="Arial" w:cs="Arial"/>
              </w:rPr>
              <w:t>Enhancements on 5GProtoc17 3/4</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305" w:author="CT chair" w:date="2021-06-15T00:25: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52FA55AA" w14:textId="77777777" w:rsidR="004B229D" w:rsidRPr="0089258E" w:rsidRDefault="004B229D" w:rsidP="004B229D">
            <w:pPr>
              <w:spacing w:after="0"/>
              <w:rPr>
                <w:rFonts w:ascii="Arial" w:eastAsia="MS Mincho" w:hAnsi="Arial" w:cs="Arial"/>
              </w:rPr>
            </w:pPr>
            <w:r w:rsidRPr="0089258E">
              <w:rPr>
                <w:rFonts w:ascii="Arial" w:eastAsia="MS Mincho" w:hAnsi="Arial" w:cs="Arial"/>
              </w:rPr>
              <w:t>CT1</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2306" w:author="CT chair" w:date="2021-06-15T00:25: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8B540CF" w14:textId="0FC2431A" w:rsidR="004B229D" w:rsidRPr="0089258E" w:rsidRDefault="004B229D" w:rsidP="004B229D">
            <w:pPr>
              <w:spacing w:after="0"/>
              <w:rPr>
                <w:rFonts w:ascii="Arial" w:hAnsi="Arial" w:cs="Arial"/>
                <w:color w:val="000000"/>
                <w:lang w:val="en-US"/>
              </w:rPr>
            </w:pPr>
            <w:ins w:id="2307" w:author="CT chair" w:date="2021-06-15T00:25:00Z">
              <w:r w:rsidRPr="00DA40AE">
                <w:rPr>
                  <w:rFonts w:ascii="Arial" w:hAnsi="Arial" w:cs="Arial"/>
                  <w:color w:val="000000"/>
                  <w:lang w:val="en-US"/>
                </w:rPr>
                <w:t>Approved</w:t>
              </w:r>
            </w:ins>
            <w:del w:id="2308" w:author="CT chair" w:date="2021-06-15T00:25:00Z">
              <w:r w:rsidRPr="0089258E" w:rsidDel="007D22A0">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2309" w:author="CT chair" w:date="2021-06-15T00:25: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0C842E2D" w14:textId="77777777" w:rsidR="004B229D" w:rsidRPr="0089258E" w:rsidRDefault="004B229D" w:rsidP="004B229D">
            <w:pPr>
              <w:spacing w:after="0"/>
              <w:rPr>
                <w:rFonts w:ascii="Arial" w:hAnsi="Arial" w:cs="Arial"/>
                <w:lang w:val="en-US"/>
              </w:rPr>
            </w:pPr>
            <w:r w:rsidRPr="0089258E">
              <w:rPr>
                <w:rFonts w:ascii="Arial" w:hAnsi="Arial" w:cs="Arial"/>
                <w:lang w:val="en-US"/>
              </w:rPr>
              <w:t> </w:t>
            </w:r>
          </w:p>
        </w:tc>
      </w:tr>
      <w:tr w:rsidR="004B229D" w:rsidRPr="0089258E" w14:paraId="66107BE7" w14:textId="77777777" w:rsidTr="004B229D">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310" w:author="CT chair" w:date="2021-06-15T00:25: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311" w:author="CT chair" w:date="2021-06-15T00:25: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2312" w:author="CT chair" w:date="2021-06-15T00:25:00Z">
              <w:tcPr>
                <w:tcW w:w="817"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1280DBA4" w14:textId="77777777" w:rsidR="004B229D" w:rsidRPr="0089258E" w:rsidRDefault="004B229D" w:rsidP="004B229D">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2313" w:author="CT chair" w:date="2021-06-15T00:25: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476EFC0" w14:textId="77777777" w:rsidR="004B229D" w:rsidRPr="0089258E" w:rsidRDefault="004B229D" w:rsidP="004B229D">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2314" w:author="CT chair" w:date="2021-06-15T00:25: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1D89C67" w14:textId="77777777" w:rsidR="004B229D" w:rsidRPr="0089258E" w:rsidRDefault="004B229D" w:rsidP="004B229D">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"https://www.3gpp.org/ftp/tsg_ct/TSG_CT/TSGC_92e/Docs/CP-211147.zip" </w:instrText>
            </w:r>
            <w:r>
              <w:rPr>
                <w:rStyle w:val="Lienhypertexte"/>
                <w:rFonts w:ascii="Arial" w:eastAsia="MS Mincho" w:hAnsi="Arial" w:cs="Arial"/>
                <w:sz w:val="14"/>
                <w:szCs w:val="14"/>
              </w:rPr>
              <w:fldChar w:fldCharType="separate"/>
            </w:r>
            <w:r w:rsidRPr="0089258E">
              <w:rPr>
                <w:rStyle w:val="Lienhypertexte"/>
                <w:rFonts w:ascii="Arial" w:eastAsia="MS Mincho" w:hAnsi="Arial" w:cs="Arial"/>
                <w:sz w:val="14"/>
                <w:szCs w:val="14"/>
              </w:rPr>
              <w:t>CP-211147</w:t>
            </w:r>
            <w:r>
              <w:rPr>
                <w:rStyle w:val="Lienhypertexte"/>
                <w:rFonts w:ascii="Arial" w:eastAsia="MS Mincho" w:hAnsi="Arial" w:cs="Arial"/>
                <w:sz w:val="14"/>
                <w:szCs w:val="14"/>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2315" w:author="CT chair" w:date="2021-06-15T00:25: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DF4D470" w14:textId="77777777" w:rsidR="004B229D" w:rsidRPr="0089258E" w:rsidRDefault="004B229D" w:rsidP="004B229D">
            <w:pPr>
              <w:spacing w:after="0"/>
              <w:rPr>
                <w:rFonts w:ascii="Arial" w:eastAsia="MS Mincho" w:hAnsi="Arial" w:cs="Arial"/>
              </w:rPr>
            </w:pPr>
            <w:r w:rsidRPr="0089258E">
              <w:rPr>
                <w:rFonts w:ascii="Arial" w:eastAsia="MS Mincho" w:hAnsi="Arial" w:cs="Arial"/>
              </w:rPr>
              <w:t>Enhancements on 5GProtoc17 4/4</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316" w:author="CT chair" w:date="2021-06-15T00:25: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7486AF4A" w14:textId="77777777" w:rsidR="004B229D" w:rsidRPr="0089258E" w:rsidRDefault="004B229D" w:rsidP="004B229D">
            <w:pPr>
              <w:spacing w:after="0"/>
              <w:rPr>
                <w:rFonts w:ascii="Arial" w:eastAsia="MS Mincho" w:hAnsi="Arial" w:cs="Arial"/>
              </w:rPr>
            </w:pPr>
            <w:r w:rsidRPr="0089258E">
              <w:rPr>
                <w:rFonts w:ascii="Arial" w:eastAsia="MS Mincho" w:hAnsi="Arial" w:cs="Arial"/>
              </w:rPr>
              <w:t>CT1</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2317" w:author="CT chair" w:date="2021-06-15T00:25: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DFFAB95" w14:textId="31C75FC0" w:rsidR="004B229D" w:rsidRPr="0089258E" w:rsidRDefault="004B229D" w:rsidP="004B229D">
            <w:pPr>
              <w:spacing w:after="0"/>
              <w:rPr>
                <w:rFonts w:ascii="Arial" w:hAnsi="Arial" w:cs="Arial"/>
                <w:color w:val="000000"/>
                <w:lang w:val="en-US"/>
              </w:rPr>
            </w:pPr>
            <w:ins w:id="2318" w:author="CT chair" w:date="2021-06-15T00:25:00Z">
              <w:r w:rsidRPr="00DA40AE">
                <w:rPr>
                  <w:rFonts w:ascii="Arial" w:hAnsi="Arial" w:cs="Arial"/>
                  <w:color w:val="000000"/>
                  <w:lang w:val="en-US"/>
                </w:rPr>
                <w:t>Approved</w:t>
              </w:r>
            </w:ins>
            <w:del w:id="2319" w:author="CT chair" w:date="2021-06-15T00:25:00Z">
              <w:r w:rsidRPr="0089258E" w:rsidDel="007D22A0">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2320" w:author="CT chair" w:date="2021-06-15T00:25: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04665D28" w14:textId="77777777" w:rsidR="004B229D" w:rsidRPr="0089258E" w:rsidRDefault="004B229D" w:rsidP="004B229D">
            <w:pPr>
              <w:spacing w:after="0"/>
              <w:rPr>
                <w:rFonts w:ascii="Arial" w:hAnsi="Arial" w:cs="Arial"/>
                <w:lang w:val="en-US"/>
              </w:rPr>
            </w:pPr>
            <w:r w:rsidRPr="0089258E">
              <w:rPr>
                <w:rFonts w:ascii="Arial" w:hAnsi="Arial" w:cs="Arial"/>
                <w:lang w:val="en-US"/>
              </w:rPr>
              <w:t> </w:t>
            </w:r>
          </w:p>
        </w:tc>
      </w:tr>
      <w:tr w:rsidR="004B229D" w:rsidRPr="0089258E" w14:paraId="08CE49E9" w14:textId="77777777" w:rsidTr="004B229D">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321" w:author="CT chair" w:date="2021-06-15T00:25: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322" w:author="CT chair" w:date="2021-06-15T00:25: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2323" w:author="CT chair" w:date="2021-06-15T00:25:00Z">
              <w:tcPr>
                <w:tcW w:w="817"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216E4BD9" w14:textId="77777777" w:rsidR="004B229D" w:rsidRPr="0089258E" w:rsidRDefault="004B229D" w:rsidP="004B229D">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2324" w:author="CT chair" w:date="2021-06-15T00:25: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F609222" w14:textId="77777777" w:rsidR="004B229D" w:rsidRPr="0089258E" w:rsidRDefault="004B229D" w:rsidP="004B229D">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2325" w:author="CT chair" w:date="2021-06-15T00:25: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6D2F512" w14:textId="77777777" w:rsidR="004B229D" w:rsidRPr="0089258E" w:rsidRDefault="004B229D" w:rsidP="004B229D">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"https://www.3gpp.org/ftp/tsg_ct/TSG_CT/TSGC_92e/Docs/CP-211148.zip" </w:instrText>
            </w:r>
            <w:r>
              <w:rPr>
                <w:rStyle w:val="Lienhypertexte"/>
                <w:rFonts w:ascii="Arial" w:eastAsia="MS Mincho" w:hAnsi="Arial" w:cs="Arial"/>
                <w:sz w:val="14"/>
                <w:szCs w:val="14"/>
              </w:rPr>
              <w:fldChar w:fldCharType="separate"/>
            </w:r>
            <w:r w:rsidRPr="0089258E">
              <w:rPr>
                <w:rStyle w:val="Lienhypertexte"/>
                <w:rFonts w:ascii="Arial" w:eastAsia="MS Mincho" w:hAnsi="Arial" w:cs="Arial"/>
                <w:sz w:val="14"/>
                <w:szCs w:val="14"/>
              </w:rPr>
              <w:t>CP-211148</w:t>
            </w:r>
            <w:r>
              <w:rPr>
                <w:rStyle w:val="Lienhypertexte"/>
                <w:rFonts w:ascii="Arial" w:eastAsia="MS Mincho" w:hAnsi="Arial" w:cs="Arial"/>
                <w:sz w:val="14"/>
                <w:szCs w:val="14"/>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2326" w:author="CT chair" w:date="2021-06-15T00:25: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610A1C1" w14:textId="77777777" w:rsidR="004B229D" w:rsidRPr="0089258E" w:rsidRDefault="004B229D" w:rsidP="004B229D">
            <w:pPr>
              <w:spacing w:after="0"/>
              <w:rPr>
                <w:rFonts w:ascii="Arial" w:eastAsia="MS Mincho" w:hAnsi="Arial" w:cs="Arial"/>
              </w:rPr>
            </w:pPr>
            <w:r w:rsidRPr="0089258E">
              <w:rPr>
                <w:rFonts w:ascii="Arial" w:eastAsia="MS Mincho" w:hAnsi="Arial" w:cs="Arial"/>
              </w:rPr>
              <w:t>Enhancements on 5GProtoc17-non3GPP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327" w:author="CT chair" w:date="2021-06-15T00:25: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771A70BB" w14:textId="77777777" w:rsidR="004B229D" w:rsidRPr="0089258E" w:rsidRDefault="004B229D" w:rsidP="004B229D">
            <w:pPr>
              <w:spacing w:after="0"/>
              <w:rPr>
                <w:rFonts w:ascii="Arial" w:eastAsia="MS Mincho" w:hAnsi="Arial" w:cs="Arial"/>
              </w:rPr>
            </w:pPr>
            <w:r w:rsidRPr="0089258E">
              <w:rPr>
                <w:rFonts w:ascii="Arial" w:eastAsia="MS Mincho" w:hAnsi="Arial" w:cs="Arial"/>
              </w:rPr>
              <w:t>CT1</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2328" w:author="CT chair" w:date="2021-06-15T00:25: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C63AD72" w14:textId="49EE418D" w:rsidR="004B229D" w:rsidRPr="0089258E" w:rsidRDefault="004B229D" w:rsidP="004B229D">
            <w:pPr>
              <w:spacing w:after="0"/>
              <w:rPr>
                <w:rFonts w:ascii="Arial" w:hAnsi="Arial" w:cs="Arial"/>
                <w:color w:val="000000"/>
                <w:lang w:val="en-US"/>
              </w:rPr>
            </w:pPr>
            <w:ins w:id="2329" w:author="CT chair" w:date="2021-06-15T00:25:00Z">
              <w:r w:rsidRPr="00DA40AE">
                <w:rPr>
                  <w:rFonts w:ascii="Arial" w:hAnsi="Arial" w:cs="Arial"/>
                  <w:color w:val="000000"/>
                  <w:lang w:val="en-US"/>
                </w:rPr>
                <w:t>Approved</w:t>
              </w:r>
            </w:ins>
            <w:del w:id="2330" w:author="CT chair" w:date="2021-06-15T00:25:00Z">
              <w:r w:rsidRPr="0089258E" w:rsidDel="007D22A0">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2331" w:author="CT chair" w:date="2021-06-15T00:25: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2701BD77" w14:textId="77777777" w:rsidR="004B229D" w:rsidRPr="0089258E" w:rsidRDefault="004B229D" w:rsidP="004B229D">
            <w:pPr>
              <w:spacing w:after="0"/>
              <w:rPr>
                <w:rFonts w:ascii="Arial" w:hAnsi="Arial" w:cs="Arial"/>
                <w:lang w:val="en-US"/>
              </w:rPr>
            </w:pPr>
            <w:r w:rsidRPr="0089258E">
              <w:rPr>
                <w:rFonts w:ascii="Arial" w:hAnsi="Arial" w:cs="Arial"/>
                <w:lang w:val="en-US"/>
              </w:rPr>
              <w:t> </w:t>
            </w:r>
          </w:p>
        </w:tc>
      </w:tr>
      <w:tr w:rsidR="00375926" w:rsidRPr="000472D1" w14:paraId="61CBAFF4"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6CF634A7"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8</w:t>
            </w:r>
          </w:p>
        </w:tc>
        <w:tc>
          <w:tcPr>
            <w:tcW w:w="2407" w:type="dxa"/>
            <w:tcBorders>
              <w:top w:val="single" w:sz="4" w:space="0" w:color="auto"/>
              <w:bottom w:val="single" w:sz="4" w:space="0" w:color="auto"/>
            </w:tcBorders>
            <w:shd w:val="clear" w:color="auto" w:fill="FDE9D9" w:themeFill="accent6" w:themeFillTint="33"/>
          </w:tcPr>
          <w:p w14:paraId="3C4ECFAC" w14:textId="77777777" w:rsidR="00375926" w:rsidRPr="00365274" w:rsidRDefault="00375926" w:rsidP="00375926">
            <w:pPr>
              <w:spacing w:after="0"/>
              <w:rPr>
                <w:rFonts w:ascii="Arial" w:hAnsi="Arial" w:cs="Arial"/>
                <w:b/>
                <w:bCs/>
                <w:lang w:val="en-US"/>
              </w:rPr>
            </w:pPr>
            <w:r w:rsidRPr="00365274">
              <w:rPr>
                <w:rFonts w:ascii="Arial" w:hAnsi="Arial" w:cs="Arial"/>
                <w:b/>
              </w:rPr>
              <w:t>Protocol enhancements for Mission Critical Services [MCProtoc17]</w:t>
            </w:r>
          </w:p>
        </w:tc>
        <w:tc>
          <w:tcPr>
            <w:tcW w:w="802" w:type="dxa"/>
            <w:tcBorders>
              <w:top w:val="single" w:sz="4" w:space="0" w:color="auto"/>
              <w:bottom w:val="single" w:sz="4" w:space="0" w:color="auto"/>
            </w:tcBorders>
            <w:shd w:val="clear" w:color="auto" w:fill="FDE9D9" w:themeFill="accent6" w:themeFillTint="33"/>
          </w:tcPr>
          <w:p w14:paraId="3681CDA1"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2CBA72A8" w14:textId="77777777" w:rsidR="00375926" w:rsidRPr="00107C20"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07CD505B" w14:textId="77777777" w:rsidR="00375926" w:rsidRPr="00107C20"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6A9064CF"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40784A6B" w14:textId="77777777" w:rsidR="00375926" w:rsidRPr="00107C20" w:rsidRDefault="00375926" w:rsidP="00375926">
            <w:pPr>
              <w:spacing w:after="0"/>
              <w:rPr>
                <w:rFonts w:ascii="Arial" w:hAnsi="Arial" w:cs="Arial"/>
                <w:lang w:val="en-US"/>
              </w:rPr>
            </w:pPr>
          </w:p>
        </w:tc>
      </w:tr>
      <w:tr w:rsidR="00375926" w:rsidRPr="000472D1" w14:paraId="6DEC64E2" w14:textId="77777777" w:rsidTr="00E46F3D">
        <w:trPr>
          <w:cantSplit/>
        </w:trPr>
        <w:tc>
          <w:tcPr>
            <w:tcW w:w="817" w:type="dxa"/>
            <w:tcBorders>
              <w:top w:val="single" w:sz="4" w:space="0" w:color="auto"/>
              <w:left w:val="single" w:sz="18" w:space="0" w:color="auto"/>
              <w:bottom w:val="single" w:sz="4" w:space="0" w:color="auto"/>
            </w:tcBorders>
            <w:shd w:val="clear" w:color="auto" w:fill="auto"/>
          </w:tcPr>
          <w:p w14:paraId="5E2A0F9C" w14:textId="77777777" w:rsidR="00375926" w:rsidRPr="00107C20" w:rsidRDefault="00375926" w:rsidP="00375926">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14:paraId="0EA5CA10" w14:textId="77777777" w:rsidR="00375926" w:rsidRPr="00365274" w:rsidRDefault="00375926" w:rsidP="00375926">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14:paraId="09457AFE" w14:textId="77777777" w:rsidR="00375926" w:rsidRPr="00107C20" w:rsidRDefault="00375926" w:rsidP="00375926">
            <w:pPr>
              <w:spacing w:after="0"/>
              <w:rPr>
                <w:rFonts w:ascii="Arial" w:eastAsia="MS Mincho" w:hAnsi="Arial" w:cs="Arial"/>
                <w:sz w:val="14"/>
                <w:szCs w:val="14"/>
              </w:rPr>
            </w:pPr>
          </w:p>
        </w:tc>
        <w:tc>
          <w:tcPr>
            <w:tcW w:w="2842" w:type="dxa"/>
            <w:tcBorders>
              <w:top w:val="single" w:sz="4" w:space="0" w:color="auto"/>
              <w:bottom w:val="single" w:sz="4" w:space="0" w:color="auto"/>
            </w:tcBorders>
            <w:shd w:val="clear" w:color="auto" w:fill="auto"/>
          </w:tcPr>
          <w:p w14:paraId="498C1812" w14:textId="77777777" w:rsidR="00375926" w:rsidRPr="00107C20" w:rsidRDefault="00375926" w:rsidP="00375926">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auto"/>
          </w:tcPr>
          <w:p w14:paraId="1E84546A" w14:textId="77777777" w:rsidR="00375926" w:rsidRPr="00107C20" w:rsidRDefault="00375926" w:rsidP="00375926">
            <w:pPr>
              <w:spacing w:after="0"/>
              <w:rPr>
                <w:rFonts w:ascii="Arial" w:eastAsia="MS Mincho" w:hAnsi="Arial" w:cs="Arial"/>
              </w:rPr>
            </w:pPr>
          </w:p>
        </w:tc>
        <w:tc>
          <w:tcPr>
            <w:tcW w:w="1162" w:type="dxa"/>
            <w:tcBorders>
              <w:top w:val="single" w:sz="4" w:space="0" w:color="auto"/>
              <w:bottom w:val="single" w:sz="4" w:space="0" w:color="auto"/>
            </w:tcBorders>
            <w:shd w:val="clear" w:color="auto" w:fill="auto"/>
          </w:tcPr>
          <w:p w14:paraId="55A7333C"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tcPr>
          <w:p w14:paraId="0A655EA4" w14:textId="77777777" w:rsidR="00375926" w:rsidRPr="00107C20" w:rsidRDefault="00375926" w:rsidP="00375926">
            <w:pPr>
              <w:spacing w:after="0"/>
              <w:rPr>
                <w:rFonts w:ascii="Arial" w:hAnsi="Arial" w:cs="Arial"/>
                <w:lang w:val="en-US"/>
              </w:rPr>
            </w:pPr>
          </w:p>
        </w:tc>
      </w:tr>
      <w:tr w:rsidR="00375926" w:rsidRPr="000472D1" w14:paraId="4324126C"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20E731DB"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9</w:t>
            </w:r>
          </w:p>
        </w:tc>
        <w:tc>
          <w:tcPr>
            <w:tcW w:w="2407" w:type="dxa"/>
            <w:tcBorders>
              <w:top w:val="single" w:sz="4" w:space="0" w:color="auto"/>
              <w:bottom w:val="single" w:sz="4" w:space="0" w:color="auto"/>
            </w:tcBorders>
            <w:shd w:val="clear" w:color="auto" w:fill="FDE9D9" w:themeFill="accent6" w:themeFillTint="33"/>
          </w:tcPr>
          <w:p w14:paraId="60706CDB" w14:textId="77777777" w:rsidR="00375926" w:rsidRPr="00365274" w:rsidRDefault="00375926" w:rsidP="00375926">
            <w:pPr>
              <w:spacing w:after="0"/>
              <w:rPr>
                <w:rFonts w:ascii="Arial" w:hAnsi="Arial" w:cs="Arial"/>
                <w:b/>
                <w:bCs/>
                <w:lang w:val="en-US"/>
              </w:rPr>
            </w:pPr>
            <w:r w:rsidRPr="00365274">
              <w:rPr>
                <w:rFonts w:ascii="Arial" w:hAnsi="Arial" w:cs="Arial"/>
                <w:b/>
              </w:rPr>
              <w:t>Stage-3 SAE Protocol Development [SAES17] [SAES17-CSFB] [SAES17-non3GPP]</w:t>
            </w:r>
          </w:p>
        </w:tc>
        <w:tc>
          <w:tcPr>
            <w:tcW w:w="802" w:type="dxa"/>
            <w:tcBorders>
              <w:top w:val="single" w:sz="4" w:space="0" w:color="auto"/>
              <w:bottom w:val="single" w:sz="4" w:space="0" w:color="auto"/>
            </w:tcBorders>
            <w:shd w:val="clear" w:color="auto" w:fill="FDE9D9" w:themeFill="accent6" w:themeFillTint="33"/>
          </w:tcPr>
          <w:p w14:paraId="540D06A4"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12C4AFCD" w14:textId="77777777" w:rsidR="00375926" w:rsidRPr="00107C20"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1E99065E" w14:textId="77777777" w:rsidR="00375926" w:rsidRPr="00107C20"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6F961525"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6BB613D7" w14:textId="77777777" w:rsidR="00375926" w:rsidRPr="00107C20" w:rsidRDefault="00375926" w:rsidP="00375926">
            <w:pPr>
              <w:spacing w:after="0"/>
              <w:rPr>
                <w:rFonts w:ascii="Arial" w:hAnsi="Arial" w:cs="Arial"/>
                <w:lang w:val="en-US"/>
              </w:rPr>
            </w:pPr>
          </w:p>
        </w:tc>
      </w:tr>
      <w:tr w:rsidR="0089258E" w:rsidRPr="0089258E" w14:paraId="05BBDD1B" w14:textId="77777777" w:rsidTr="004B229D">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332" w:author="CT chair" w:date="2021-06-15T00:26: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333" w:author="CT chair" w:date="2021-06-15T00:26: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2334" w:author="CT chair" w:date="2021-06-15T00:26:00Z">
              <w:tcPr>
                <w:tcW w:w="817"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59E381B0" w14:textId="77777777" w:rsidR="0089258E" w:rsidRPr="0089258E" w:rsidRDefault="0089258E" w:rsidP="0089258E">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2335" w:author="CT chair" w:date="2021-06-15T00:26: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7F32F95" w14:textId="77777777" w:rsidR="0089258E" w:rsidRPr="0089258E" w:rsidRDefault="0089258E" w:rsidP="0089258E">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2336" w:author="CT chair" w:date="2021-06-15T00:26: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7751729" w14:textId="77777777" w:rsidR="0089258E" w:rsidRPr="0089258E" w:rsidRDefault="007A0069" w:rsidP="0089258E">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"https://www.3gpp.org/ftp/tsg_ct/TSG_CT/TSGC_92e/Docs/CP-211135.zip" </w:instrText>
            </w:r>
            <w:r>
              <w:rPr>
                <w:rStyle w:val="Lienhypertexte"/>
                <w:rFonts w:ascii="Arial" w:eastAsia="MS Mincho" w:hAnsi="Arial" w:cs="Arial"/>
                <w:sz w:val="14"/>
                <w:szCs w:val="14"/>
              </w:rPr>
              <w:fldChar w:fldCharType="separate"/>
            </w:r>
            <w:r w:rsidR="0089258E" w:rsidRPr="0089258E">
              <w:rPr>
                <w:rStyle w:val="Lienhypertexte"/>
                <w:rFonts w:ascii="Arial" w:eastAsia="MS Mincho" w:hAnsi="Arial" w:cs="Arial"/>
                <w:sz w:val="14"/>
                <w:szCs w:val="14"/>
              </w:rPr>
              <w:t>CP-211135</w:t>
            </w:r>
            <w:r>
              <w:rPr>
                <w:rStyle w:val="Lienhypertexte"/>
                <w:rFonts w:ascii="Arial" w:eastAsia="MS Mincho" w:hAnsi="Arial" w:cs="Arial"/>
                <w:sz w:val="14"/>
                <w:szCs w:val="14"/>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2337" w:author="CT chair" w:date="2021-06-15T00:26: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20643EF" w14:textId="77777777" w:rsidR="0089258E" w:rsidRPr="0089258E" w:rsidRDefault="0089258E" w:rsidP="0089258E">
            <w:pPr>
              <w:spacing w:after="0"/>
              <w:rPr>
                <w:rFonts w:ascii="Arial" w:eastAsia="MS Mincho" w:hAnsi="Arial" w:cs="Arial"/>
              </w:rPr>
            </w:pPr>
            <w:r w:rsidRPr="0089258E">
              <w:rPr>
                <w:rFonts w:ascii="Arial" w:eastAsia="MS Mincho" w:hAnsi="Arial" w:cs="Arial"/>
              </w:rPr>
              <w:t>Enhancements on SAES17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338" w:author="CT chair" w:date="2021-06-15T00:26: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4568D89A" w14:textId="77777777" w:rsidR="0089258E" w:rsidRPr="0089258E" w:rsidRDefault="0089258E" w:rsidP="0089258E">
            <w:pPr>
              <w:spacing w:after="0"/>
              <w:rPr>
                <w:rFonts w:ascii="Arial" w:eastAsia="MS Mincho" w:hAnsi="Arial" w:cs="Arial"/>
              </w:rPr>
            </w:pPr>
            <w:r w:rsidRPr="0089258E">
              <w:rPr>
                <w:rFonts w:ascii="Arial" w:eastAsia="MS Mincho" w:hAnsi="Arial" w:cs="Arial"/>
              </w:rPr>
              <w:t>CT1</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2339" w:author="CT chair" w:date="2021-06-15T00:26: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24A6F4D" w14:textId="54559942" w:rsidR="0089258E" w:rsidRPr="0089258E" w:rsidRDefault="004B229D" w:rsidP="0089258E">
            <w:pPr>
              <w:spacing w:after="0"/>
              <w:rPr>
                <w:rFonts w:ascii="Arial" w:hAnsi="Arial" w:cs="Arial"/>
                <w:color w:val="000000"/>
                <w:lang w:val="en-US"/>
              </w:rPr>
            </w:pPr>
            <w:ins w:id="2340" w:author="CT chair" w:date="2021-06-15T00:26:00Z">
              <w:r>
                <w:rPr>
                  <w:rFonts w:ascii="Arial" w:hAnsi="Arial" w:cs="Arial"/>
                  <w:color w:val="000000"/>
                  <w:lang w:val="en-US"/>
                </w:rPr>
                <w:t>Approved</w:t>
              </w:r>
            </w:ins>
            <w:del w:id="2341" w:author="CT chair" w:date="2021-06-15T00:26:00Z">
              <w:r w:rsidR="0089258E" w:rsidRPr="0089258E" w:rsidDel="004B229D">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2342" w:author="CT chair" w:date="2021-06-15T00:26: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5C9CC845" w14:textId="77777777" w:rsidR="0089258E" w:rsidRPr="0089258E" w:rsidRDefault="0089258E" w:rsidP="0089258E">
            <w:pPr>
              <w:spacing w:after="0"/>
              <w:rPr>
                <w:rFonts w:ascii="Arial" w:hAnsi="Arial" w:cs="Arial"/>
                <w:lang w:val="en-US"/>
              </w:rPr>
            </w:pPr>
            <w:r w:rsidRPr="0089258E">
              <w:rPr>
                <w:rFonts w:ascii="Arial" w:hAnsi="Arial" w:cs="Arial"/>
                <w:lang w:val="en-US"/>
              </w:rPr>
              <w:t> </w:t>
            </w:r>
          </w:p>
        </w:tc>
      </w:tr>
      <w:tr w:rsidR="00375926" w:rsidRPr="000472D1" w14:paraId="51B06142"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131E06B7"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10</w:t>
            </w:r>
          </w:p>
        </w:tc>
        <w:tc>
          <w:tcPr>
            <w:tcW w:w="2407" w:type="dxa"/>
            <w:tcBorders>
              <w:top w:val="single" w:sz="4" w:space="0" w:color="auto"/>
              <w:bottom w:val="single" w:sz="4" w:space="0" w:color="auto"/>
            </w:tcBorders>
            <w:shd w:val="clear" w:color="auto" w:fill="FDE9D9" w:themeFill="accent6" w:themeFillTint="33"/>
          </w:tcPr>
          <w:p w14:paraId="01F44CE9" w14:textId="77777777" w:rsidR="00375926" w:rsidRPr="00365274" w:rsidRDefault="00375926" w:rsidP="00375926">
            <w:pPr>
              <w:spacing w:after="0"/>
              <w:rPr>
                <w:rFonts w:ascii="Arial" w:hAnsi="Arial" w:cs="Arial"/>
                <w:b/>
                <w:bCs/>
                <w:lang w:val="en-US"/>
              </w:rPr>
            </w:pPr>
            <w:r w:rsidRPr="00365274">
              <w:rPr>
                <w:rFonts w:ascii="Arial" w:hAnsi="Arial" w:cs="Arial"/>
                <w:b/>
              </w:rPr>
              <w:t>Enhancement for the 5G Control Plane Steering of Roaming for UE in CONNECTED mode [eCPSOR_CON]</w:t>
            </w:r>
          </w:p>
        </w:tc>
        <w:tc>
          <w:tcPr>
            <w:tcW w:w="802" w:type="dxa"/>
            <w:tcBorders>
              <w:top w:val="single" w:sz="4" w:space="0" w:color="auto"/>
              <w:bottom w:val="single" w:sz="4" w:space="0" w:color="auto"/>
            </w:tcBorders>
            <w:shd w:val="clear" w:color="auto" w:fill="FDE9D9" w:themeFill="accent6" w:themeFillTint="33"/>
          </w:tcPr>
          <w:p w14:paraId="1437437D"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2724D8C6" w14:textId="77777777" w:rsidR="00375926" w:rsidRPr="00107C20"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4B9CDD8D" w14:textId="77777777" w:rsidR="00375926" w:rsidRPr="00107C20"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5BEC37D9"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10276091" w14:textId="77777777" w:rsidR="00375926" w:rsidRPr="00107C20" w:rsidRDefault="00375926" w:rsidP="00375926">
            <w:pPr>
              <w:spacing w:after="0"/>
              <w:rPr>
                <w:rFonts w:ascii="Arial" w:hAnsi="Arial" w:cs="Arial"/>
                <w:lang w:val="en-US"/>
              </w:rPr>
            </w:pPr>
          </w:p>
        </w:tc>
      </w:tr>
      <w:tr w:rsidR="004B229D" w:rsidRPr="00B413CC" w14:paraId="38F4B966" w14:textId="77777777" w:rsidTr="004B229D">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343" w:author="CT chair" w:date="2021-06-15T00:26: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344" w:author="CT chair" w:date="2021-06-15T00:26: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2345" w:author="CT chair" w:date="2021-06-15T00:26:00Z">
              <w:tcPr>
                <w:tcW w:w="817"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768FFEDC" w14:textId="77777777" w:rsidR="004B229D" w:rsidRPr="00B413CC" w:rsidRDefault="004B229D" w:rsidP="004B229D">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2346" w:author="CT chair" w:date="2021-06-15T00:26: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D312E9E" w14:textId="77777777" w:rsidR="004B229D" w:rsidRPr="00B413CC" w:rsidRDefault="004B229D" w:rsidP="004B229D">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2347" w:author="CT chair" w:date="2021-06-15T00:26: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2D61E12" w14:textId="77777777" w:rsidR="004B229D" w:rsidRPr="00B413CC" w:rsidRDefault="004B229D" w:rsidP="004B229D">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"https://www.3gpp.org/ftp/tsg_ct/TSG_CT/TSGC_92e/Docs/CP-211038.zip" </w:instrText>
            </w:r>
            <w:r>
              <w:rPr>
                <w:rStyle w:val="Lienhypertexte"/>
                <w:rFonts w:ascii="Arial" w:eastAsia="MS Mincho" w:hAnsi="Arial" w:cs="Arial"/>
                <w:sz w:val="14"/>
                <w:szCs w:val="14"/>
              </w:rPr>
              <w:fldChar w:fldCharType="separate"/>
            </w:r>
            <w:r w:rsidRPr="00B413CC">
              <w:rPr>
                <w:rStyle w:val="Lienhypertexte"/>
                <w:rFonts w:ascii="Arial" w:eastAsia="MS Mincho" w:hAnsi="Arial" w:cs="Arial"/>
                <w:sz w:val="14"/>
                <w:szCs w:val="14"/>
              </w:rPr>
              <w:t>CP-211038</w:t>
            </w:r>
            <w:r>
              <w:rPr>
                <w:rStyle w:val="Lienhypertexte"/>
                <w:rFonts w:ascii="Arial" w:eastAsia="MS Mincho" w:hAnsi="Arial" w:cs="Arial"/>
                <w:sz w:val="14"/>
                <w:szCs w:val="14"/>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2348" w:author="CT chair" w:date="2021-06-15T00:26: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B4C54A1" w14:textId="77777777" w:rsidR="004B229D" w:rsidRPr="00B413CC" w:rsidRDefault="004B229D" w:rsidP="004B229D">
            <w:pPr>
              <w:spacing w:after="0"/>
              <w:rPr>
                <w:rFonts w:ascii="Arial" w:eastAsia="MS Mincho" w:hAnsi="Arial" w:cs="Arial"/>
              </w:rPr>
            </w:pPr>
            <w:r w:rsidRPr="00B413CC">
              <w:rPr>
                <w:rFonts w:ascii="Arial" w:eastAsia="MS Mincho" w:hAnsi="Arial" w:cs="Arial"/>
              </w:rPr>
              <w:t>Enhancement for the 5G Control Plane Steering of Roaming for UE in CONNECTED mode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349" w:author="CT chair" w:date="2021-06-15T00:26: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1A579841" w14:textId="77777777" w:rsidR="004B229D" w:rsidRPr="00B413CC" w:rsidRDefault="004B229D" w:rsidP="004B229D">
            <w:pPr>
              <w:spacing w:after="0"/>
              <w:rPr>
                <w:rFonts w:ascii="Arial" w:eastAsia="MS Mincho" w:hAnsi="Arial" w:cs="Arial"/>
              </w:rPr>
            </w:pPr>
            <w:r w:rsidRPr="00B413CC">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2350" w:author="CT chair" w:date="2021-06-15T00:26: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D78C171" w14:textId="693A16E2" w:rsidR="004B229D" w:rsidRPr="00B413CC" w:rsidRDefault="004B229D" w:rsidP="004B229D">
            <w:pPr>
              <w:spacing w:after="0"/>
              <w:rPr>
                <w:rFonts w:ascii="Arial" w:hAnsi="Arial" w:cs="Arial"/>
                <w:color w:val="000000"/>
                <w:lang w:val="en-US"/>
              </w:rPr>
            </w:pPr>
            <w:ins w:id="2351" w:author="CT chair" w:date="2021-06-15T00:26:00Z">
              <w:r w:rsidRPr="009A5E73">
                <w:rPr>
                  <w:rFonts w:ascii="Arial" w:hAnsi="Arial" w:cs="Arial"/>
                  <w:color w:val="000000"/>
                  <w:lang w:val="en-US"/>
                </w:rPr>
                <w:t>Approved</w:t>
              </w:r>
            </w:ins>
            <w:del w:id="2352" w:author="CT chair" w:date="2021-06-15T00:26:00Z">
              <w:r w:rsidRPr="00B413CC" w:rsidDel="0083126A">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2353" w:author="CT chair" w:date="2021-06-15T00:26: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0CA1DF00" w14:textId="77777777" w:rsidR="004B229D" w:rsidRPr="00B413CC" w:rsidRDefault="004B229D" w:rsidP="004B229D">
            <w:pPr>
              <w:spacing w:after="0"/>
              <w:rPr>
                <w:rFonts w:ascii="Arial" w:hAnsi="Arial" w:cs="Arial"/>
                <w:lang w:val="en-US"/>
              </w:rPr>
            </w:pPr>
            <w:r w:rsidRPr="00B413CC">
              <w:rPr>
                <w:rFonts w:ascii="Arial" w:hAnsi="Arial" w:cs="Arial"/>
                <w:lang w:val="en-US"/>
              </w:rPr>
              <w:t> </w:t>
            </w:r>
          </w:p>
        </w:tc>
      </w:tr>
      <w:tr w:rsidR="004B229D" w:rsidRPr="00B413CC" w14:paraId="26797945" w14:textId="77777777" w:rsidTr="004B229D">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354" w:author="CT chair" w:date="2021-06-15T00:26: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355" w:author="CT chair" w:date="2021-06-15T00:26: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2356" w:author="CT chair" w:date="2021-06-15T00:26:00Z">
              <w:tcPr>
                <w:tcW w:w="817"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1F7952F3" w14:textId="77777777" w:rsidR="004B229D" w:rsidRPr="00B413CC" w:rsidRDefault="004B229D" w:rsidP="004B229D">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2357" w:author="CT chair" w:date="2021-06-15T00:26: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C700667" w14:textId="77777777" w:rsidR="004B229D" w:rsidRPr="00B413CC" w:rsidRDefault="004B229D" w:rsidP="004B229D">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2358" w:author="CT chair" w:date="2021-06-15T00:26: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0B253E4" w14:textId="77777777" w:rsidR="004B229D" w:rsidRPr="00B413CC" w:rsidRDefault="004B229D" w:rsidP="004B229D">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"https://www.3gpp.org/ftp/tsg_ct/TSG_CT/TSGC_92e/Docs/CP-211151.zip" </w:instrText>
            </w:r>
            <w:r>
              <w:rPr>
                <w:rStyle w:val="Lienhypertexte"/>
                <w:rFonts w:ascii="Arial" w:eastAsia="MS Mincho" w:hAnsi="Arial" w:cs="Arial"/>
                <w:sz w:val="14"/>
                <w:szCs w:val="14"/>
              </w:rPr>
              <w:fldChar w:fldCharType="separate"/>
            </w:r>
            <w:r w:rsidRPr="00B413CC">
              <w:rPr>
                <w:rStyle w:val="Lienhypertexte"/>
                <w:rFonts w:ascii="Arial" w:eastAsia="MS Mincho" w:hAnsi="Arial" w:cs="Arial"/>
                <w:sz w:val="14"/>
                <w:szCs w:val="14"/>
              </w:rPr>
              <w:t>CP-211151</w:t>
            </w:r>
            <w:r>
              <w:rPr>
                <w:rStyle w:val="Lienhypertexte"/>
                <w:rFonts w:ascii="Arial" w:eastAsia="MS Mincho" w:hAnsi="Arial" w:cs="Arial"/>
                <w:sz w:val="14"/>
                <w:szCs w:val="14"/>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2359" w:author="CT chair" w:date="2021-06-15T00:26: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4492DB1" w14:textId="77777777" w:rsidR="004B229D" w:rsidRPr="00B413CC" w:rsidRDefault="004B229D" w:rsidP="004B229D">
            <w:pPr>
              <w:spacing w:after="0"/>
              <w:rPr>
                <w:rFonts w:ascii="Arial" w:eastAsia="MS Mincho" w:hAnsi="Arial" w:cs="Arial"/>
              </w:rPr>
            </w:pPr>
            <w:r w:rsidRPr="00B413CC">
              <w:rPr>
                <w:rFonts w:ascii="Arial" w:eastAsia="MS Mincho" w:hAnsi="Arial" w:cs="Arial"/>
              </w:rPr>
              <w:t>Enhancements on eCPSOR_CON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360" w:author="CT chair" w:date="2021-06-15T00:26: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566AAD4D" w14:textId="77777777" w:rsidR="004B229D" w:rsidRPr="00B413CC" w:rsidRDefault="004B229D" w:rsidP="004B229D">
            <w:pPr>
              <w:spacing w:after="0"/>
              <w:rPr>
                <w:rFonts w:ascii="Arial" w:eastAsia="MS Mincho" w:hAnsi="Arial" w:cs="Arial"/>
              </w:rPr>
            </w:pPr>
            <w:r w:rsidRPr="00B413CC">
              <w:rPr>
                <w:rFonts w:ascii="Arial" w:eastAsia="MS Mincho" w:hAnsi="Arial" w:cs="Arial"/>
              </w:rPr>
              <w:t>CT1</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2361" w:author="CT chair" w:date="2021-06-15T00:26: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587402F" w14:textId="57E1710E" w:rsidR="004B229D" w:rsidRPr="00B413CC" w:rsidRDefault="004B229D" w:rsidP="004B229D">
            <w:pPr>
              <w:spacing w:after="0"/>
              <w:rPr>
                <w:rFonts w:ascii="Arial" w:hAnsi="Arial" w:cs="Arial"/>
                <w:color w:val="000000"/>
                <w:lang w:val="en-US"/>
              </w:rPr>
            </w:pPr>
            <w:ins w:id="2362" w:author="CT chair" w:date="2021-06-15T00:26:00Z">
              <w:r w:rsidRPr="009A5E73">
                <w:rPr>
                  <w:rFonts w:ascii="Arial" w:hAnsi="Arial" w:cs="Arial"/>
                  <w:color w:val="000000"/>
                  <w:lang w:val="en-US"/>
                </w:rPr>
                <w:t>Approved</w:t>
              </w:r>
            </w:ins>
            <w:del w:id="2363" w:author="CT chair" w:date="2021-06-15T00:26:00Z">
              <w:r w:rsidRPr="00B413CC" w:rsidDel="0083126A">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2364" w:author="CT chair" w:date="2021-06-15T00:26: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40B6236A" w14:textId="77777777" w:rsidR="004B229D" w:rsidRPr="00B413CC" w:rsidRDefault="004B229D" w:rsidP="004B229D">
            <w:pPr>
              <w:spacing w:after="0"/>
              <w:rPr>
                <w:rFonts w:ascii="Arial" w:hAnsi="Arial" w:cs="Arial"/>
                <w:lang w:val="en-US"/>
              </w:rPr>
            </w:pPr>
            <w:r w:rsidRPr="00B413CC">
              <w:rPr>
                <w:rFonts w:ascii="Arial" w:hAnsi="Arial" w:cs="Arial"/>
                <w:lang w:val="en-US"/>
              </w:rPr>
              <w:t> </w:t>
            </w:r>
          </w:p>
        </w:tc>
      </w:tr>
      <w:tr w:rsidR="00375926" w:rsidRPr="000472D1" w14:paraId="7F5B517F"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1D2E04CA"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11</w:t>
            </w:r>
          </w:p>
        </w:tc>
        <w:tc>
          <w:tcPr>
            <w:tcW w:w="2407" w:type="dxa"/>
            <w:tcBorders>
              <w:top w:val="single" w:sz="4" w:space="0" w:color="auto"/>
              <w:bottom w:val="single" w:sz="4" w:space="0" w:color="auto"/>
            </w:tcBorders>
            <w:shd w:val="clear" w:color="auto" w:fill="FDE9D9" w:themeFill="accent6" w:themeFillTint="33"/>
          </w:tcPr>
          <w:p w14:paraId="097A801E" w14:textId="77777777" w:rsidR="00375926" w:rsidRPr="00365274" w:rsidRDefault="00375926" w:rsidP="00375926">
            <w:pPr>
              <w:spacing w:after="0"/>
              <w:rPr>
                <w:rFonts w:ascii="Arial" w:hAnsi="Arial" w:cs="Arial"/>
                <w:b/>
                <w:bCs/>
                <w:lang w:val="en-US"/>
              </w:rPr>
            </w:pPr>
            <w:r w:rsidRPr="00365274">
              <w:rPr>
                <w:rFonts w:ascii="Arial" w:hAnsi="Arial" w:cs="Arial"/>
                <w:b/>
              </w:rPr>
              <w:t>IMS Stage-3 IETF Protocol Alignment [IMSProtoc17]</w:t>
            </w:r>
          </w:p>
        </w:tc>
        <w:tc>
          <w:tcPr>
            <w:tcW w:w="802" w:type="dxa"/>
            <w:tcBorders>
              <w:top w:val="single" w:sz="4" w:space="0" w:color="auto"/>
              <w:bottom w:val="single" w:sz="4" w:space="0" w:color="auto"/>
            </w:tcBorders>
            <w:shd w:val="clear" w:color="auto" w:fill="FDE9D9" w:themeFill="accent6" w:themeFillTint="33"/>
          </w:tcPr>
          <w:p w14:paraId="3B91C45C"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6226BF82" w14:textId="77777777" w:rsidR="00375926" w:rsidRPr="00107C20"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038DC003" w14:textId="77777777" w:rsidR="00375926" w:rsidRPr="00107C20"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700BE823"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13D577A3" w14:textId="77777777" w:rsidR="00375926" w:rsidRPr="00107C20" w:rsidRDefault="00375926" w:rsidP="00375926">
            <w:pPr>
              <w:spacing w:after="0"/>
              <w:rPr>
                <w:rFonts w:ascii="Arial" w:hAnsi="Arial" w:cs="Arial"/>
                <w:lang w:val="en-US"/>
              </w:rPr>
            </w:pPr>
          </w:p>
        </w:tc>
      </w:tr>
      <w:tr w:rsidR="00375926" w:rsidRPr="00B413CC" w14:paraId="4B337288" w14:textId="77777777" w:rsidTr="00490784">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365" w:author="CT chair" w:date="2021-06-14T12:02: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366" w:author="CT chair" w:date="2021-06-14T12:02:00Z">
            <w:trPr>
              <w:gridAfter w:val="0"/>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FF0000"/>
            <w:tcPrChange w:id="2367" w:author="CT chair" w:date="2021-06-14T12:02:00Z">
              <w:tcPr>
                <w:tcW w:w="817" w:type="dxa"/>
                <w:gridSpan w:val="2"/>
                <w:tcBorders>
                  <w:top w:val="single" w:sz="4" w:space="0" w:color="auto"/>
                  <w:left w:val="single" w:sz="18" w:space="0" w:color="auto"/>
                  <w:bottom w:val="single" w:sz="4" w:space="0" w:color="auto"/>
                  <w:right w:val="single" w:sz="4" w:space="0" w:color="auto"/>
                </w:tcBorders>
                <w:shd w:val="clear" w:color="auto" w:fill="FF0000"/>
              </w:tcPr>
            </w:tcPrChange>
          </w:tcPr>
          <w:p w14:paraId="6D52788F" w14:textId="77777777" w:rsidR="00375926" w:rsidRPr="00B413CC" w:rsidRDefault="00375926" w:rsidP="00375926">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2368" w:author="CT chair" w:date="2021-06-14T12:02: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FE7F6DF" w14:textId="77777777" w:rsidR="00375926" w:rsidRPr="00B413CC" w:rsidRDefault="00375926" w:rsidP="00375926">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2369" w:author="CT chair" w:date="2021-06-14T12:02: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0F6724C" w14:textId="77777777" w:rsidR="00375926" w:rsidRPr="00B413CC" w:rsidRDefault="00F35D3A" w:rsidP="00375926">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"https://www.3gpp.org/ftp/tsg_ct/TSG_CT/TSGC_92e/Docs/CP-211162.zip" </w:instrText>
            </w:r>
            <w:r>
              <w:rPr>
                <w:rStyle w:val="Lienhypertexte"/>
                <w:rFonts w:ascii="Arial" w:eastAsia="MS Mincho" w:hAnsi="Arial" w:cs="Arial"/>
                <w:sz w:val="14"/>
                <w:szCs w:val="14"/>
              </w:rPr>
              <w:fldChar w:fldCharType="separate"/>
            </w:r>
            <w:r w:rsidR="00375926" w:rsidRPr="00B413CC">
              <w:rPr>
                <w:rStyle w:val="Lienhypertexte"/>
                <w:rFonts w:ascii="Arial" w:eastAsia="MS Mincho" w:hAnsi="Arial" w:cs="Arial"/>
                <w:sz w:val="14"/>
                <w:szCs w:val="14"/>
              </w:rPr>
              <w:t>CP-211162</w:t>
            </w:r>
            <w:r>
              <w:rPr>
                <w:rStyle w:val="Lienhypertexte"/>
                <w:rFonts w:ascii="Arial" w:eastAsia="MS Mincho" w:hAnsi="Arial" w:cs="Arial"/>
                <w:sz w:val="14"/>
                <w:szCs w:val="14"/>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2370" w:author="CT chair" w:date="2021-06-14T12:02: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98BAAAC" w14:textId="77777777" w:rsidR="00375926" w:rsidRPr="00B413CC" w:rsidRDefault="00375926" w:rsidP="00375926">
            <w:pPr>
              <w:spacing w:after="0"/>
              <w:rPr>
                <w:rFonts w:ascii="Arial" w:eastAsia="MS Mincho" w:hAnsi="Arial" w:cs="Arial"/>
              </w:rPr>
            </w:pPr>
            <w:r w:rsidRPr="00B413CC">
              <w:rPr>
                <w:rFonts w:ascii="Arial" w:eastAsia="MS Mincho" w:hAnsi="Arial" w:cs="Arial"/>
              </w:rPr>
              <w:t>Correction on UE SDP handling for EPS Fallback</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371" w:author="CT chair" w:date="2021-06-14T12:02: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1E1F52E4" w14:textId="77777777" w:rsidR="00375926" w:rsidRPr="00B413CC" w:rsidRDefault="00375926" w:rsidP="00375926">
            <w:pPr>
              <w:spacing w:after="0"/>
              <w:rPr>
                <w:rFonts w:ascii="Arial" w:eastAsia="MS Mincho" w:hAnsi="Arial" w:cs="Arial"/>
              </w:rPr>
            </w:pPr>
            <w:r w:rsidRPr="00B413CC">
              <w:rPr>
                <w:rFonts w:ascii="Arial" w:eastAsia="MS Mincho" w:hAnsi="Arial" w:cs="Arial"/>
              </w:rPr>
              <w:t>China Mobile, Ericsson</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2372" w:author="CT chair" w:date="2021-06-14T12:02: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2BBB677" w14:textId="32C9DF9E" w:rsidR="00375926" w:rsidRPr="00B413CC" w:rsidRDefault="00F35D3A" w:rsidP="00375926">
            <w:pPr>
              <w:spacing w:after="0"/>
              <w:rPr>
                <w:rFonts w:ascii="Arial" w:hAnsi="Arial" w:cs="Arial"/>
                <w:color w:val="000000"/>
                <w:lang w:val="en-US"/>
              </w:rPr>
            </w:pPr>
            <w:ins w:id="2373" w:author="CT chair" w:date="2021-06-14T12:00:00Z">
              <w:r>
                <w:rPr>
                  <w:rFonts w:ascii="Arial" w:hAnsi="Arial" w:cs="Arial"/>
                  <w:color w:val="000000"/>
                  <w:lang w:val="en-US"/>
                </w:rPr>
                <w:t xml:space="preserve">Revised to </w:t>
              </w:r>
            </w:ins>
            <w:ins w:id="2374" w:author="CT chair" w:date="2021-06-14T12:01:00Z">
              <w:r>
                <w:rPr>
                  <w:rFonts w:ascii="Arial" w:hAnsi="Arial" w:cs="Arial"/>
                  <w:color w:val="000000"/>
                  <w:lang w:val="en-US"/>
                </w:rPr>
                <w:t>1323</w:t>
              </w:r>
            </w:ins>
            <w:del w:id="2375" w:author="CT chair" w:date="2021-06-14T12:00:00Z">
              <w:r w:rsidR="00375926" w:rsidRPr="00B413CC" w:rsidDel="00F35D3A">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2376" w:author="CT chair" w:date="2021-06-14T12:02: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6653D190" w14:textId="77777777" w:rsidR="00F114CC" w:rsidRPr="00F114CC" w:rsidRDefault="00F114CC" w:rsidP="00F114CC">
            <w:pPr>
              <w:spacing w:after="0"/>
              <w:rPr>
                <w:rFonts w:ascii="Arial" w:hAnsi="Arial" w:cs="Arial"/>
                <w:lang w:val="en-US"/>
              </w:rPr>
            </w:pPr>
            <w:r w:rsidRPr="00F114CC">
              <w:rPr>
                <w:rFonts w:ascii="Arial" w:hAnsi="Arial" w:cs="Arial"/>
                <w:lang w:val="en-US"/>
              </w:rPr>
              <w:t>This CR is revision of C1-213893, principle of which is agreed but revision is needed to capture the change texts in proper clauses of TS 24.229, based on Ericsson’s comment. Changes from C1-213893 are as follows:</w:t>
            </w:r>
          </w:p>
          <w:p w14:paraId="389B7574" w14:textId="77777777" w:rsidR="00F114CC" w:rsidRPr="00F114CC" w:rsidRDefault="00F114CC" w:rsidP="00F114CC">
            <w:pPr>
              <w:spacing w:after="0"/>
              <w:rPr>
                <w:rFonts w:ascii="Arial" w:hAnsi="Arial" w:cs="Arial"/>
                <w:lang w:val="en-US"/>
              </w:rPr>
            </w:pPr>
            <w:r w:rsidRPr="00F114CC">
              <w:rPr>
                <w:rFonts w:ascii="Arial" w:hAnsi="Arial" w:cs="Arial"/>
                <w:lang w:val="en-US"/>
              </w:rPr>
              <w:t>1.</w:t>
            </w:r>
            <w:r w:rsidRPr="00F114CC">
              <w:rPr>
                <w:rFonts w:ascii="Arial" w:hAnsi="Arial" w:cs="Arial"/>
                <w:lang w:val="en-US"/>
              </w:rPr>
              <w:tab/>
              <w:t>Add descriptions of originating UE behavior in NOTE in 5.1.3.1.</w:t>
            </w:r>
          </w:p>
          <w:p w14:paraId="3EF5AB72" w14:textId="77777777" w:rsidR="00F114CC" w:rsidRPr="00F114CC" w:rsidRDefault="00F114CC" w:rsidP="00F114CC">
            <w:pPr>
              <w:spacing w:after="0"/>
              <w:rPr>
                <w:rFonts w:ascii="Arial" w:hAnsi="Arial" w:cs="Arial"/>
                <w:lang w:val="en-US"/>
              </w:rPr>
            </w:pPr>
            <w:r w:rsidRPr="00F114CC">
              <w:rPr>
                <w:rFonts w:ascii="Arial" w:hAnsi="Arial" w:cs="Arial"/>
                <w:lang w:val="en-US"/>
              </w:rPr>
              <w:t>2.</w:t>
            </w:r>
            <w:r w:rsidRPr="00F114CC">
              <w:rPr>
                <w:rFonts w:ascii="Arial" w:hAnsi="Arial" w:cs="Arial"/>
                <w:lang w:val="en-US"/>
              </w:rPr>
              <w:tab/>
              <w:t>Move description of terminating UE behavior to 5.1.4.1 to make it general rather than only for 5GS.</w:t>
            </w:r>
          </w:p>
          <w:p w14:paraId="71BF191D" w14:textId="77777777" w:rsidR="00375926" w:rsidRPr="00B413CC" w:rsidRDefault="00F114CC" w:rsidP="00F114CC">
            <w:pPr>
              <w:spacing w:after="0"/>
              <w:rPr>
                <w:rFonts w:ascii="Arial" w:hAnsi="Arial" w:cs="Arial"/>
                <w:lang w:val="en-US"/>
              </w:rPr>
            </w:pPr>
            <w:r w:rsidRPr="00F114CC">
              <w:rPr>
                <w:rFonts w:ascii="Arial" w:hAnsi="Arial" w:cs="Arial"/>
                <w:lang w:val="en-US"/>
              </w:rPr>
              <w:t>3.</w:t>
            </w:r>
            <w:r w:rsidRPr="00F114CC">
              <w:rPr>
                <w:rFonts w:ascii="Arial" w:hAnsi="Arial" w:cs="Arial"/>
                <w:lang w:val="en-US"/>
              </w:rPr>
              <w:tab/>
              <w:t>Add Ericsson to the Source.</w:t>
            </w:r>
          </w:p>
        </w:tc>
      </w:tr>
      <w:tr w:rsidR="00F35D3A" w:rsidRPr="00B413CC" w14:paraId="60091E4E" w14:textId="77777777" w:rsidTr="00F35D3A">
        <w:trPr>
          <w:cantSplit/>
          <w:ins w:id="2377" w:author="CT chair" w:date="2021-06-14T12:01:00Z"/>
        </w:trPr>
        <w:tc>
          <w:tcPr>
            <w:tcW w:w="817" w:type="dxa"/>
            <w:tcBorders>
              <w:top w:val="single" w:sz="4" w:space="0" w:color="auto"/>
              <w:left w:val="single" w:sz="18" w:space="0" w:color="auto"/>
              <w:bottom w:val="single" w:sz="4" w:space="0" w:color="auto"/>
              <w:right w:val="single" w:sz="4" w:space="0" w:color="auto"/>
            </w:tcBorders>
            <w:shd w:val="clear" w:color="auto" w:fill="FF0000"/>
          </w:tcPr>
          <w:p w14:paraId="7FDE1DAE" w14:textId="77777777" w:rsidR="00F35D3A" w:rsidRPr="00B413CC" w:rsidRDefault="00F35D3A" w:rsidP="00F35D3A">
            <w:pPr>
              <w:spacing w:after="0"/>
              <w:rPr>
                <w:ins w:id="2378" w:author="CT chair" w:date="2021-06-14T12:01:00Z"/>
                <w:rFonts w:ascii="Arial" w:hAnsi="Arial" w:cs="Arial"/>
                <w:b/>
                <w:bCs/>
                <w:lang w:val="en-US"/>
              </w:rPr>
            </w:pPr>
            <w:ins w:id="2379" w:author="CT chair" w:date="2021-06-14T12:01:00Z">
              <w:r w:rsidRPr="00B413CC">
                <w:rPr>
                  <w:rFonts w:ascii="Arial" w:hAnsi="Arial" w:cs="Arial"/>
                  <w:b/>
                  <w:bCs/>
                  <w:lang w:val="en-US"/>
                </w:rPr>
                <w:t> </w:t>
              </w:r>
            </w:ins>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725A21D" w14:textId="77777777" w:rsidR="00F35D3A" w:rsidRPr="00B413CC" w:rsidRDefault="00F35D3A" w:rsidP="00F35D3A">
            <w:pPr>
              <w:spacing w:after="0"/>
              <w:rPr>
                <w:ins w:id="2380" w:author="CT chair" w:date="2021-06-14T12:01:00Z"/>
                <w:rFonts w:ascii="Arial" w:eastAsia="MS Mincho" w:hAnsi="Arial" w:cs="Arial"/>
                <w:b/>
              </w:rPr>
            </w:pPr>
            <w:ins w:id="2381" w:author="CT chair" w:date="2021-06-14T12:01:00Z">
              <w:r w:rsidRPr="00B413CC">
                <w:rPr>
                  <w:rFonts w:ascii="Arial" w:eastAsia="MS Mincho" w:hAnsi="Arial" w:cs="Arial"/>
                  <w:b/>
                </w:rPr>
                <w:t> </w:t>
              </w:r>
            </w:ins>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49C8D66D" w14:textId="4E283A55" w:rsidR="00F35D3A" w:rsidRPr="00B413CC" w:rsidRDefault="00F35D3A" w:rsidP="00F35D3A">
            <w:pPr>
              <w:spacing w:after="0"/>
              <w:rPr>
                <w:ins w:id="2382" w:author="CT chair" w:date="2021-06-14T12:01:00Z"/>
                <w:rFonts w:ascii="Arial" w:eastAsia="MS Mincho" w:hAnsi="Arial" w:cs="Arial"/>
                <w:sz w:val="14"/>
                <w:szCs w:val="14"/>
              </w:rPr>
            </w:pPr>
            <w:ins w:id="2383" w:author="CT chair" w:date="2021-06-14T12:01:00Z">
              <w:r>
                <w:rPr>
                  <w:rStyle w:val="Lienhypertexte"/>
                  <w:rFonts w:ascii="Arial" w:eastAsia="MS Mincho" w:hAnsi="Arial" w:cs="Arial"/>
                  <w:sz w:val="14"/>
                  <w:szCs w:val="14"/>
                </w:rPr>
                <w:fldChar w:fldCharType="begin"/>
              </w:r>
            </w:ins>
            <w:ins w:id="2384" w:author="CT chair" w:date="2021-06-14T12:03:00Z">
              <w:r w:rsidR="008F545F">
                <w:rPr>
                  <w:rStyle w:val="Lienhypertexte"/>
                  <w:rFonts w:ascii="Arial" w:eastAsia="MS Mincho" w:hAnsi="Arial" w:cs="Arial"/>
                  <w:sz w:val="14"/>
                  <w:szCs w:val="14"/>
                </w:rPr>
                <w:instrText>HYPERLINK "https://www.3gpp.org/ftp/tsg_ct/TSG_CT/TSGC_92e/Docs/CP-211323.zip"</w:instrText>
              </w:r>
            </w:ins>
            <w:ins w:id="2385" w:author="CT chair" w:date="2021-06-14T12:01:00Z">
              <w:r>
                <w:rPr>
                  <w:rStyle w:val="Lienhypertexte"/>
                  <w:rFonts w:ascii="Arial" w:eastAsia="MS Mincho" w:hAnsi="Arial" w:cs="Arial"/>
                  <w:sz w:val="14"/>
                  <w:szCs w:val="14"/>
                </w:rPr>
                <w:fldChar w:fldCharType="separate"/>
              </w:r>
            </w:ins>
            <w:ins w:id="2386" w:author="CT chair" w:date="2021-06-14T12:03:00Z">
              <w:r w:rsidR="008F545F">
                <w:rPr>
                  <w:rStyle w:val="Lienhypertexte"/>
                  <w:rFonts w:ascii="Arial" w:eastAsia="MS Mincho" w:hAnsi="Arial" w:cs="Arial"/>
                  <w:sz w:val="14"/>
                  <w:szCs w:val="14"/>
                </w:rPr>
                <w:t>CP-211323</w:t>
              </w:r>
            </w:ins>
            <w:ins w:id="2387" w:author="CT chair" w:date="2021-06-14T12:01:00Z">
              <w:r>
                <w:rPr>
                  <w:rStyle w:val="Lienhypertexte"/>
                  <w:rFonts w:ascii="Arial" w:eastAsia="MS Mincho" w:hAnsi="Arial" w:cs="Arial"/>
                  <w:sz w:val="14"/>
                  <w:szCs w:val="14"/>
                </w:rPr>
                <w:fldChar w:fldCharType="end"/>
              </w:r>
            </w:ins>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38D6EDAA" w14:textId="77777777" w:rsidR="00F35D3A" w:rsidRPr="00B413CC" w:rsidRDefault="00F35D3A" w:rsidP="00F35D3A">
            <w:pPr>
              <w:spacing w:after="0"/>
              <w:rPr>
                <w:ins w:id="2388" w:author="CT chair" w:date="2021-06-14T12:01:00Z"/>
                <w:rFonts w:ascii="Arial" w:eastAsia="MS Mincho" w:hAnsi="Arial" w:cs="Arial"/>
              </w:rPr>
            </w:pPr>
            <w:ins w:id="2389" w:author="CT chair" w:date="2021-06-14T12:01:00Z">
              <w:r w:rsidRPr="00B413CC">
                <w:rPr>
                  <w:rFonts w:ascii="Arial" w:eastAsia="MS Mincho" w:hAnsi="Arial" w:cs="Arial"/>
                </w:rPr>
                <w:t>Correction on UE SDP handling for EPS Fallback</w:t>
              </w:r>
            </w:ins>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286852F9" w14:textId="77777777" w:rsidR="00F35D3A" w:rsidRPr="00B413CC" w:rsidRDefault="00F35D3A" w:rsidP="00F35D3A">
            <w:pPr>
              <w:spacing w:after="0"/>
              <w:rPr>
                <w:ins w:id="2390" w:author="CT chair" w:date="2021-06-14T12:01:00Z"/>
                <w:rFonts w:ascii="Arial" w:eastAsia="MS Mincho" w:hAnsi="Arial" w:cs="Arial"/>
              </w:rPr>
            </w:pPr>
            <w:ins w:id="2391" w:author="CT chair" w:date="2021-06-14T12:01:00Z">
              <w:r w:rsidRPr="00B413CC">
                <w:rPr>
                  <w:rFonts w:ascii="Arial" w:eastAsia="MS Mincho" w:hAnsi="Arial" w:cs="Arial"/>
                </w:rPr>
                <w:t>China Mobile, Ericsson</w:t>
              </w:r>
            </w:ins>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4543E77C" w14:textId="08669C64" w:rsidR="00F35D3A" w:rsidRPr="00B413CC" w:rsidRDefault="00F35D3A" w:rsidP="00F35D3A">
            <w:pPr>
              <w:spacing w:after="0"/>
              <w:rPr>
                <w:ins w:id="2392" w:author="CT chair" w:date="2021-06-14T12:01:00Z"/>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662978B8" w14:textId="60A78D2C" w:rsidR="00F35D3A" w:rsidRPr="00B413CC" w:rsidRDefault="00490784" w:rsidP="00F35D3A">
            <w:pPr>
              <w:spacing w:after="0"/>
              <w:rPr>
                <w:ins w:id="2393" w:author="CT chair" w:date="2021-06-14T12:01:00Z"/>
                <w:rFonts w:ascii="Arial" w:hAnsi="Arial" w:cs="Arial"/>
                <w:lang w:val="en-US"/>
              </w:rPr>
            </w:pPr>
            <w:ins w:id="2394" w:author="CT chair" w:date="2021-06-14T12:02:00Z">
              <w:r w:rsidRPr="00490784">
                <w:rPr>
                  <w:rFonts w:ascii="Arial" w:hAnsi="Arial" w:cs="Arial"/>
                  <w:lang w:val="en-US"/>
                </w:rPr>
                <w:t>some online and offline discussions on this CR before CT#92</w:t>
              </w:r>
            </w:ins>
          </w:p>
        </w:tc>
      </w:tr>
      <w:tr w:rsidR="00375926" w:rsidRPr="000472D1" w14:paraId="109C1784"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0FBDB522"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12</w:t>
            </w:r>
          </w:p>
        </w:tc>
        <w:tc>
          <w:tcPr>
            <w:tcW w:w="2407" w:type="dxa"/>
            <w:tcBorders>
              <w:top w:val="single" w:sz="4" w:space="0" w:color="auto"/>
              <w:bottom w:val="single" w:sz="4" w:space="0" w:color="auto"/>
            </w:tcBorders>
            <w:shd w:val="clear" w:color="auto" w:fill="FDE9D9" w:themeFill="accent6" w:themeFillTint="33"/>
          </w:tcPr>
          <w:p w14:paraId="7BDA9823" w14:textId="77777777" w:rsidR="00375926" w:rsidRPr="00365274" w:rsidRDefault="00375926" w:rsidP="00375926">
            <w:pPr>
              <w:spacing w:after="0"/>
              <w:rPr>
                <w:rFonts w:ascii="Arial" w:hAnsi="Arial" w:cs="Arial"/>
                <w:b/>
                <w:bCs/>
                <w:lang w:val="en-US"/>
              </w:rPr>
            </w:pPr>
            <w:r w:rsidRPr="00365274">
              <w:rPr>
                <w:rFonts w:ascii="Arial" w:hAnsi="Arial" w:cs="Arial"/>
                <w:b/>
              </w:rPr>
              <w:t>CT aspects of Enhancements to Mission Critical Data [eMCData3]</w:t>
            </w:r>
          </w:p>
        </w:tc>
        <w:tc>
          <w:tcPr>
            <w:tcW w:w="802" w:type="dxa"/>
            <w:tcBorders>
              <w:top w:val="single" w:sz="4" w:space="0" w:color="auto"/>
              <w:bottom w:val="single" w:sz="4" w:space="0" w:color="auto"/>
            </w:tcBorders>
            <w:shd w:val="clear" w:color="auto" w:fill="FDE9D9" w:themeFill="accent6" w:themeFillTint="33"/>
          </w:tcPr>
          <w:p w14:paraId="0C0B7F2A"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301A18E5" w14:textId="77777777" w:rsidR="00375926" w:rsidRPr="00107C20"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7439CA3A" w14:textId="77777777" w:rsidR="00375926" w:rsidRPr="00107C20"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68100662"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49D1CC6C" w14:textId="77777777" w:rsidR="00375926" w:rsidRPr="00107C20" w:rsidRDefault="00375926" w:rsidP="00375926">
            <w:pPr>
              <w:spacing w:after="0"/>
              <w:rPr>
                <w:rFonts w:ascii="Arial" w:hAnsi="Arial" w:cs="Arial"/>
                <w:lang w:val="en-US"/>
              </w:rPr>
            </w:pPr>
          </w:p>
        </w:tc>
      </w:tr>
      <w:tr w:rsidR="00375926" w:rsidRPr="00E43111" w14:paraId="1672A3F8" w14:textId="77777777" w:rsidTr="00155F23">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395" w:author="CT chair" w:date="2021-06-15T00:29: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396" w:author="CT chair" w:date="2021-06-15T00:29: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2397" w:author="CT chair" w:date="2021-06-15T00:29:00Z">
              <w:tcPr>
                <w:tcW w:w="817"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4F3ED2FB" w14:textId="77777777" w:rsidR="00375926" w:rsidRPr="00E43111" w:rsidRDefault="00375926" w:rsidP="00375926">
            <w:pPr>
              <w:spacing w:after="0"/>
              <w:rPr>
                <w:rFonts w:ascii="Arial" w:hAnsi="Arial" w:cs="Arial"/>
                <w:b/>
                <w:bCs/>
                <w:lang w:val="en-US"/>
              </w:rPr>
            </w:pPr>
            <w:r w:rsidRPr="00E43111">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2398" w:author="CT chair" w:date="2021-06-15T00:29: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830D195" w14:textId="77777777" w:rsidR="00375926" w:rsidRPr="00E43111" w:rsidRDefault="00375926" w:rsidP="00375926">
            <w:pPr>
              <w:spacing w:after="0"/>
              <w:rPr>
                <w:rFonts w:ascii="Arial" w:eastAsia="MS Mincho" w:hAnsi="Arial" w:cs="Arial"/>
                <w:b/>
              </w:rPr>
            </w:pPr>
            <w:r w:rsidRPr="00E43111">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2399" w:author="CT chair" w:date="2021-06-15T00:29: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3E51845" w14:textId="77777777" w:rsidR="00375926" w:rsidRPr="00E43111" w:rsidRDefault="007A0069" w:rsidP="00375926">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"https://www.3gpp.org/ftp/tsg_ct/TSG_CT/TSGC_92e/Docs/CP-211160.zip" </w:instrText>
            </w:r>
            <w:r>
              <w:rPr>
                <w:rStyle w:val="Lienhypertexte"/>
                <w:rFonts w:ascii="Arial" w:eastAsia="MS Mincho" w:hAnsi="Arial" w:cs="Arial"/>
                <w:sz w:val="14"/>
                <w:szCs w:val="14"/>
              </w:rPr>
              <w:fldChar w:fldCharType="separate"/>
            </w:r>
            <w:r w:rsidR="00375926" w:rsidRPr="00E43111">
              <w:rPr>
                <w:rStyle w:val="Lienhypertexte"/>
                <w:rFonts w:ascii="Arial" w:eastAsia="MS Mincho" w:hAnsi="Arial" w:cs="Arial"/>
                <w:sz w:val="14"/>
                <w:szCs w:val="14"/>
              </w:rPr>
              <w:t>CP-211160</w:t>
            </w:r>
            <w:r>
              <w:rPr>
                <w:rStyle w:val="Lienhypertexte"/>
                <w:rFonts w:ascii="Arial" w:eastAsia="MS Mincho" w:hAnsi="Arial" w:cs="Arial"/>
                <w:sz w:val="14"/>
                <w:szCs w:val="14"/>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2400" w:author="CT chair" w:date="2021-06-15T00:29: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6E0F26C" w14:textId="77777777" w:rsidR="00375926" w:rsidRPr="00E43111" w:rsidRDefault="00375926" w:rsidP="00375926">
            <w:pPr>
              <w:spacing w:after="0"/>
              <w:rPr>
                <w:rFonts w:ascii="Arial" w:eastAsia="MS Mincho" w:hAnsi="Arial" w:cs="Arial"/>
              </w:rPr>
            </w:pPr>
            <w:r w:rsidRPr="00E43111">
              <w:rPr>
                <w:rFonts w:ascii="Arial" w:eastAsia="MS Mincho" w:hAnsi="Arial" w:cs="Arial"/>
              </w:rPr>
              <w:t>Enhancements on eMCData3</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401" w:author="CT chair" w:date="2021-06-15T00:29: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3EC0ED87" w14:textId="77777777" w:rsidR="00375926" w:rsidRPr="00E43111" w:rsidRDefault="00375926" w:rsidP="00375926">
            <w:pPr>
              <w:spacing w:after="0"/>
              <w:rPr>
                <w:rFonts w:ascii="Arial" w:eastAsia="MS Mincho" w:hAnsi="Arial" w:cs="Arial"/>
              </w:rPr>
            </w:pPr>
            <w:r w:rsidRPr="00E43111">
              <w:rPr>
                <w:rFonts w:ascii="Arial" w:eastAsia="MS Mincho" w:hAnsi="Arial" w:cs="Arial"/>
              </w:rPr>
              <w:t>CT1</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2402" w:author="CT chair" w:date="2021-06-15T00:29: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A653B26" w14:textId="0704B50F" w:rsidR="00375926" w:rsidRPr="00E43111" w:rsidRDefault="00155F23" w:rsidP="00375926">
            <w:pPr>
              <w:spacing w:after="0"/>
              <w:rPr>
                <w:rFonts w:ascii="Arial" w:hAnsi="Arial" w:cs="Arial"/>
                <w:color w:val="000000"/>
                <w:lang w:val="en-US"/>
              </w:rPr>
            </w:pPr>
            <w:ins w:id="2403" w:author="CT chair" w:date="2021-06-15T00:29:00Z">
              <w:r>
                <w:rPr>
                  <w:rFonts w:ascii="Arial" w:hAnsi="Arial" w:cs="Arial"/>
                  <w:color w:val="000000"/>
                  <w:lang w:val="en-US"/>
                </w:rPr>
                <w:t>Approved</w:t>
              </w:r>
            </w:ins>
            <w:del w:id="2404" w:author="CT chair" w:date="2021-06-15T00:29:00Z">
              <w:r w:rsidR="00375926" w:rsidRPr="00E43111" w:rsidDel="00155F23">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2405" w:author="CT chair" w:date="2021-06-15T00:29: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689AD1E1" w14:textId="77777777" w:rsidR="00375926" w:rsidRPr="00E43111" w:rsidRDefault="00375926" w:rsidP="00375926">
            <w:pPr>
              <w:spacing w:after="0"/>
              <w:rPr>
                <w:rFonts w:ascii="Arial" w:hAnsi="Arial" w:cs="Arial"/>
                <w:lang w:val="en-US"/>
              </w:rPr>
            </w:pPr>
            <w:r w:rsidRPr="00E43111">
              <w:rPr>
                <w:rFonts w:ascii="Arial" w:hAnsi="Arial" w:cs="Arial"/>
                <w:lang w:val="en-US"/>
              </w:rPr>
              <w:t> </w:t>
            </w:r>
          </w:p>
        </w:tc>
      </w:tr>
      <w:tr w:rsidR="00375926" w:rsidRPr="000472D1" w14:paraId="064316CB"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470924E7"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13</w:t>
            </w:r>
          </w:p>
        </w:tc>
        <w:tc>
          <w:tcPr>
            <w:tcW w:w="2407" w:type="dxa"/>
            <w:tcBorders>
              <w:top w:val="single" w:sz="4" w:space="0" w:color="auto"/>
              <w:bottom w:val="single" w:sz="4" w:space="0" w:color="auto"/>
            </w:tcBorders>
            <w:shd w:val="clear" w:color="auto" w:fill="FDE9D9" w:themeFill="accent6" w:themeFillTint="33"/>
          </w:tcPr>
          <w:p w14:paraId="44D99A85" w14:textId="77777777" w:rsidR="00375926" w:rsidRPr="00365274" w:rsidRDefault="00375926" w:rsidP="00375926">
            <w:pPr>
              <w:spacing w:after="0"/>
              <w:rPr>
                <w:rFonts w:ascii="Arial" w:hAnsi="Arial" w:cs="Arial"/>
                <w:b/>
                <w:bCs/>
                <w:lang w:val="en-US"/>
              </w:rPr>
            </w:pPr>
            <w:r w:rsidRPr="00365274">
              <w:rPr>
                <w:rFonts w:ascii="Arial" w:hAnsi="Arial" w:cs="Arial"/>
                <w:b/>
              </w:rPr>
              <w:t>Stage 3 of Multimedia Priority Service (MPS) Phase 2 [MPS2]</w:t>
            </w:r>
          </w:p>
        </w:tc>
        <w:tc>
          <w:tcPr>
            <w:tcW w:w="802" w:type="dxa"/>
            <w:tcBorders>
              <w:top w:val="single" w:sz="4" w:space="0" w:color="auto"/>
              <w:bottom w:val="single" w:sz="4" w:space="0" w:color="auto"/>
            </w:tcBorders>
            <w:shd w:val="clear" w:color="auto" w:fill="FDE9D9" w:themeFill="accent6" w:themeFillTint="33"/>
          </w:tcPr>
          <w:p w14:paraId="6B09A9AB"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6CBEFEA7" w14:textId="77777777" w:rsidR="00375926" w:rsidRPr="00107C20"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763C3E7B" w14:textId="77777777" w:rsidR="00375926" w:rsidRPr="00107C20"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0035F198"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3081FFE7" w14:textId="77777777" w:rsidR="00375926" w:rsidRPr="00107C20" w:rsidRDefault="00375926" w:rsidP="00375926">
            <w:pPr>
              <w:spacing w:after="0"/>
              <w:rPr>
                <w:rFonts w:ascii="Arial" w:hAnsi="Arial" w:cs="Arial"/>
                <w:lang w:val="en-US"/>
              </w:rPr>
            </w:pPr>
          </w:p>
        </w:tc>
      </w:tr>
      <w:tr w:rsidR="00155F23" w:rsidRPr="00E43111" w14:paraId="08CA6663" w14:textId="77777777" w:rsidTr="00155F23">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406" w:author="CT chair" w:date="2021-06-15T00:29: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407" w:author="CT chair" w:date="2021-06-15T00:29: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2408" w:author="CT chair" w:date="2021-06-15T00:29:00Z">
              <w:tcPr>
                <w:tcW w:w="817"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56CE0B63" w14:textId="77777777" w:rsidR="00155F23" w:rsidRPr="00E43111" w:rsidRDefault="00155F23" w:rsidP="00155F23">
            <w:pPr>
              <w:spacing w:after="0"/>
              <w:rPr>
                <w:rFonts w:ascii="Arial" w:hAnsi="Arial" w:cs="Arial"/>
                <w:b/>
                <w:bCs/>
                <w:lang w:val="en-US"/>
              </w:rPr>
            </w:pPr>
            <w:r w:rsidRPr="00E43111">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2409" w:author="CT chair" w:date="2021-06-15T00:29: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997C429" w14:textId="77777777" w:rsidR="00155F23" w:rsidRPr="00E43111" w:rsidRDefault="00155F23" w:rsidP="00155F23">
            <w:pPr>
              <w:spacing w:after="0"/>
              <w:rPr>
                <w:rFonts w:ascii="Arial" w:eastAsia="MS Mincho" w:hAnsi="Arial" w:cs="Arial"/>
                <w:b/>
              </w:rPr>
            </w:pPr>
            <w:r w:rsidRPr="00E43111">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2410" w:author="CT chair" w:date="2021-06-15T00:29: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E4D21A7" w14:textId="77777777" w:rsidR="00155F23" w:rsidRPr="00E43111" w:rsidRDefault="00155F23" w:rsidP="00155F23">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"https://www.3gpp.org/ftp/tsg_ct/TSG_CT/TSGC_92e/Docs/CP-211037.zip" </w:instrText>
            </w:r>
            <w:r>
              <w:rPr>
                <w:rStyle w:val="Lienhypertexte"/>
                <w:rFonts w:ascii="Arial" w:eastAsia="MS Mincho" w:hAnsi="Arial" w:cs="Arial"/>
                <w:sz w:val="14"/>
                <w:szCs w:val="14"/>
              </w:rPr>
              <w:fldChar w:fldCharType="separate"/>
            </w:r>
            <w:r w:rsidRPr="00E43111">
              <w:rPr>
                <w:rStyle w:val="Lienhypertexte"/>
                <w:rFonts w:ascii="Arial" w:eastAsia="MS Mincho" w:hAnsi="Arial" w:cs="Arial"/>
                <w:sz w:val="14"/>
                <w:szCs w:val="14"/>
              </w:rPr>
              <w:t>CP-211037</w:t>
            </w:r>
            <w:r>
              <w:rPr>
                <w:rStyle w:val="Lienhypertexte"/>
                <w:rFonts w:ascii="Arial" w:eastAsia="MS Mincho" w:hAnsi="Arial" w:cs="Arial"/>
                <w:sz w:val="14"/>
                <w:szCs w:val="14"/>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2411" w:author="CT chair" w:date="2021-06-15T00:29: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010C575" w14:textId="77777777" w:rsidR="00155F23" w:rsidRPr="00E43111" w:rsidRDefault="00155F23" w:rsidP="00155F23">
            <w:pPr>
              <w:spacing w:after="0"/>
              <w:rPr>
                <w:rFonts w:ascii="Arial" w:eastAsia="MS Mincho" w:hAnsi="Arial" w:cs="Arial"/>
              </w:rPr>
            </w:pPr>
            <w:r w:rsidRPr="00E43111">
              <w:rPr>
                <w:rFonts w:ascii="Arial" w:eastAsia="MS Mincho" w:hAnsi="Arial" w:cs="Arial"/>
              </w:rPr>
              <w:t>Enhancements on Stage 3 of Multimedia Priority Service (MPS) Phase 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412" w:author="CT chair" w:date="2021-06-15T00:29: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5E73DF69" w14:textId="77777777" w:rsidR="00155F23" w:rsidRPr="00E43111" w:rsidRDefault="00155F23" w:rsidP="00155F23">
            <w:pPr>
              <w:spacing w:after="0"/>
              <w:rPr>
                <w:rFonts w:ascii="Arial" w:eastAsia="MS Mincho" w:hAnsi="Arial" w:cs="Arial"/>
              </w:rPr>
            </w:pPr>
            <w:r w:rsidRPr="00E43111">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2413" w:author="CT chair" w:date="2021-06-15T00:29: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E4EAB0B" w14:textId="753E55BC" w:rsidR="00155F23" w:rsidRPr="00E43111" w:rsidRDefault="00155F23" w:rsidP="00155F23">
            <w:pPr>
              <w:spacing w:after="0"/>
              <w:rPr>
                <w:rFonts w:ascii="Arial" w:hAnsi="Arial" w:cs="Arial"/>
                <w:color w:val="000000"/>
                <w:lang w:val="en-US"/>
              </w:rPr>
            </w:pPr>
            <w:ins w:id="2414" w:author="CT chair" w:date="2021-06-15T00:29:00Z">
              <w:r w:rsidRPr="00606263">
                <w:rPr>
                  <w:rFonts w:ascii="Arial" w:hAnsi="Arial" w:cs="Arial"/>
                  <w:color w:val="000000"/>
                  <w:lang w:val="en-US"/>
                </w:rPr>
                <w:t>Approved</w:t>
              </w:r>
            </w:ins>
            <w:del w:id="2415" w:author="CT chair" w:date="2021-06-15T00:29:00Z">
              <w:r w:rsidRPr="00E43111" w:rsidDel="00CC530E">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2416" w:author="CT chair" w:date="2021-06-15T00:29: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4B048E0D" w14:textId="77777777" w:rsidR="00155F23" w:rsidRPr="00E43111" w:rsidRDefault="00155F23" w:rsidP="00155F23">
            <w:pPr>
              <w:spacing w:after="0"/>
              <w:rPr>
                <w:rFonts w:ascii="Arial" w:hAnsi="Arial" w:cs="Arial"/>
                <w:lang w:val="en-US"/>
              </w:rPr>
            </w:pPr>
            <w:r w:rsidRPr="00E43111">
              <w:rPr>
                <w:rFonts w:ascii="Arial" w:hAnsi="Arial" w:cs="Arial"/>
                <w:lang w:val="en-US"/>
              </w:rPr>
              <w:t> </w:t>
            </w:r>
          </w:p>
        </w:tc>
      </w:tr>
      <w:tr w:rsidR="00155F23" w:rsidRPr="00E43111" w14:paraId="4DAEE00B" w14:textId="77777777" w:rsidTr="00155F23">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417" w:author="CT chair" w:date="2021-06-15T00:29: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418" w:author="CT chair" w:date="2021-06-15T00:29: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2419" w:author="CT chair" w:date="2021-06-15T00:29:00Z">
              <w:tcPr>
                <w:tcW w:w="817"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57C69963" w14:textId="77777777" w:rsidR="00155F23" w:rsidRPr="00E43111" w:rsidRDefault="00155F23" w:rsidP="00155F23">
            <w:pPr>
              <w:spacing w:after="0"/>
              <w:rPr>
                <w:rFonts w:ascii="Arial" w:hAnsi="Arial" w:cs="Arial"/>
                <w:b/>
                <w:bCs/>
                <w:lang w:val="en-US"/>
              </w:rPr>
            </w:pPr>
            <w:r w:rsidRPr="00E43111">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2420" w:author="CT chair" w:date="2021-06-15T00:29: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8F7585B" w14:textId="77777777" w:rsidR="00155F23" w:rsidRPr="00E43111" w:rsidRDefault="00155F23" w:rsidP="00155F23">
            <w:pPr>
              <w:spacing w:after="0"/>
              <w:rPr>
                <w:rFonts w:ascii="Arial" w:eastAsia="MS Mincho" w:hAnsi="Arial" w:cs="Arial"/>
                <w:b/>
              </w:rPr>
            </w:pPr>
            <w:r w:rsidRPr="00E43111">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2421" w:author="CT chair" w:date="2021-06-15T00:29: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405A2C1" w14:textId="77777777" w:rsidR="00155F23" w:rsidRPr="00E43111" w:rsidRDefault="00155F23" w:rsidP="00155F23">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"https://www.3gpp.org/ftp/tsg_ct/TSG_CT/TSGC_92e/Docs/CP-211159.zip" </w:instrText>
            </w:r>
            <w:r>
              <w:rPr>
                <w:rStyle w:val="Lienhypertexte"/>
                <w:rFonts w:ascii="Arial" w:eastAsia="MS Mincho" w:hAnsi="Arial" w:cs="Arial"/>
                <w:sz w:val="14"/>
                <w:szCs w:val="14"/>
              </w:rPr>
              <w:fldChar w:fldCharType="separate"/>
            </w:r>
            <w:r w:rsidRPr="00E43111">
              <w:rPr>
                <w:rStyle w:val="Lienhypertexte"/>
                <w:rFonts w:ascii="Arial" w:eastAsia="MS Mincho" w:hAnsi="Arial" w:cs="Arial"/>
                <w:sz w:val="14"/>
                <w:szCs w:val="14"/>
              </w:rPr>
              <w:t>CP-211159</w:t>
            </w:r>
            <w:r>
              <w:rPr>
                <w:rStyle w:val="Lienhypertexte"/>
                <w:rFonts w:ascii="Arial" w:eastAsia="MS Mincho" w:hAnsi="Arial" w:cs="Arial"/>
                <w:sz w:val="14"/>
                <w:szCs w:val="14"/>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2422" w:author="CT chair" w:date="2021-06-15T00:29: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7419E28" w14:textId="77777777" w:rsidR="00155F23" w:rsidRPr="00E43111" w:rsidRDefault="00155F23" w:rsidP="00155F23">
            <w:pPr>
              <w:spacing w:after="0"/>
              <w:rPr>
                <w:rFonts w:ascii="Arial" w:eastAsia="MS Mincho" w:hAnsi="Arial" w:cs="Arial"/>
              </w:rPr>
            </w:pPr>
            <w:r w:rsidRPr="00E43111">
              <w:rPr>
                <w:rFonts w:ascii="Arial" w:eastAsia="MS Mincho" w:hAnsi="Arial" w:cs="Arial"/>
              </w:rPr>
              <w:t>Enhancements on MPS2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423" w:author="CT chair" w:date="2021-06-15T00:29: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1B5D286B" w14:textId="77777777" w:rsidR="00155F23" w:rsidRPr="00E43111" w:rsidRDefault="00155F23" w:rsidP="00155F23">
            <w:pPr>
              <w:spacing w:after="0"/>
              <w:rPr>
                <w:rFonts w:ascii="Arial" w:eastAsia="MS Mincho" w:hAnsi="Arial" w:cs="Arial"/>
              </w:rPr>
            </w:pPr>
            <w:r w:rsidRPr="00E43111">
              <w:rPr>
                <w:rFonts w:ascii="Arial" w:eastAsia="MS Mincho" w:hAnsi="Arial" w:cs="Arial"/>
              </w:rPr>
              <w:t>CT1</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2424" w:author="CT chair" w:date="2021-06-15T00:29: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FE45A13" w14:textId="1220E6E7" w:rsidR="00155F23" w:rsidRPr="00E43111" w:rsidRDefault="00155F23" w:rsidP="00155F23">
            <w:pPr>
              <w:spacing w:after="0"/>
              <w:rPr>
                <w:rFonts w:ascii="Arial" w:hAnsi="Arial" w:cs="Arial"/>
                <w:color w:val="000000"/>
                <w:lang w:val="en-US"/>
              </w:rPr>
            </w:pPr>
            <w:ins w:id="2425" w:author="CT chair" w:date="2021-06-15T00:29:00Z">
              <w:r w:rsidRPr="00606263">
                <w:rPr>
                  <w:rFonts w:ascii="Arial" w:hAnsi="Arial" w:cs="Arial"/>
                  <w:color w:val="000000"/>
                  <w:lang w:val="en-US"/>
                </w:rPr>
                <w:t>Approved</w:t>
              </w:r>
            </w:ins>
            <w:del w:id="2426" w:author="CT chair" w:date="2021-06-15T00:29:00Z">
              <w:r w:rsidRPr="00E43111" w:rsidDel="00CC530E">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2427" w:author="CT chair" w:date="2021-06-15T00:29: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56607680" w14:textId="77777777" w:rsidR="00155F23" w:rsidRPr="00E43111" w:rsidRDefault="00155F23" w:rsidP="00155F23">
            <w:pPr>
              <w:spacing w:after="0"/>
              <w:rPr>
                <w:rFonts w:ascii="Arial" w:hAnsi="Arial" w:cs="Arial"/>
                <w:lang w:val="en-US"/>
              </w:rPr>
            </w:pPr>
            <w:r w:rsidRPr="00E43111">
              <w:rPr>
                <w:rFonts w:ascii="Arial" w:hAnsi="Arial" w:cs="Arial"/>
                <w:lang w:val="en-US"/>
              </w:rPr>
              <w:t> </w:t>
            </w:r>
          </w:p>
        </w:tc>
      </w:tr>
      <w:tr w:rsidR="00155F23" w:rsidRPr="00E43111" w14:paraId="7A26A21E" w14:textId="77777777" w:rsidTr="00155F23">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428" w:author="CT chair" w:date="2021-06-15T00:29: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429" w:author="CT chair" w:date="2021-06-15T00:29: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2430" w:author="CT chair" w:date="2021-06-15T00:29:00Z">
              <w:tcPr>
                <w:tcW w:w="817"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48D5F424" w14:textId="77777777" w:rsidR="00155F23" w:rsidRPr="00E43111" w:rsidRDefault="00155F23" w:rsidP="00155F23">
            <w:pPr>
              <w:spacing w:after="0"/>
              <w:rPr>
                <w:rFonts w:ascii="Arial" w:hAnsi="Arial" w:cs="Arial"/>
                <w:b/>
                <w:bCs/>
                <w:lang w:val="en-US"/>
              </w:rPr>
            </w:pPr>
            <w:r w:rsidRPr="00E43111">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2431" w:author="CT chair" w:date="2021-06-15T00:29: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303E35E" w14:textId="77777777" w:rsidR="00155F23" w:rsidRPr="00E43111" w:rsidRDefault="00155F23" w:rsidP="00155F23">
            <w:pPr>
              <w:spacing w:after="0"/>
              <w:rPr>
                <w:rFonts w:ascii="Arial" w:eastAsia="MS Mincho" w:hAnsi="Arial" w:cs="Arial"/>
                <w:b/>
              </w:rPr>
            </w:pPr>
            <w:r w:rsidRPr="00E43111">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2432" w:author="CT chair" w:date="2021-06-15T00:29: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7366244" w14:textId="77777777" w:rsidR="00155F23" w:rsidRPr="00E43111" w:rsidRDefault="00155F23" w:rsidP="00155F23">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"https://www.3gpp.org/ftp/tsg_ct/TSG_CT/TSGC_92e/Docs/CP-211226.zip" </w:instrText>
            </w:r>
            <w:r>
              <w:rPr>
                <w:rStyle w:val="Lienhypertexte"/>
                <w:rFonts w:ascii="Arial" w:eastAsia="MS Mincho" w:hAnsi="Arial" w:cs="Arial"/>
                <w:sz w:val="14"/>
                <w:szCs w:val="14"/>
              </w:rPr>
              <w:fldChar w:fldCharType="separate"/>
            </w:r>
            <w:r w:rsidRPr="00E43111">
              <w:rPr>
                <w:rStyle w:val="Lienhypertexte"/>
                <w:rFonts w:ascii="Arial" w:eastAsia="MS Mincho" w:hAnsi="Arial" w:cs="Arial"/>
                <w:sz w:val="14"/>
                <w:szCs w:val="14"/>
              </w:rPr>
              <w:t>CP-211226</w:t>
            </w:r>
            <w:r>
              <w:rPr>
                <w:rStyle w:val="Lienhypertexte"/>
                <w:rFonts w:ascii="Arial" w:eastAsia="MS Mincho" w:hAnsi="Arial" w:cs="Arial"/>
                <w:sz w:val="14"/>
                <w:szCs w:val="14"/>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2433" w:author="CT chair" w:date="2021-06-15T00:29: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C64B1BA" w14:textId="77777777" w:rsidR="00155F23" w:rsidRPr="00E43111" w:rsidRDefault="00155F23" w:rsidP="00155F23">
            <w:pPr>
              <w:spacing w:after="0"/>
              <w:rPr>
                <w:rFonts w:ascii="Arial" w:eastAsia="MS Mincho" w:hAnsi="Arial" w:cs="Arial"/>
              </w:rPr>
            </w:pPr>
            <w:r w:rsidRPr="00E43111">
              <w:rPr>
                <w:rFonts w:ascii="Arial" w:eastAsia="MS Mincho" w:hAnsi="Arial" w:cs="Arial"/>
              </w:rPr>
              <w:t>CR pack on MPS2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434" w:author="CT chair" w:date="2021-06-15T00:29: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1E032369" w14:textId="77777777" w:rsidR="00155F23" w:rsidRPr="00E43111" w:rsidRDefault="00155F23" w:rsidP="00155F23">
            <w:pPr>
              <w:spacing w:after="0"/>
              <w:rPr>
                <w:rFonts w:ascii="Arial" w:eastAsia="MS Mincho" w:hAnsi="Arial" w:cs="Arial"/>
              </w:rPr>
            </w:pPr>
            <w:r w:rsidRPr="00E43111">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2435" w:author="CT chair" w:date="2021-06-15T00:29: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97229C4" w14:textId="24984D77" w:rsidR="00155F23" w:rsidRPr="00E43111" w:rsidRDefault="00155F23" w:rsidP="00155F23">
            <w:pPr>
              <w:spacing w:after="0"/>
              <w:rPr>
                <w:rFonts w:ascii="Arial" w:hAnsi="Arial" w:cs="Arial"/>
                <w:color w:val="000000"/>
                <w:lang w:val="en-US"/>
              </w:rPr>
            </w:pPr>
            <w:ins w:id="2436" w:author="CT chair" w:date="2021-06-15T00:29:00Z">
              <w:r w:rsidRPr="00606263">
                <w:rPr>
                  <w:rFonts w:ascii="Arial" w:hAnsi="Arial" w:cs="Arial"/>
                  <w:color w:val="000000"/>
                  <w:lang w:val="en-US"/>
                </w:rPr>
                <w:t>Approved</w:t>
              </w:r>
            </w:ins>
            <w:del w:id="2437" w:author="CT chair" w:date="2021-06-15T00:29:00Z">
              <w:r w:rsidRPr="00E43111" w:rsidDel="00CC530E">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2438" w:author="CT chair" w:date="2021-06-15T00:29: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2BB92E01" w14:textId="77777777" w:rsidR="00155F23" w:rsidRPr="00E43111" w:rsidRDefault="00155F23" w:rsidP="00155F23">
            <w:pPr>
              <w:spacing w:after="0"/>
              <w:rPr>
                <w:rFonts w:ascii="Arial" w:hAnsi="Arial" w:cs="Arial"/>
                <w:lang w:val="en-US"/>
              </w:rPr>
            </w:pPr>
            <w:r w:rsidRPr="00E43111">
              <w:rPr>
                <w:rFonts w:ascii="Arial" w:hAnsi="Arial" w:cs="Arial"/>
                <w:lang w:val="en-US"/>
              </w:rPr>
              <w:t> </w:t>
            </w:r>
          </w:p>
        </w:tc>
      </w:tr>
      <w:tr w:rsidR="00375926" w:rsidRPr="001E7CB9" w14:paraId="031C299F"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37265D39"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14</w:t>
            </w:r>
          </w:p>
        </w:tc>
        <w:tc>
          <w:tcPr>
            <w:tcW w:w="2407" w:type="dxa"/>
            <w:tcBorders>
              <w:top w:val="single" w:sz="4" w:space="0" w:color="auto"/>
              <w:bottom w:val="single" w:sz="4" w:space="0" w:color="auto"/>
            </w:tcBorders>
            <w:shd w:val="clear" w:color="auto" w:fill="FDE9D9" w:themeFill="accent6" w:themeFillTint="33"/>
          </w:tcPr>
          <w:p w14:paraId="55D32527" w14:textId="77777777" w:rsidR="00375926" w:rsidRPr="00365274" w:rsidRDefault="00375926" w:rsidP="00375926">
            <w:pPr>
              <w:spacing w:after="0"/>
              <w:rPr>
                <w:rFonts w:ascii="Arial" w:hAnsi="Arial" w:cs="Arial"/>
                <w:b/>
                <w:bCs/>
                <w:lang w:val="fr-FR"/>
              </w:rPr>
            </w:pPr>
            <w:r w:rsidRPr="00365274">
              <w:rPr>
                <w:rFonts w:ascii="Arial" w:hAnsi="Arial" w:cs="Arial"/>
                <w:b/>
                <w:lang w:val="fr-FR"/>
              </w:rPr>
              <w:t>PFD management enhancement [pfdManEnh]</w:t>
            </w:r>
          </w:p>
        </w:tc>
        <w:tc>
          <w:tcPr>
            <w:tcW w:w="802" w:type="dxa"/>
            <w:tcBorders>
              <w:top w:val="single" w:sz="4" w:space="0" w:color="auto"/>
              <w:bottom w:val="single" w:sz="4" w:space="0" w:color="auto"/>
            </w:tcBorders>
            <w:shd w:val="clear" w:color="auto" w:fill="FDE9D9" w:themeFill="accent6" w:themeFillTint="33"/>
          </w:tcPr>
          <w:p w14:paraId="20453405" w14:textId="77777777" w:rsidR="00375926" w:rsidRPr="001E7CB9" w:rsidRDefault="00375926" w:rsidP="00375926">
            <w:pPr>
              <w:spacing w:after="0"/>
              <w:rPr>
                <w:rFonts w:ascii="Arial" w:hAnsi="Arial" w:cs="Arial"/>
                <w:color w:val="000000"/>
                <w:sz w:val="14"/>
                <w:szCs w:val="14"/>
                <w:lang w:val="fr-FR"/>
              </w:rPr>
            </w:pPr>
          </w:p>
        </w:tc>
        <w:tc>
          <w:tcPr>
            <w:tcW w:w="2842" w:type="dxa"/>
            <w:tcBorders>
              <w:top w:val="single" w:sz="4" w:space="0" w:color="auto"/>
              <w:bottom w:val="single" w:sz="4" w:space="0" w:color="auto"/>
            </w:tcBorders>
            <w:shd w:val="clear" w:color="auto" w:fill="FDE9D9" w:themeFill="accent6" w:themeFillTint="33"/>
          </w:tcPr>
          <w:p w14:paraId="19E9580B" w14:textId="77777777" w:rsidR="00375926" w:rsidRPr="001E7CB9" w:rsidRDefault="00375926" w:rsidP="00375926">
            <w:pPr>
              <w:spacing w:after="0"/>
              <w:jc w:val="center"/>
              <w:rPr>
                <w:rFonts w:ascii="Arial" w:hAnsi="Arial" w:cs="Arial"/>
                <w:b/>
                <w:snapToGrid w:val="0"/>
                <w:color w:val="FF0000"/>
                <w:lang w:val="fr-FR"/>
              </w:rPr>
            </w:pPr>
          </w:p>
        </w:tc>
        <w:tc>
          <w:tcPr>
            <w:tcW w:w="1927" w:type="dxa"/>
            <w:gridSpan w:val="2"/>
            <w:tcBorders>
              <w:top w:val="single" w:sz="4" w:space="0" w:color="auto"/>
              <w:bottom w:val="single" w:sz="4" w:space="0" w:color="auto"/>
            </w:tcBorders>
            <w:shd w:val="clear" w:color="auto" w:fill="FDE9D9" w:themeFill="accent6" w:themeFillTint="33"/>
          </w:tcPr>
          <w:p w14:paraId="27E368A0" w14:textId="77777777" w:rsidR="00375926" w:rsidRPr="001E7CB9" w:rsidRDefault="00375926" w:rsidP="00375926">
            <w:pPr>
              <w:spacing w:after="0"/>
              <w:rPr>
                <w:rFonts w:ascii="Arial" w:hAnsi="Arial" w:cs="Arial"/>
                <w:color w:val="000000"/>
                <w:lang w:val="fr-FR"/>
              </w:rPr>
            </w:pPr>
          </w:p>
        </w:tc>
        <w:tc>
          <w:tcPr>
            <w:tcW w:w="1162" w:type="dxa"/>
            <w:tcBorders>
              <w:top w:val="single" w:sz="4" w:space="0" w:color="auto"/>
              <w:bottom w:val="single" w:sz="4" w:space="0" w:color="auto"/>
            </w:tcBorders>
            <w:shd w:val="clear" w:color="auto" w:fill="FDE9D9" w:themeFill="accent6" w:themeFillTint="33"/>
          </w:tcPr>
          <w:p w14:paraId="5A3198AA" w14:textId="77777777" w:rsidR="00375926" w:rsidRPr="001E7CB9" w:rsidRDefault="00375926" w:rsidP="00375926">
            <w:pPr>
              <w:spacing w:after="0"/>
              <w:rPr>
                <w:rFonts w:ascii="Arial" w:hAnsi="Arial" w:cs="Arial"/>
                <w:color w:val="000000"/>
                <w:lang w:val="fr-FR"/>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3BBAAA18" w14:textId="77777777" w:rsidR="00375926" w:rsidRPr="001E7CB9" w:rsidRDefault="00375926" w:rsidP="00375926">
            <w:pPr>
              <w:spacing w:after="0"/>
              <w:rPr>
                <w:rFonts w:ascii="Arial" w:hAnsi="Arial" w:cs="Arial"/>
                <w:lang w:val="fr-FR"/>
              </w:rPr>
            </w:pPr>
          </w:p>
        </w:tc>
      </w:tr>
      <w:tr w:rsidR="00375926" w:rsidRPr="00E43111" w14:paraId="3539543D" w14:textId="77777777" w:rsidTr="00155F23">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439" w:author="CT chair" w:date="2021-06-15T00:30: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440" w:author="CT chair" w:date="2021-06-15T00:30: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2441" w:author="CT chair" w:date="2021-06-15T00:30:00Z">
              <w:tcPr>
                <w:tcW w:w="817"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6A757680" w14:textId="77777777" w:rsidR="00375926" w:rsidRPr="00E43111" w:rsidRDefault="00375926" w:rsidP="00375926">
            <w:pPr>
              <w:spacing w:after="0"/>
              <w:rPr>
                <w:rFonts w:ascii="Arial" w:hAnsi="Arial" w:cs="Arial"/>
                <w:b/>
                <w:bCs/>
                <w:lang w:val="fr-FR"/>
              </w:rPr>
            </w:pPr>
            <w:r w:rsidRPr="00E43111">
              <w:rPr>
                <w:rFonts w:ascii="Arial" w:hAnsi="Arial" w:cs="Arial"/>
                <w:b/>
                <w:bCs/>
                <w:lang w:val="fr-FR"/>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2442" w:author="CT chair" w:date="2021-06-15T00:30: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750001E" w14:textId="77777777" w:rsidR="00375926" w:rsidRPr="00E43111" w:rsidRDefault="00375926" w:rsidP="00375926">
            <w:pPr>
              <w:spacing w:after="0"/>
              <w:rPr>
                <w:rFonts w:ascii="Arial" w:eastAsia="MS Mincho" w:hAnsi="Arial" w:cs="Arial"/>
                <w:b/>
                <w:lang w:val="fr-FR"/>
              </w:rPr>
            </w:pPr>
            <w:r w:rsidRPr="00E43111">
              <w:rPr>
                <w:rFonts w:ascii="Arial" w:eastAsia="MS Mincho" w:hAnsi="Arial" w:cs="Arial"/>
                <w:b/>
                <w:lang w:val="fr-FR"/>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2443" w:author="CT chair" w:date="2021-06-15T00:30: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32153CC" w14:textId="77777777" w:rsidR="00375926" w:rsidRPr="00E43111" w:rsidRDefault="007A0069" w:rsidP="00375926">
            <w:pPr>
              <w:spacing w:after="0"/>
              <w:rPr>
                <w:rFonts w:ascii="Arial" w:eastAsia="MS Mincho" w:hAnsi="Arial" w:cs="Arial"/>
                <w:sz w:val="14"/>
                <w:szCs w:val="14"/>
                <w:lang w:val="fr-FR"/>
              </w:rPr>
            </w:pPr>
            <w:r>
              <w:rPr>
                <w:rStyle w:val="Lienhypertexte"/>
                <w:rFonts w:ascii="Arial" w:eastAsia="MS Mincho" w:hAnsi="Arial" w:cs="Arial"/>
                <w:sz w:val="14"/>
                <w:szCs w:val="14"/>
                <w:lang w:val="fr-FR"/>
              </w:rPr>
              <w:fldChar w:fldCharType="begin"/>
            </w:r>
            <w:r>
              <w:rPr>
                <w:rStyle w:val="Lienhypertexte"/>
                <w:rFonts w:ascii="Arial" w:eastAsia="MS Mincho" w:hAnsi="Arial" w:cs="Arial"/>
                <w:sz w:val="14"/>
                <w:szCs w:val="14"/>
                <w:lang w:val="fr-FR"/>
              </w:rPr>
              <w:instrText xml:space="preserve"> HYPERLINK "https://www.3gpp.org/ftp/tsg_ct/TSG_CT/TSGC_92e/Docs/CP-211231.zip" </w:instrText>
            </w:r>
            <w:r>
              <w:rPr>
                <w:rStyle w:val="Lienhypertexte"/>
                <w:rFonts w:ascii="Arial" w:eastAsia="MS Mincho" w:hAnsi="Arial" w:cs="Arial"/>
                <w:sz w:val="14"/>
                <w:szCs w:val="14"/>
                <w:lang w:val="fr-FR"/>
              </w:rPr>
              <w:fldChar w:fldCharType="separate"/>
            </w:r>
            <w:r w:rsidR="00375926" w:rsidRPr="00E43111">
              <w:rPr>
                <w:rStyle w:val="Lienhypertexte"/>
                <w:rFonts w:ascii="Arial" w:eastAsia="MS Mincho" w:hAnsi="Arial" w:cs="Arial"/>
                <w:sz w:val="14"/>
                <w:szCs w:val="14"/>
                <w:lang w:val="fr-FR"/>
              </w:rPr>
              <w:t>CP-211231</w:t>
            </w:r>
            <w:r>
              <w:rPr>
                <w:rStyle w:val="Lienhypertexte"/>
                <w:rFonts w:ascii="Arial" w:eastAsia="MS Mincho" w:hAnsi="Arial" w:cs="Arial"/>
                <w:sz w:val="14"/>
                <w:szCs w:val="14"/>
                <w:lang w:val="fr-FR"/>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2444" w:author="CT chair" w:date="2021-06-15T00:30: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09864DF" w14:textId="77777777" w:rsidR="00375926" w:rsidRPr="00E43111" w:rsidRDefault="00375926" w:rsidP="00375926">
            <w:pPr>
              <w:spacing w:after="0"/>
              <w:rPr>
                <w:rFonts w:ascii="Arial" w:eastAsia="MS Mincho" w:hAnsi="Arial" w:cs="Arial"/>
                <w:lang w:val="fr-FR"/>
              </w:rPr>
            </w:pPr>
            <w:r w:rsidRPr="00E43111">
              <w:rPr>
                <w:rFonts w:ascii="Arial" w:eastAsia="MS Mincho" w:hAnsi="Arial" w:cs="Arial"/>
                <w:lang w:val="fr-FR"/>
              </w:rPr>
              <w:t>CR Pack on pfdManEnh</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445" w:author="CT chair" w:date="2021-06-15T00:30: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7162757B" w14:textId="77777777" w:rsidR="00375926" w:rsidRPr="00E43111" w:rsidRDefault="00375926" w:rsidP="00375926">
            <w:pPr>
              <w:spacing w:after="0"/>
              <w:rPr>
                <w:rFonts w:ascii="Arial" w:eastAsia="MS Mincho" w:hAnsi="Arial" w:cs="Arial"/>
                <w:lang w:val="fr-FR"/>
              </w:rPr>
            </w:pPr>
            <w:r w:rsidRPr="00E43111">
              <w:rPr>
                <w:rFonts w:ascii="Arial" w:eastAsia="MS Mincho" w:hAnsi="Arial" w:cs="Arial"/>
                <w:lang w:val="fr-FR"/>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2446" w:author="CT chair" w:date="2021-06-15T00:30: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941F1E8" w14:textId="01E088C1" w:rsidR="00375926" w:rsidRPr="00E43111" w:rsidRDefault="00155F23" w:rsidP="00375926">
            <w:pPr>
              <w:spacing w:after="0"/>
              <w:rPr>
                <w:rFonts w:ascii="Arial" w:hAnsi="Arial" w:cs="Arial"/>
                <w:color w:val="000000"/>
                <w:lang w:val="fr-FR"/>
              </w:rPr>
            </w:pPr>
            <w:ins w:id="2447" w:author="CT chair" w:date="2021-06-15T00:29:00Z">
              <w:r>
                <w:rPr>
                  <w:rFonts w:ascii="Arial" w:hAnsi="Arial" w:cs="Arial"/>
                  <w:color w:val="000000"/>
                  <w:lang w:val="en-US"/>
                </w:rPr>
                <w:t>Approved</w:t>
              </w:r>
            </w:ins>
            <w:del w:id="2448" w:author="CT chair" w:date="2021-06-15T00:29:00Z">
              <w:r w:rsidR="00375926" w:rsidRPr="00E43111" w:rsidDel="00155F23">
                <w:rPr>
                  <w:rFonts w:ascii="Arial" w:hAnsi="Arial" w:cs="Arial"/>
                  <w:color w:val="000000"/>
                  <w:lang w:val="fr-FR"/>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2449" w:author="CT chair" w:date="2021-06-15T00:30: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21EA5130" w14:textId="77777777" w:rsidR="00375926" w:rsidRPr="00E43111" w:rsidRDefault="00375926" w:rsidP="00375926">
            <w:pPr>
              <w:spacing w:after="0"/>
              <w:rPr>
                <w:rFonts w:ascii="Arial" w:hAnsi="Arial" w:cs="Arial"/>
                <w:lang w:val="fr-FR"/>
              </w:rPr>
            </w:pPr>
            <w:r w:rsidRPr="00E43111">
              <w:rPr>
                <w:rFonts w:ascii="Arial" w:hAnsi="Arial" w:cs="Arial"/>
                <w:lang w:val="fr-FR"/>
              </w:rPr>
              <w:t> </w:t>
            </w:r>
          </w:p>
        </w:tc>
      </w:tr>
      <w:tr w:rsidR="00375926" w:rsidRPr="001E7CB9" w14:paraId="0E6F63B2"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73616BAB"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15</w:t>
            </w:r>
          </w:p>
        </w:tc>
        <w:tc>
          <w:tcPr>
            <w:tcW w:w="2407" w:type="dxa"/>
            <w:tcBorders>
              <w:top w:val="single" w:sz="4" w:space="0" w:color="auto"/>
              <w:bottom w:val="single" w:sz="4" w:space="0" w:color="auto"/>
            </w:tcBorders>
            <w:shd w:val="clear" w:color="auto" w:fill="FDE9D9" w:themeFill="accent6" w:themeFillTint="33"/>
          </w:tcPr>
          <w:p w14:paraId="7B6C7235" w14:textId="77777777" w:rsidR="00375926" w:rsidRPr="00365274" w:rsidRDefault="00375926" w:rsidP="00375926">
            <w:pPr>
              <w:spacing w:after="0"/>
              <w:rPr>
                <w:rFonts w:ascii="Arial" w:hAnsi="Arial" w:cs="Arial"/>
                <w:b/>
                <w:lang w:val="en-US"/>
              </w:rPr>
            </w:pPr>
            <w:r w:rsidRPr="00365274">
              <w:rPr>
                <w:rFonts w:ascii="Arial" w:hAnsi="Arial" w:cs="Arial"/>
                <w:b/>
                <w:lang w:val="en-US"/>
              </w:rPr>
              <w:t>BEst Practice of PFCP [BEPoP]</w:t>
            </w:r>
          </w:p>
        </w:tc>
        <w:tc>
          <w:tcPr>
            <w:tcW w:w="802" w:type="dxa"/>
            <w:tcBorders>
              <w:top w:val="single" w:sz="4" w:space="0" w:color="auto"/>
              <w:bottom w:val="single" w:sz="4" w:space="0" w:color="auto"/>
            </w:tcBorders>
            <w:shd w:val="clear" w:color="auto" w:fill="FDE9D9" w:themeFill="accent6" w:themeFillTint="33"/>
          </w:tcPr>
          <w:p w14:paraId="0A665B76"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13CF6941"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17059C9C" w14:textId="77777777"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4D55D6C7"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711D5C6B" w14:textId="77777777" w:rsidR="00375926" w:rsidRPr="001E7CB9" w:rsidRDefault="00375926" w:rsidP="00375926">
            <w:pPr>
              <w:spacing w:after="0"/>
              <w:rPr>
                <w:rFonts w:ascii="Arial" w:hAnsi="Arial" w:cs="Arial"/>
                <w:lang w:val="en-US"/>
              </w:rPr>
            </w:pPr>
          </w:p>
        </w:tc>
      </w:tr>
      <w:tr w:rsidR="00155F23" w:rsidRPr="00E43111" w14:paraId="4465D933" w14:textId="77777777" w:rsidTr="00155F23">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450" w:author="CT chair" w:date="2021-06-15T00:30: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451" w:author="CT chair" w:date="2021-06-15T00:30: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2452" w:author="CT chair" w:date="2021-06-15T00:30:00Z">
              <w:tcPr>
                <w:tcW w:w="817"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625049A7" w14:textId="77777777" w:rsidR="00155F23" w:rsidRPr="00E43111" w:rsidRDefault="00155F23" w:rsidP="00155F23">
            <w:pPr>
              <w:spacing w:after="0"/>
              <w:rPr>
                <w:rFonts w:ascii="Arial" w:hAnsi="Arial" w:cs="Arial"/>
                <w:b/>
                <w:bCs/>
                <w:lang w:val="en-US"/>
              </w:rPr>
            </w:pPr>
            <w:r w:rsidRPr="00E43111">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2453" w:author="CT chair" w:date="2021-06-15T00:30: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D266907" w14:textId="77777777" w:rsidR="00155F23" w:rsidRPr="00E43111" w:rsidRDefault="00155F23" w:rsidP="00155F23">
            <w:pPr>
              <w:spacing w:after="0"/>
              <w:rPr>
                <w:rFonts w:ascii="Arial" w:eastAsia="MS Mincho" w:hAnsi="Arial" w:cs="Arial"/>
                <w:b/>
                <w:lang w:val="en-US"/>
              </w:rPr>
            </w:pPr>
            <w:r w:rsidRPr="00E43111">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2454" w:author="CT chair" w:date="2021-06-15T00:30: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59817D3" w14:textId="77777777" w:rsidR="00155F23" w:rsidRPr="00E43111" w:rsidRDefault="00155F23" w:rsidP="00155F23">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"https://www.3gpp.org/ftp/tsg_ct/TSG_CT/TSGC_92e/Docs/CP-211029.zip" </w:instrText>
            </w:r>
            <w:r>
              <w:rPr>
                <w:rStyle w:val="Lienhypertexte"/>
                <w:rFonts w:ascii="Arial" w:eastAsia="MS Mincho" w:hAnsi="Arial" w:cs="Arial"/>
                <w:sz w:val="14"/>
                <w:szCs w:val="14"/>
                <w:lang w:val="en-US"/>
              </w:rPr>
              <w:fldChar w:fldCharType="separate"/>
            </w:r>
            <w:r w:rsidRPr="00E43111">
              <w:rPr>
                <w:rStyle w:val="Lienhypertexte"/>
                <w:rFonts w:ascii="Arial" w:eastAsia="MS Mincho" w:hAnsi="Arial" w:cs="Arial"/>
                <w:sz w:val="14"/>
                <w:szCs w:val="14"/>
                <w:lang w:val="en-US"/>
              </w:rPr>
              <w:t>CP-211029</w:t>
            </w:r>
            <w:r>
              <w:rPr>
                <w:rStyle w:val="Lienhypertexte"/>
                <w:rFonts w:ascii="Arial" w:eastAsia="MS Mincho" w:hAnsi="Arial" w:cs="Arial"/>
                <w:sz w:val="14"/>
                <w:szCs w:val="14"/>
                <w:lang w:val="en-US"/>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2455" w:author="CT chair" w:date="2021-06-15T00:30: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6D6AACE" w14:textId="77777777" w:rsidR="00155F23" w:rsidRPr="00E43111" w:rsidRDefault="00155F23" w:rsidP="00155F23">
            <w:pPr>
              <w:spacing w:after="0"/>
              <w:rPr>
                <w:rFonts w:ascii="Arial" w:eastAsia="MS Mincho" w:hAnsi="Arial" w:cs="Arial"/>
                <w:lang w:val="en-US"/>
              </w:rPr>
            </w:pPr>
            <w:r w:rsidRPr="00E43111">
              <w:rPr>
                <w:rFonts w:ascii="Arial" w:eastAsia="MS Mincho" w:hAnsi="Arial" w:cs="Arial"/>
                <w:lang w:val="en-US"/>
              </w:rPr>
              <w:t>Enhancements on BEst Practice of PFCP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456" w:author="CT chair" w:date="2021-06-15T00:30: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646380AB" w14:textId="77777777" w:rsidR="00155F23" w:rsidRPr="00E43111" w:rsidRDefault="00155F23" w:rsidP="00155F23">
            <w:pPr>
              <w:spacing w:after="0"/>
              <w:rPr>
                <w:rFonts w:ascii="Arial" w:eastAsia="MS Mincho" w:hAnsi="Arial" w:cs="Arial"/>
                <w:lang w:val="en-US"/>
              </w:rPr>
            </w:pPr>
            <w:r w:rsidRPr="00E43111">
              <w:rPr>
                <w:rFonts w:ascii="Arial" w:eastAsia="MS Mincho" w:hAnsi="Arial" w:cs="Arial"/>
                <w:lang w:val="en-US"/>
              </w:rPr>
              <w:t>CT4</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2457" w:author="CT chair" w:date="2021-06-15T00:30: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84C062C" w14:textId="1C9C268D" w:rsidR="00155F23" w:rsidRPr="00E43111" w:rsidRDefault="00155F23" w:rsidP="00155F23">
            <w:pPr>
              <w:spacing w:after="0"/>
              <w:rPr>
                <w:rFonts w:ascii="Arial" w:hAnsi="Arial" w:cs="Arial"/>
                <w:color w:val="000000"/>
                <w:lang w:val="en-US"/>
              </w:rPr>
            </w:pPr>
            <w:ins w:id="2458" w:author="CT chair" w:date="2021-06-15T00:30:00Z">
              <w:r w:rsidRPr="0018786E">
                <w:rPr>
                  <w:rFonts w:ascii="Arial" w:hAnsi="Arial" w:cs="Arial"/>
                  <w:color w:val="000000"/>
                  <w:lang w:val="en-US"/>
                </w:rPr>
                <w:t>Approved</w:t>
              </w:r>
            </w:ins>
            <w:del w:id="2459" w:author="CT chair" w:date="2021-06-15T00:30:00Z">
              <w:r w:rsidRPr="00E43111" w:rsidDel="00F03678">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2460" w:author="CT chair" w:date="2021-06-15T00:30: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7795AEF5" w14:textId="77777777" w:rsidR="00155F23" w:rsidRPr="00E43111" w:rsidRDefault="00155F23" w:rsidP="00155F23">
            <w:pPr>
              <w:spacing w:after="0"/>
              <w:rPr>
                <w:rFonts w:ascii="Arial" w:hAnsi="Arial" w:cs="Arial"/>
                <w:lang w:val="en-US"/>
              </w:rPr>
            </w:pPr>
            <w:r w:rsidRPr="00E43111">
              <w:rPr>
                <w:rFonts w:ascii="Arial" w:hAnsi="Arial" w:cs="Arial"/>
                <w:lang w:val="en-US"/>
              </w:rPr>
              <w:t> </w:t>
            </w:r>
          </w:p>
        </w:tc>
      </w:tr>
      <w:tr w:rsidR="00155F23" w:rsidRPr="00E43111" w14:paraId="6BD2FEBC" w14:textId="77777777" w:rsidTr="00155F23">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461" w:author="CT chair" w:date="2021-06-15T00:30: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462" w:author="CT chair" w:date="2021-06-15T00:30: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2463" w:author="CT chair" w:date="2021-06-15T00:30:00Z">
              <w:tcPr>
                <w:tcW w:w="817"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124A5E75" w14:textId="77777777" w:rsidR="00155F23" w:rsidRPr="00E43111" w:rsidRDefault="00155F23" w:rsidP="00155F23">
            <w:pPr>
              <w:spacing w:after="0"/>
              <w:rPr>
                <w:rFonts w:ascii="Arial" w:hAnsi="Arial" w:cs="Arial"/>
                <w:b/>
                <w:bCs/>
                <w:lang w:val="en-US"/>
              </w:rPr>
            </w:pPr>
            <w:r w:rsidRPr="00E43111">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2464" w:author="CT chair" w:date="2021-06-15T00:30: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A167BAE" w14:textId="77777777" w:rsidR="00155F23" w:rsidRPr="00E43111" w:rsidRDefault="00155F23" w:rsidP="00155F23">
            <w:pPr>
              <w:spacing w:after="0"/>
              <w:rPr>
                <w:rFonts w:ascii="Arial" w:eastAsia="MS Mincho" w:hAnsi="Arial" w:cs="Arial"/>
                <w:b/>
                <w:lang w:val="en-US"/>
              </w:rPr>
            </w:pPr>
            <w:r w:rsidRPr="00E43111">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2465" w:author="CT chair" w:date="2021-06-15T00:30: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B939F7F" w14:textId="77777777" w:rsidR="00155F23" w:rsidRPr="00E43111" w:rsidRDefault="00155F23" w:rsidP="00155F23">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"https://www.3gpp.org/ftp/tsg_ct/TSG_CT/TSGC_92e/Docs/CP-211278.zip" </w:instrText>
            </w:r>
            <w:r>
              <w:rPr>
                <w:rStyle w:val="Lienhypertexte"/>
                <w:rFonts w:ascii="Arial" w:eastAsia="MS Mincho" w:hAnsi="Arial" w:cs="Arial"/>
                <w:sz w:val="14"/>
                <w:szCs w:val="14"/>
                <w:lang w:val="en-US"/>
              </w:rPr>
              <w:fldChar w:fldCharType="separate"/>
            </w:r>
            <w:r w:rsidRPr="00E43111">
              <w:rPr>
                <w:rStyle w:val="Lienhypertexte"/>
                <w:rFonts w:ascii="Arial" w:eastAsia="MS Mincho" w:hAnsi="Arial" w:cs="Arial"/>
                <w:sz w:val="14"/>
                <w:szCs w:val="14"/>
                <w:lang w:val="en-US"/>
              </w:rPr>
              <w:t>CP-211278</w:t>
            </w:r>
            <w:r>
              <w:rPr>
                <w:rStyle w:val="Lienhypertexte"/>
                <w:rFonts w:ascii="Arial" w:eastAsia="MS Mincho" w:hAnsi="Arial" w:cs="Arial"/>
                <w:sz w:val="14"/>
                <w:szCs w:val="14"/>
                <w:lang w:val="en-US"/>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2466" w:author="CT chair" w:date="2021-06-15T00:30: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95AAA72" w14:textId="77777777" w:rsidR="00155F23" w:rsidRPr="00E43111" w:rsidRDefault="00155F23" w:rsidP="00155F23">
            <w:pPr>
              <w:spacing w:after="0"/>
              <w:rPr>
                <w:rFonts w:ascii="Arial" w:eastAsia="MS Mincho" w:hAnsi="Arial" w:cs="Arial"/>
                <w:lang w:val="en-US"/>
              </w:rPr>
            </w:pPr>
            <w:r w:rsidRPr="00E43111">
              <w:rPr>
                <w:rFonts w:ascii="Arial" w:eastAsia="MS Mincho" w:hAnsi="Arial" w:cs="Arial"/>
                <w:lang w:val="en-US"/>
              </w:rPr>
              <w:t>CR pack1 on BEPoP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467" w:author="CT chair" w:date="2021-06-15T00:30: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3649B30D" w14:textId="77777777" w:rsidR="00155F23" w:rsidRPr="00E43111" w:rsidRDefault="00155F23" w:rsidP="00155F23">
            <w:pPr>
              <w:spacing w:after="0"/>
              <w:rPr>
                <w:rFonts w:ascii="Arial" w:eastAsia="MS Mincho" w:hAnsi="Arial" w:cs="Arial"/>
                <w:lang w:val="en-US"/>
              </w:rPr>
            </w:pPr>
            <w:r w:rsidRPr="00E43111">
              <w:rPr>
                <w:rFonts w:ascii="Arial" w:eastAsia="MS Mincho" w:hAnsi="Arial" w:cs="Arial"/>
                <w:lang w:val="en-US"/>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2468" w:author="CT chair" w:date="2021-06-15T00:30: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466D92E" w14:textId="1779FD35" w:rsidR="00155F23" w:rsidRPr="00E43111" w:rsidRDefault="00155F23" w:rsidP="00155F23">
            <w:pPr>
              <w:spacing w:after="0"/>
              <w:rPr>
                <w:rFonts w:ascii="Arial" w:hAnsi="Arial" w:cs="Arial"/>
                <w:color w:val="000000"/>
                <w:lang w:val="en-US"/>
              </w:rPr>
            </w:pPr>
            <w:ins w:id="2469" w:author="CT chair" w:date="2021-06-15T00:30:00Z">
              <w:r w:rsidRPr="0018786E">
                <w:rPr>
                  <w:rFonts w:ascii="Arial" w:hAnsi="Arial" w:cs="Arial"/>
                  <w:color w:val="000000"/>
                  <w:lang w:val="en-US"/>
                </w:rPr>
                <w:t>Approved</w:t>
              </w:r>
            </w:ins>
            <w:del w:id="2470" w:author="CT chair" w:date="2021-06-15T00:30:00Z">
              <w:r w:rsidRPr="00E43111" w:rsidDel="00F03678">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2471" w:author="CT chair" w:date="2021-06-15T00:30: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38A6A349" w14:textId="77777777" w:rsidR="00155F23" w:rsidRPr="00E43111" w:rsidRDefault="00155F23" w:rsidP="00155F23">
            <w:pPr>
              <w:spacing w:after="0"/>
              <w:rPr>
                <w:rFonts w:ascii="Arial" w:hAnsi="Arial" w:cs="Arial"/>
                <w:lang w:val="en-US"/>
              </w:rPr>
            </w:pPr>
            <w:r w:rsidRPr="00E43111">
              <w:rPr>
                <w:rFonts w:ascii="Arial" w:hAnsi="Arial" w:cs="Arial"/>
                <w:lang w:val="en-US"/>
              </w:rPr>
              <w:t> </w:t>
            </w:r>
          </w:p>
        </w:tc>
      </w:tr>
      <w:tr w:rsidR="00155F23" w:rsidRPr="00E43111" w14:paraId="7EC5C2C3" w14:textId="77777777" w:rsidTr="00155F23">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472" w:author="CT chair" w:date="2021-06-15T00:30: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473" w:author="CT chair" w:date="2021-06-15T00:30: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2474" w:author="CT chair" w:date="2021-06-15T00:30:00Z">
              <w:tcPr>
                <w:tcW w:w="817"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18835C9F" w14:textId="77777777" w:rsidR="00155F23" w:rsidRPr="00E43111" w:rsidRDefault="00155F23" w:rsidP="00155F23">
            <w:pPr>
              <w:spacing w:after="0"/>
              <w:rPr>
                <w:rFonts w:ascii="Arial" w:hAnsi="Arial" w:cs="Arial"/>
                <w:b/>
                <w:bCs/>
                <w:lang w:val="en-US"/>
              </w:rPr>
            </w:pPr>
            <w:r w:rsidRPr="00E43111">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2475" w:author="CT chair" w:date="2021-06-15T00:30: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2851004" w14:textId="77777777" w:rsidR="00155F23" w:rsidRPr="00E43111" w:rsidRDefault="00155F23" w:rsidP="00155F23">
            <w:pPr>
              <w:spacing w:after="0"/>
              <w:rPr>
                <w:rFonts w:ascii="Arial" w:eastAsia="MS Mincho" w:hAnsi="Arial" w:cs="Arial"/>
                <w:b/>
                <w:lang w:val="en-US"/>
              </w:rPr>
            </w:pPr>
            <w:r w:rsidRPr="00E43111">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2476" w:author="CT chair" w:date="2021-06-15T00:30: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5C40B2C" w14:textId="77777777" w:rsidR="00155F23" w:rsidRPr="00E43111" w:rsidRDefault="00155F23" w:rsidP="00155F23">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"https://www.3gpp.org/ftp/tsg_ct/TSG_CT/TSGC_92e/Docs/CP-211279.zip" </w:instrText>
            </w:r>
            <w:r>
              <w:rPr>
                <w:rStyle w:val="Lienhypertexte"/>
                <w:rFonts w:ascii="Arial" w:eastAsia="MS Mincho" w:hAnsi="Arial" w:cs="Arial"/>
                <w:sz w:val="14"/>
                <w:szCs w:val="14"/>
                <w:lang w:val="en-US"/>
              </w:rPr>
              <w:fldChar w:fldCharType="separate"/>
            </w:r>
            <w:r w:rsidRPr="00E43111">
              <w:rPr>
                <w:rStyle w:val="Lienhypertexte"/>
                <w:rFonts w:ascii="Arial" w:eastAsia="MS Mincho" w:hAnsi="Arial" w:cs="Arial"/>
                <w:sz w:val="14"/>
                <w:szCs w:val="14"/>
                <w:lang w:val="en-US"/>
              </w:rPr>
              <w:t>CP-211279</w:t>
            </w:r>
            <w:r>
              <w:rPr>
                <w:rStyle w:val="Lienhypertexte"/>
                <w:rFonts w:ascii="Arial" w:eastAsia="MS Mincho" w:hAnsi="Arial" w:cs="Arial"/>
                <w:sz w:val="14"/>
                <w:szCs w:val="14"/>
                <w:lang w:val="en-US"/>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2477" w:author="CT chair" w:date="2021-06-15T00:30: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CED66CA" w14:textId="77777777" w:rsidR="00155F23" w:rsidRPr="00E43111" w:rsidRDefault="00155F23" w:rsidP="00155F23">
            <w:pPr>
              <w:spacing w:after="0"/>
              <w:rPr>
                <w:rFonts w:ascii="Arial" w:eastAsia="MS Mincho" w:hAnsi="Arial" w:cs="Arial"/>
                <w:lang w:val="en-US"/>
              </w:rPr>
            </w:pPr>
            <w:r w:rsidRPr="00E43111">
              <w:rPr>
                <w:rFonts w:ascii="Arial" w:eastAsia="MS Mincho" w:hAnsi="Arial" w:cs="Arial"/>
                <w:lang w:val="en-US"/>
              </w:rPr>
              <w:t>CR pack2 on BEPoP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478" w:author="CT chair" w:date="2021-06-15T00:30: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0A8D08A9" w14:textId="77777777" w:rsidR="00155F23" w:rsidRPr="00E43111" w:rsidRDefault="00155F23" w:rsidP="00155F23">
            <w:pPr>
              <w:spacing w:after="0"/>
              <w:rPr>
                <w:rFonts w:ascii="Arial" w:eastAsia="MS Mincho" w:hAnsi="Arial" w:cs="Arial"/>
                <w:lang w:val="en-US"/>
              </w:rPr>
            </w:pPr>
            <w:r w:rsidRPr="00E43111">
              <w:rPr>
                <w:rFonts w:ascii="Arial" w:eastAsia="MS Mincho" w:hAnsi="Arial" w:cs="Arial"/>
                <w:lang w:val="en-US"/>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2479" w:author="CT chair" w:date="2021-06-15T00:30: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F91F47D" w14:textId="4485659D" w:rsidR="00155F23" w:rsidRPr="00E43111" w:rsidRDefault="00155F23" w:rsidP="00155F23">
            <w:pPr>
              <w:spacing w:after="0"/>
              <w:rPr>
                <w:rFonts w:ascii="Arial" w:hAnsi="Arial" w:cs="Arial"/>
                <w:color w:val="000000"/>
                <w:lang w:val="en-US"/>
              </w:rPr>
            </w:pPr>
            <w:ins w:id="2480" w:author="CT chair" w:date="2021-06-15T00:30:00Z">
              <w:r w:rsidRPr="0018786E">
                <w:rPr>
                  <w:rFonts w:ascii="Arial" w:hAnsi="Arial" w:cs="Arial"/>
                  <w:color w:val="000000"/>
                  <w:lang w:val="en-US"/>
                </w:rPr>
                <w:t>Approved</w:t>
              </w:r>
            </w:ins>
            <w:del w:id="2481" w:author="CT chair" w:date="2021-06-15T00:30:00Z">
              <w:r w:rsidRPr="00E43111" w:rsidDel="00F03678">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2482" w:author="CT chair" w:date="2021-06-15T00:30: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7D5D48FB" w14:textId="77777777" w:rsidR="00155F23" w:rsidRPr="00E43111" w:rsidRDefault="00155F23" w:rsidP="00155F23">
            <w:pPr>
              <w:spacing w:after="0"/>
              <w:rPr>
                <w:rFonts w:ascii="Arial" w:hAnsi="Arial" w:cs="Arial"/>
                <w:lang w:val="en-US"/>
              </w:rPr>
            </w:pPr>
            <w:r w:rsidRPr="00E43111">
              <w:rPr>
                <w:rFonts w:ascii="Arial" w:hAnsi="Arial" w:cs="Arial"/>
                <w:lang w:val="en-US"/>
              </w:rPr>
              <w:t> </w:t>
            </w:r>
          </w:p>
        </w:tc>
      </w:tr>
      <w:tr w:rsidR="00155F23" w:rsidRPr="00E43111" w14:paraId="3E47F32B" w14:textId="77777777" w:rsidTr="00155F23">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483" w:author="CT chair" w:date="2021-06-15T00:30: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484" w:author="CT chair" w:date="2021-06-15T00:30: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2485" w:author="CT chair" w:date="2021-06-15T00:30:00Z">
              <w:tcPr>
                <w:tcW w:w="817"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03CD9D2B" w14:textId="77777777" w:rsidR="00155F23" w:rsidRPr="00E43111" w:rsidRDefault="00155F23" w:rsidP="00155F23">
            <w:pPr>
              <w:spacing w:after="0"/>
              <w:rPr>
                <w:rFonts w:ascii="Arial" w:hAnsi="Arial" w:cs="Arial"/>
                <w:b/>
                <w:bCs/>
                <w:lang w:val="en-US"/>
              </w:rPr>
            </w:pPr>
            <w:r w:rsidRPr="00E43111">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2486" w:author="CT chair" w:date="2021-06-15T00:30: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2132483" w14:textId="77777777" w:rsidR="00155F23" w:rsidRPr="00E43111" w:rsidRDefault="00155F23" w:rsidP="00155F23">
            <w:pPr>
              <w:spacing w:after="0"/>
              <w:rPr>
                <w:rFonts w:ascii="Arial" w:eastAsia="MS Mincho" w:hAnsi="Arial" w:cs="Arial"/>
                <w:b/>
                <w:lang w:val="en-US"/>
              </w:rPr>
            </w:pPr>
            <w:r w:rsidRPr="00E43111">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2487" w:author="CT chair" w:date="2021-06-15T00:30: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36C574F" w14:textId="77777777" w:rsidR="00155F23" w:rsidRPr="00E43111" w:rsidRDefault="00155F23" w:rsidP="00155F23">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"https://www.3gpp.org/ftp/tsg_ct/TSG_CT/TSGC_92e/Docs/CP-211280.zip" </w:instrText>
            </w:r>
            <w:r>
              <w:rPr>
                <w:rStyle w:val="Lienhypertexte"/>
                <w:rFonts w:ascii="Arial" w:eastAsia="MS Mincho" w:hAnsi="Arial" w:cs="Arial"/>
                <w:sz w:val="14"/>
                <w:szCs w:val="14"/>
                <w:lang w:val="en-US"/>
              </w:rPr>
              <w:fldChar w:fldCharType="separate"/>
            </w:r>
            <w:r w:rsidRPr="00E43111">
              <w:rPr>
                <w:rStyle w:val="Lienhypertexte"/>
                <w:rFonts w:ascii="Arial" w:eastAsia="MS Mincho" w:hAnsi="Arial" w:cs="Arial"/>
                <w:sz w:val="14"/>
                <w:szCs w:val="14"/>
                <w:lang w:val="en-US"/>
              </w:rPr>
              <w:t>CP-211280</w:t>
            </w:r>
            <w:r>
              <w:rPr>
                <w:rStyle w:val="Lienhypertexte"/>
                <w:rFonts w:ascii="Arial" w:eastAsia="MS Mincho" w:hAnsi="Arial" w:cs="Arial"/>
                <w:sz w:val="14"/>
                <w:szCs w:val="14"/>
                <w:lang w:val="en-US"/>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2488" w:author="CT chair" w:date="2021-06-15T00:30: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E5E4180" w14:textId="77777777" w:rsidR="00155F23" w:rsidRPr="00E43111" w:rsidRDefault="00155F23" w:rsidP="00155F23">
            <w:pPr>
              <w:spacing w:after="0"/>
              <w:rPr>
                <w:rFonts w:ascii="Arial" w:eastAsia="MS Mincho" w:hAnsi="Arial" w:cs="Arial"/>
                <w:lang w:val="en-US"/>
              </w:rPr>
            </w:pPr>
            <w:r w:rsidRPr="00E43111">
              <w:rPr>
                <w:rFonts w:ascii="Arial" w:eastAsia="MS Mincho" w:hAnsi="Arial" w:cs="Arial"/>
                <w:lang w:val="en-US"/>
              </w:rPr>
              <w:t>CR pack3 on BEPoP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489" w:author="CT chair" w:date="2021-06-15T00:30: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6103A723" w14:textId="77777777" w:rsidR="00155F23" w:rsidRPr="00E43111" w:rsidRDefault="00155F23" w:rsidP="00155F23">
            <w:pPr>
              <w:spacing w:after="0"/>
              <w:rPr>
                <w:rFonts w:ascii="Arial" w:eastAsia="MS Mincho" w:hAnsi="Arial" w:cs="Arial"/>
                <w:lang w:val="en-US"/>
              </w:rPr>
            </w:pPr>
            <w:r w:rsidRPr="00E43111">
              <w:rPr>
                <w:rFonts w:ascii="Arial" w:eastAsia="MS Mincho" w:hAnsi="Arial" w:cs="Arial"/>
                <w:lang w:val="en-US"/>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2490" w:author="CT chair" w:date="2021-06-15T00:30: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42FC92C" w14:textId="0020B97E" w:rsidR="00155F23" w:rsidRPr="00E43111" w:rsidRDefault="00155F23" w:rsidP="00155F23">
            <w:pPr>
              <w:spacing w:after="0"/>
              <w:rPr>
                <w:rFonts w:ascii="Arial" w:hAnsi="Arial" w:cs="Arial"/>
                <w:color w:val="000000"/>
                <w:lang w:val="en-US"/>
              </w:rPr>
            </w:pPr>
            <w:ins w:id="2491" w:author="CT chair" w:date="2021-06-15T00:30:00Z">
              <w:r w:rsidRPr="0018786E">
                <w:rPr>
                  <w:rFonts w:ascii="Arial" w:hAnsi="Arial" w:cs="Arial"/>
                  <w:color w:val="000000"/>
                  <w:lang w:val="en-US"/>
                </w:rPr>
                <w:t>Approved</w:t>
              </w:r>
            </w:ins>
            <w:del w:id="2492" w:author="CT chair" w:date="2021-06-15T00:30:00Z">
              <w:r w:rsidRPr="00E43111" w:rsidDel="00F03678">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2493" w:author="CT chair" w:date="2021-06-15T00:30: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18458690" w14:textId="77777777" w:rsidR="00155F23" w:rsidRPr="00E43111" w:rsidRDefault="00155F23" w:rsidP="00155F23">
            <w:pPr>
              <w:spacing w:after="0"/>
              <w:rPr>
                <w:rFonts w:ascii="Arial" w:hAnsi="Arial" w:cs="Arial"/>
                <w:lang w:val="en-US"/>
              </w:rPr>
            </w:pPr>
            <w:r w:rsidRPr="00E43111">
              <w:rPr>
                <w:rFonts w:ascii="Arial" w:hAnsi="Arial" w:cs="Arial"/>
                <w:lang w:val="en-US"/>
              </w:rPr>
              <w:t> </w:t>
            </w:r>
          </w:p>
        </w:tc>
      </w:tr>
      <w:tr w:rsidR="00155F23" w:rsidRPr="00E43111" w14:paraId="65355D8A" w14:textId="77777777" w:rsidTr="00155F23">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494" w:author="CT chair" w:date="2021-06-15T00:30: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495" w:author="CT chair" w:date="2021-06-15T00:30: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2496" w:author="CT chair" w:date="2021-06-15T00:30:00Z">
              <w:tcPr>
                <w:tcW w:w="817"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69487C94" w14:textId="77777777" w:rsidR="00155F23" w:rsidRPr="00E43111" w:rsidRDefault="00155F23" w:rsidP="00155F23">
            <w:pPr>
              <w:spacing w:after="0"/>
              <w:rPr>
                <w:rFonts w:ascii="Arial" w:hAnsi="Arial" w:cs="Arial"/>
                <w:b/>
                <w:bCs/>
                <w:lang w:val="en-US"/>
              </w:rPr>
            </w:pPr>
            <w:r w:rsidRPr="00E43111">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2497" w:author="CT chair" w:date="2021-06-15T00:30: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CE0304E" w14:textId="77777777" w:rsidR="00155F23" w:rsidRPr="00E43111" w:rsidRDefault="00155F23" w:rsidP="00155F23">
            <w:pPr>
              <w:spacing w:after="0"/>
              <w:rPr>
                <w:rFonts w:ascii="Arial" w:eastAsia="MS Mincho" w:hAnsi="Arial" w:cs="Arial"/>
                <w:b/>
                <w:lang w:val="en-US"/>
              </w:rPr>
            </w:pPr>
            <w:r w:rsidRPr="00E43111">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2498" w:author="CT chair" w:date="2021-06-15T00:30: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FA9E172" w14:textId="77777777" w:rsidR="00155F23" w:rsidRPr="00E43111" w:rsidRDefault="00155F23" w:rsidP="00155F23">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"https://www.3gpp.org/ftp/tsg_ct/TSG_CT/TSGC_92e/Docs/CP-211281.zip" </w:instrText>
            </w:r>
            <w:r>
              <w:rPr>
                <w:rStyle w:val="Lienhypertexte"/>
                <w:rFonts w:ascii="Arial" w:eastAsia="MS Mincho" w:hAnsi="Arial" w:cs="Arial"/>
                <w:sz w:val="14"/>
                <w:szCs w:val="14"/>
                <w:lang w:val="en-US"/>
              </w:rPr>
              <w:fldChar w:fldCharType="separate"/>
            </w:r>
            <w:r w:rsidRPr="00E43111">
              <w:rPr>
                <w:rStyle w:val="Lienhypertexte"/>
                <w:rFonts w:ascii="Arial" w:eastAsia="MS Mincho" w:hAnsi="Arial" w:cs="Arial"/>
                <w:sz w:val="14"/>
                <w:szCs w:val="14"/>
                <w:lang w:val="en-US"/>
              </w:rPr>
              <w:t>CP-211281</w:t>
            </w:r>
            <w:r>
              <w:rPr>
                <w:rStyle w:val="Lienhypertexte"/>
                <w:rFonts w:ascii="Arial" w:eastAsia="MS Mincho" w:hAnsi="Arial" w:cs="Arial"/>
                <w:sz w:val="14"/>
                <w:szCs w:val="14"/>
                <w:lang w:val="en-US"/>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2499" w:author="CT chair" w:date="2021-06-15T00:30: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33ACCB3" w14:textId="77777777" w:rsidR="00155F23" w:rsidRPr="00E43111" w:rsidRDefault="00155F23" w:rsidP="00155F23">
            <w:pPr>
              <w:spacing w:after="0"/>
              <w:rPr>
                <w:rFonts w:ascii="Arial" w:eastAsia="MS Mincho" w:hAnsi="Arial" w:cs="Arial"/>
                <w:lang w:val="en-US"/>
              </w:rPr>
            </w:pPr>
            <w:r w:rsidRPr="00E43111">
              <w:rPr>
                <w:rFonts w:ascii="Arial" w:eastAsia="MS Mincho" w:hAnsi="Arial" w:cs="Arial"/>
                <w:lang w:val="en-US"/>
              </w:rPr>
              <w:t>CR pack4 on BEPoP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500" w:author="CT chair" w:date="2021-06-15T00:30: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51CBB349" w14:textId="77777777" w:rsidR="00155F23" w:rsidRPr="00E43111" w:rsidRDefault="00155F23" w:rsidP="00155F23">
            <w:pPr>
              <w:spacing w:after="0"/>
              <w:rPr>
                <w:rFonts w:ascii="Arial" w:eastAsia="MS Mincho" w:hAnsi="Arial" w:cs="Arial"/>
                <w:lang w:val="en-US"/>
              </w:rPr>
            </w:pPr>
            <w:r w:rsidRPr="00E43111">
              <w:rPr>
                <w:rFonts w:ascii="Arial" w:eastAsia="MS Mincho" w:hAnsi="Arial" w:cs="Arial"/>
                <w:lang w:val="en-US"/>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2501" w:author="CT chair" w:date="2021-06-15T00:30: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EA9E392" w14:textId="6DF9B62C" w:rsidR="00155F23" w:rsidRPr="00E43111" w:rsidRDefault="00155F23" w:rsidP="00155F23">
            <w:pPr>
              <w:spacing w:after="0"/>
              <w:rPr>
                <w:rFonts w:ascii="Arial" w:hAnsi="Arial" w:cs="Arial"/>
                <w:color w:val="000000"/>
                <w:lang w:val="en-US"/>
              </w:rPr>
            </w:pPr>
            <w:ins w:id="2502" w:author="CT chair" w:date="2021-06-15T00:30:00Z">
              <w:r w:rsidRPr="0018786E">
                <w:rPr>
                  <w:rFonts w:ascii="Arial" w:hAnsi="Arial" w:cs="Arial"/>
                  <w:color w:val="000000"/>
                  <w:lang w:val="en-US"/>
                </w:rPr>
                <w:t>Approved</w:t>
              </w:r>
            </w:ins>
            <w:del w:id="2503" w:author="CT chair" w:date="2021-06-15T00:30:00Z">
              <w:r w:rsidRPr="00E43111" w:rsidDel="00F03678">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2504" w:author="CT chair" w:date="2021-06-15T00:30: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268C08AB" w14:textId="77777777" w:rsidR="00155F23" w:rsidRPr="00E43111" w:rsidRDefault="00155F23" w:rsidP="00155F23">
            <w:pPr>
              <w:spacing w:after="0"/>
              <w:rPr>
                <w:rFonts w:ascii="Arial" w:hAnsi="Arial" w:cs="Arial"/>
                <w:lang w:val="en-US"/>
              </w:rPr>
            </w:pPr>
            <w:r w:rsidRPr="00E43111">
              <w:rPr>
                <w:rFonts w:ascii="Arial" w:hAnsi="Arial" w:cs="Arial"/>
                <w:lang w:val="en-US"/>
              </w:rPr>
              <w:t> </w:t>
            </w:r>
          </w:p>
        </w:tc>
      </w:tr>
      <w:tr w:rsidR="00375926" w:rsidRPr="001E7CB9" w14:paraId="48A8641B"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4B5253AB" w14:textId="77777777" w:rsidR="00375926" w:rsidRPr="00107C20" w:rsidRDefault="00375926" w:rsidP="00375926">
            <w:pPr>
              <w:spacing w:after="0"/>
              <w:rPr>
                <w:rFonts w:ascii="Arial" w:hAnsi="Arial" w:cs="Arial"/>
                <w:b/>
                <w:bCs/>
                <w:lang w:val="en-US"/>
              </w:rPr>
            </w:pPr>
            <w:r w:rsidRPr="00593023">
              <w:rPr>
                <w:rFonts w:ascii="Arial" w:hAnsi="Arial" w:cs="Arial"/>
                <w:b/>
                <w:bCs/>
                <w:lang w:val="en-US"/>
              </w:rPr>
              <w:t>17.16</w:t>
            </w:r>
          </w:p>
        </w:tc>
        <w:tc>
          <w:tcPr>
            <w:tcW w:w="2407" w:type="dxa"/>
            <w:tcBorders>
              <w:top w:val="single" w:sz="4" w:space="0" w:color="auto"/>
              <w:bottom w:val="single" w:sz="4" w:space="0" w:color="auto"/>
            </w:tcBorders>
            <w:shd w:val="clear" w:color="auto" w:fill="FDE9D9" w:themeFill="accent6" w:themeFillTint="33"/>
          </w:tcPr>
          <w:p w14:paraId="3060AD79" w14:textId="77777777" w:rsidR="00375926" w:rsidRPr="00365274" w:rsidRDefault="00375926" w:rsidP="00375926">
            <w:pPr>
              <w:spacing w:after="0"/>
              <w:rPr>
                <w:rFonts w:ascii="Arial" w:hAnsi="Arial" w:cs="Arial"/>
                <w:b/>
                <w:lang w:val="en-US"/>
              </w:rPr>
            </w:pPr>
            <w:r w:rsidRPr="00593023">
              <w:rPr>
                <w:rFonts w:ascii="Arial" w:hAnsi="Arial" w:cs="Arial"/>
                <w:b/>
                <w:lang w:val="en-US"/>
              </w:rPr>
              <w:t xml:space="preserve">Restoration of PDN Connections in PGW-C/SMF Set </w:t>
            </w:r>
            <w:r w:rsidRPr="00365274">
              <w:rPr>
                <w:rFonts w:ascii="Arial" w:hAnsi="Arial" w:cs="Arial"/>
                <w:b/>
                <w:lang w:val="en-US"/>
              </w:rPr>
              <w:t>[</w:t>
            </w:r>
            <w:r w:rsidRPr="00593023">
              <w:rPr>
                <w:rFonts w:ascii="Arial" w:hAnsi="Arial" w:cs="Arial"/>
                <w:b/>
                <w:lang w:val="en-US"/>
              </w:rPr>
              <w:t>RPCPSET</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07EBD972"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7E019FC2"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1F5AE245" w14:textId="77777777"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7CA7303A"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34F225FE" w14:textId="77777777" w:rsidR="00375926" w:rsidRPr="001E7CB9" w:rsidRDefault="00375926" w:rsidP="00375926">
            <w:pPr>
              <w:spacing w:after="0"/>
              <w:rPr>
                <w:rFonts w:ascii="Arial" w:hAnsi="Arial" w:cs="Arial"/>
                <w:lang w:val="en-US"/>
              </w:rPr>
            </w:pPr>
          </w:p>
        </w:tc>
      </w:tr>
      <w:tr w:rsidR="00375926" w:rsidRPr="006F7D73" w14:paraId="7F1CCE11" w14:textId="77777777" w:rsidTr="00155F23">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505" w:author="CT chair" w:date="2021-06-15T00:30: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506" w:author="CT chair" w:date="2021-06-15T00:30: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2507" w:author="CT chair" w:date="2021-06-15T00:30:00Z">
              <w:tcPr>
                <w:tcW w:w="817"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7F1529AF" w14:textId="77777777" w:rsidR="00375926" w:rsidRPr="006F7D73" w:rsidRDefault="00375926" w:rsidP="00375926">
            <w:pPr>
              <w:spacing w:after="0"/>
              <w:rPr>
                <w:rFonts w:ascii="Arial" w:hAnsi="Arial" w:cs="Arial"/>
                <w:b/>
                <w:bCs/>
                <w:lang w:val="en-US"/>
              </w:rPr>
            </w:pPr>
            <w:r w:rsidRPr="006F7D73">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2508" w:author="CT chair" w:date="2021-06-15T00:30: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9ED2285" w14:textId="77777777" w:rsidR="00375926" w:rsidRPr="006F7D73" w:rsidRDefault="00375926" w:rsidP="00375926">
            <w:pPr>
              <w:spacing w:after="0"/>
              <w:rPr>
                <w:rFonts w:ascii="Arial" w:eastAsia="MS Mincho" w:hAnsi="Arial" w:cs="Arial"/>
                <w:b/>
                <w:lang w:val="en-US"/>
              </w:rPr>
            </w:pPr>
            <w:r w:rsidRPr="006F7D73">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2509" w:author="CT chair" w:date="2021-06-15T00:30: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9524393" w14:textId="77777777" w:rsidR="00375926" w:rsidRPr="006F7D73" w:rsidRDefault="007A0069" w:rsidP="00375926">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"https://www.3gpp.org/ftp/tsg_ct/TSG_CT/TSGC_92e/Docs/CP-211024.zip" </w:instrText>
            </w:r>
            <w:r>
              <w:rPr>
                <w:rStyle w:val="Lienhypertexte"/>
                <w:rFonts w:ascii="Arial" w:eastAsia="MS Mincho" w:hAnsi="Arial" w:cs="Arial"/>
                <w:sz w:val="14"/>
                <w:szCs w:val="14"/>
                <w:lang w:val="en-US"/>
              </w:rPr>
              <w:fldChar w:fldCharType="separate"/>
            </w:r>
            <w:r w:rsidR="00375926" w:rsidRPr="006F7D73">
              <w:rPr>
                <w:rStyle w:val="Lienhypertexte"/>
                <w:rFonts w:ascii="Arial" w:eastAsia="MS Mincho" w:hAnsi="Arial" w:cs="Arial"/>
                <w:sz w:val="14"/>
                <w:szCs w:val="14"/>
                <w:lang w:val="en-US"/>
              </w:rPr>
              <w:t>CP-211024</w:t>
            </w:r>
            <w:r>
              <w:rPr>
                <w:rStyle w:val="Lienhypertexte"/>
                <w:rFonts w:ascii="Arial" w:eastAsia="MS Mincho" w:hAnsi="Arial" w:cs="Arial"/>
                <w:sz w:val="14"/>
                <w:szCs w:val="14"/>
                <w:lang w:val="en-US"/>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2510" w:author="CT chair" w:date="2021-06-15T00:30: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3F73085" w14:textId="77777777" w:rsidR="00375926" w:rsidRPr="006F7D73" w:rsidRDefault="00375926" w:rsidP="00375926">
            <w:pPr>
              <w:spacing w:after="0"/>
              <w:rPr>
                <w:rFonts w:ascii="Arial" w:eastAsia="MS Mincho" w:hAnsi="Arial" w:cs="Arial"/>
                <w:lang w:val="en-US"/>
              </w:rPr>
            </w:pPr>
            <w:r w:rsidRPr="006F7D73">
              <w:rPr>
                <w:rFonts w:ascii="Arial" w:eastAsia="MS Mincho" w:hAnsi="Arial" w:cs="Arial"/>
                <w:lang w:val="en-US"/>
              </w:rPr>
              <w:t>Enhancements on Restoration of PDN Connections in PGW-C/SMF 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511" w:author="CT chair" w:date="2021-06-15T00:30: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6D0D6183" w14:textId="77777777" w:rsidR="00375926" w:rsidRPr="006F7D73" w:rsidRDefault="00375926" w:rsidP="00375926">
            <w:pPr>
              <w:spacing w:after="0"/>
              <w:rPr>
                <w:rFonts w:ascii="Arial" w:eastAsia="MS Mincho" w:hAnsi="Arial" w:cs="Arial"/>
                <w:lang w:val="en-US"/>
              </w:rPr>
            </w:pPr>
            <w:r w:rsidRPr="006F7D73">
              <w:rPr>
                <w:rFonts w:ascii="Arial" w:eastAsia="MS Mincho" w:hAnsi="Arial" w:cs="Arial"/>
                <w:lang w:val="en-US"/>
              </w:rPr>
              <w:t>CT4</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2512" w:author="CT chair" w:date="2021-06-15T00:30: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562E0E4" w14:textId="1FCEAB03" w:rsidR="00375926" w:rsidRPr="006F7D73" w:rsidRDefault="00155F23" w:rsidP="00375926">
            <w:pPr>
              <w:spacing w:after="0"/>
              <w:rPr>
                <w:rFonts w:ascii="Arial" w:hAnsi="Arial" w:cs="Arial"/>
                <w:color w:val="000000"/>
                <w:lang w:val="en-US"/>
              </w:rPr>
            </w:pPr>
            <w:ins w:id="2513" w:author="CT chair" w:date="2021-06-15T00:30:00Z">
              <w:r>
                <w:rPr>
                  <w:rFonts w:ascii="Arial" w:hAnsi="Arial" w:cs="Arial"/>
                  <w:color w:val="000000"/>
                  <w:lang w:val="en-US"/>
                </w:rPr>
                <w:t>Approved</w:t>
              </w:r>
            </w:ins>
            <w:del w:id="2514" w:author="CT chair" w:date="2021-06-15T00:30:00Z">
              <w:r w:rsidR="00375926" w:rsidRPr="006F7D73" w:rsidDel="00155F23">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2515" w:author="CT chair" w:date="2021-06-15T00:30: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2D5A5FE0" w14:textId="77777777" w:rsidR="00375926" w:rsidRPr="006F7D73" w:rsidRDefault="00375926" w:rsidP="00375926">
            <w:pPr>
              <w:spacing w:after="0"/>
              <w:rPr>
                <w:rFonts w:ascii="Arial" w:hAnsi="Arial" w:cs="Arial"/>
                <w:lang w:val="en-US"/>
              </w:rPr>
            </w:pPr>
            <w:r w:rsidRPr="006F7D73">
              <w:rPr>
                <w:rFonts w:ascii="Arial" w:hAnsi="Arial" w:cs="Arial"/>
                <w:lang w:val="en-US"/>
              </w:rPr>
              <w:t> </w:t>
            </w:r>
          </w:p>
        </w:tc>
      </w:tr>
      <w:tr w:rsidR="00375926" w:rsidRPr="001E7CB9" w14:paraId="625D94FF"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0F1A5D23"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17</w:t>
            </w:r>
          </w:p>
        </w:tc>
        <w:tc>
          <w:tcPr>
            <w:tcW w:w="2407" w:type="dxa"/>
            <w:tcBorders>
              <w:top w:val="single" w:sz="4" w:space="0" w:color="auto"/>
              <w:bottom w:val="single" w:sz="4" w:space="0" w:color="auto"/>
            </w:tcBorders>
            <w:shd w:val="clear" w:color="auto" w:fill="FDE9D9" w:themeFill="accent6" w:themeFillTint="33"/>
          </w:tcPr>
          <w:p w14:paraId="0173BE0B" w14:textId="77777777" w:rsidR="00375926" w:rsidRPr="00365274" w:rsidRDefault="00375926" w:rsidP="00375926">
            <w:pPr>
              <w:spacing w:after="0"/>
              <w:rPr>
                <w:rFonts w:ascii="Arial" w:hAnsi="Arial" w:cs="Arial"/>
                <w:b/>
                <w:lang w:val="en-US"/>
              </w:rPr>
            </w:pPr>
            <w:r w:rsidRPr="00365274">
              <w:rPr>
                <w:rFonts w:ascii="Arial" w:hAnsi="Arial" w:cs="Arial"/>
                <w:b/>
                <w:lang w:val="en-US"/>
              </w:rPr>
              <w:t>Stage 3 of eMONASTERY2 [eMONASTERY2]</w:t>
            </w:r>
          </w:p>
        </w:tc>
        <w:tc>
          <w:tcPr>
            <w:tcW w:w="802" w:type="dxa"/>
            <w:tcBorders>
              <w:top w:val="single" w:sz="4" w:space="0" w:color="auto"/>
              <w:bottom w:val="single" w:sz="4" w:space="0" w:color="auto"/>
            </w:tcBorders>
            <w:shd w:val="clear" w:color="auto" w:fill="FDE9D9" w:themeFill="accent6" w:themeFillTint="33"/>
          </w:tcPr>
          <w:p w14:paraId="504E538F"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67E86B31"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5A651EBA" w14:textId="77777777"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74589CEF"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06897517" w14:textId="77777777" w:rsidR="00375926" w:rsidRPr="001E7CB9" w:rsidRDefault="00375926" w:rsidP="00375926">
            <w:pPr>
              <w:spacing w:after="0"/>
              <w:rPr>
                <w:rFonts w:ascii="Arial" w:hAnsi="Arial" w:cs="Arial"/>
                <w:lang w:val="en-US"/>
              </w:rPr>
            </w:pPr>
          </w:p>
        </w:tc>
      </w:tr>
      <w:tr w:rsidR="000421DD" w:rsidRPr="006F7D73" w14:paraId="7A2427BC" w14:textId="77777777" w:rsidTr="00155F23">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516" w:author="CT chair" w:date="2021-06-15T00:30: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517" w:author="CT chair" w:date="2021-06-15T00:30: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2518" w:author="CT chair" w:date="2021-06-15T00:30:00Z">
              <w:tcPr>
                <w:tcW w:w="817" w:type="dxa"/>
                <w:gridSpan w:val="2"/>
                <w:tcBorders>
                  <w:top w:val="single" w:sz="4" w:space="0" w:color="auto"/>
                  <w:left w:val="single" w:sz="18" w:space="0" w:color="auto"/>
                  <w:bottom w:val="single" w:sz="4" w:space="0" w:color="auto"/>
                  <w:right w:val="single" w:sz="4" w:space="0" w:color="auto"/>
                </w:tcBorders>
                <w:shd w:val="clear" w:color="auto" w:fill="92D050"/>
              </w:tcPr>
            </w:tcPrChange>
          </w:tcPr>
          <w:p w14:paraId="3B29E9D5" w14:textId="77777777" w:rsidR="000421DD" w:rsidRPr="006F7D73" w:rsidRDefault="000421DD" w:rsidP="00050B1C">
            <w:pPr>
              <w:spacing w:after="0"/>
              <w:rPr>
                <w:rFonts w:ascii="Arial" w:hAnsi="Arial" w:cs="Arial"/>
                <w:b/>
                <w:bCs/>
                <w:lang w:val="en-US"/>
              </w:rPr>
            </w:pPr>
            <w:r w:rsidRPr="006F7D73">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2519" w:author="CT chair" w:date="2021-06-15T00:30: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1FC5922" w14:textId="77777777" w:rsidR="000421DD" w:rsidRPr="006F7D73" w:rsidRDefault="000421DD" w:rsidP="00050B1C">
            <w:pPr>
              <w:spacing w:after="0"/>
              <w:rPr>
                <w:rFonts w:ascii="Arial" w:eastAsia="MS Mincho" w:hAnsi="Arial" w:cs="Arial"/>
                <w:b/>
                <w:lang w:val="en-US"/>
              </w:rPr>
            </w:pPr>
            <w:r w:rsidRPr="006F7D73">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2520" w:author="CT chair" w:date="2021-06-15T00:30: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8F45580" w14:textId="77777777" w:rsidR="000421DD" w:rsidRPr="006F7D73" w:rsidRDefault="007A0069" w:rsidP="00050B1C">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"https://www.3gpp.org/ftp/tsg_ct/TSG_CT/TSGC_92e/Docs/CP-211169.zip" </w:instrText>
            </w:r>
            <w:r>
              <w:rPr>
                <w:rStyle w:val="Lienhypertexte"/>
                <w:rFonts w:ascii="Arial" w:eastAsia="MS Mincho" w:hAnsi="Arial" w:cs="Arial"/>
                <w:sz w:val="14"/>
                <w:szCs w:val="14"/>
                <w:lang w:val="en-US"/>
              </w:rPr>
              <w:fldChar w:fldCharType="separate"/>
            </w:r>
            <w:r w:rsidR="000421DD" w:rsidRPr="006F7D73">
              <w:rPr>
                <w:rStyle w:val="Lienhypertexte"/>
                <w:rFonts w:ascii="Arial" w:eastAsia="MS Mincho" w:hAnsi="Arial" w:cs="Arial"/>
                <w:sz w:val="14"/>
                <w:szCs w:val="14"/>
                <w:lang w:val="en-US"/>
              </w:rPr>
              <w:t>CP-211169</w:t>
            </w:r>
            <w:r>
              <w:rPr>
                <w:rStyle w:val="Lienhypertexte"/>
                <w:rFonts w:ascii="Arial" w:eastAsia="MS Mincho" w:hAnsi="Arial" w:cs="Arial"/>
                <w:sz w:val="14"/>
                <w:szCs w:val="14"/>
                <w:lang w:val="en-US"/>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2521" w:author="CT chair" w:date="2021-06-15T00:30: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080FBC6" w14:textId="77777777" w:rsidR="000421DD" w:rsidRPr="006F7D73" w:rsidRDefault="000421DD" w:rsidP="00050B1C">
            <w:pPr>
              <w:spacing w:after="0"/>
              <w:rPr>
                <w:rFonts w:ascii="Arial" w:eastAsia="MS Mincho" w:hAnsi="Arial" w:cs="Arial"/>
                <w:lang w:val="en-US"/>
              </w:rPr>
            </w:pPr>
            <w:r w:rsidRPr="006F7D73">
              <w:rPr>
                <w:rFonts w:ascii="Arial" w:eastAsia="MS Mincho" w:hAnsi="Arial" w:cs="Arial"/>
                <w:lang w:val="en-US"/>
              </w:rPr>
              <w:t>Call forwarding for MCPTT private call, call control part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522" w:author="CT chair" w:date="2021-06-15T00:30: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5F47A076" w14:textId="77777777" w:rsidR="000421DD" w:rsidRPr="006F7D73" w:rsidRDefault="000421DD" w:rsidP="00050B1C">
            <w:pPr>
              <w:spacing w:after="0"/>
              <w:rPr>
                <w:rFonts w:ascii="Arial" w:eastAsia="MS Mincho" w:hAnsi="Arial" w:cs="Arial"/>
                <w:lang w:val="en-US"/>
              </w:rPr>
            </w:pPr>
            <w:r w:rsidRPr="006F7D73">
              <w:rPr>
                <w:rFonts w:ascii="Arial" w:eastAsia="MS Mincho" w:hAnsi="Arial" w:cs="Arial"/>
                <w:lang w:val="en-US"/>
              </w:rPr>
              <w:t>Kontron Transportation France</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2523" w:author="CT chair" w:date="2021-06-15T00:30: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9E3BE49" w14:textId="2F74713C" w:rsidR="000421DD" w:rsidRPr="006F7D73" w:rsidRDefault="00155F23" w:rsidP="00050B1C">
            <w:pPr>
              <w:spacing w:after="0"/>
              <w:rPr>
                <w:rFonts w:ascii="Arial" w:hAnsi="Arial" w:cs="Arial"/>
                <w:color w:val="000000"/>
                <w:lang w:val="en-US"/>
              </w:rPr>
            </w:pPr>
            <w:ins w:id="2524" w:author="CT chair" w:date="2021-06-15T00:30:00Z">
              <w:r>
                <w:rPr>
                  <w:rFonts w:ascii="Arial" w:hAnsi="Arial" w:cs="Arial"/>
                  <w:color w:val="000000"/>
                  <w:lang w:val="en-US"/>
                </w:rPr>
                <w:t>Approved</w:t>
              </w:r>
            </w:ins>
          </w:p>
        </w:tc>
        <w:tc>
          <w:tcPr>
            <w:tcW w:w="5752" w:type="dxa"/>
            <w:tcBorders>
              <w:top w:val="single" w:sz="4" w:space="0" w:color="auto"/>
              <w:left w:val="single" w:sz="4" w:space="0" w:color="auto"/>
              <w:bottom w:val="single" w:sz="4" w:space="0" w:color="auto"/>
              <w:right w:val="single" w:sz="18" w:space="0" w:color="auto"/>
            </w:tcBorders>
            <w:shd w:val="clear" w:color="auto" w:fill="auto"/>
            <w:tcPrChange w:id="2525" w:author="CT chair" w:date="2021-06-15T00:30: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1107D42F" w14:textId="77777777" w:rsidR="000421DD" w:rsidRDefault="000421DD" w:rsidP="00050B1C">
            <w:pPr>
              <w:spacing w:after="0"/>
              <w:rPr>
                <w:rFonts w:ascii="Arial" w:hAnsi="Arial" w:cs="Arial"/>
                <w:color w:val="000000"/>
                <w:lang w:val="en-US"/>
              </w:rPr>
            </w:pPr>
            <w:r>
              <w:rPr>
                <w:rFonts w:ascii="Arial" w:hAnsi="Arial" w:cs="Arial"/>
                <w:color w:val="000000"/>
                <w:lang w:val="en-US"/>
              </w:rPr>
              <w:t>R</w:t>
            </w:r>
            <w:r w:rsidRPr="000421DD">
              <w:rPr>
                <w:rFonts w:ascii="Arial" w:hAnsi="Arial" w:cs="Arial"/>
                <w:color w:val="000000"/>
                <w:lang w:val="en-US"/>
              </w:rPr>
              <w:t>evision of C1-213839</w:t>
            </w:r>
            <w:r>
              <w:rPr>
                <w:rFonts w:ascii="Arial" w:hAnsi="Arial" w:cs="Arial"/>
                <w:color w:val="000000"/>
                <w:lang w:val="en-US"/>
              </w:rPr>
              <w:t xml:space="preserve"> in CR Pack 1154</w:t>
            </w:r>
          </w:p>
          <w:p w14:paraId="7463C47F" w14:textId="77777777" w:rsidR="000421DD" w:rsidRDefault="000421DD" w:rsidP="00050B1C">
            <w:pPr>
              <w:spacing w:after="0"/>
              <w:rPr>
                <w:rFonts w:ascii="Arial" w:hAnsi="Arial" w:cs="Arial"/>
                <w:color w:val="000000"/>
                <w:lang w:val="en-US"/>
              </w:rPr>
            </w:pPr>
          </w:p>
          <w:p w14:paraId="32762988" w14:textId="77777777" w:rsidR="000421DD" w:rsidRPr="006F7D73" w:rsidRDefault="000421DD" w:rsidP="00050B1C">
            <w:pPr>
              <w:spacing w:after="0"/>
              <w:rPr>
                <w:rFonts w:ascii="Arial" w:hAnsi="Arial" w:cs="Arial"/>
                <w:lang w:val="en-US"/>
              </w:rPr>
            </w:pPr>
            <w:r w:rsidRPr="006F7D73">
              <w:rPr>
                <w:rFonts w:ascii="Arial" w:hAnsi="Arial" w:cs="Arial"/>
                <w:color w:val="000000"/>
                <w:lang w:val="en-US"/>
              </w:rPr>
              <w:t>Correcting covers page and editorial errors found after  CT1#130-e</w:t>
            </w:r>
          </w:p>
        </w:tc>
      </w:tr>
      <w:tr w:rsidR="00375926" w:rsidRPr="006F7D73" w14:paraId="0B527824" w14:textId="77777777" w:rsidTr="00155F23">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526" w:author="CT chair" w:date="2021-06-15T00:30: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527" w:author="CT chair" w:date="2021-06-15T00:30: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2528" w:author="CT chair" w:date="2021-06-15T00:30:00Z">
              <w:tcPr>
                <w:tcW w:w="817" w:type="dxa"/>
                <w:gridSpan w:val="2"/>
                <w:tcBorders>
                  <w:top w:val="single" w:sz="4" w:space="0" w:color="auto"/>
                  <w:left w:val="single" w:sz="18" w:space="0" w:color="auto"/>
                  <w:bottom w:val="single" w:sz="4" w:space="0" w:color="auto"/>
                  <w:right w:val="single" w:sz="4" w:space="0" w:color="auto"/>
                </w:tcBorders>
                <w:shd w:val="clear" w:color="auto" w:fill="92D050"/>
              </w:tcPr>
            </w:tcPrChange>
          </w:tcPr>
          <w:p w14:paraId="581555A0" w14:textId="77777777" w:rsidR="00375926" w:rsidRPr="006F7D73" w:rsidRDefault="00375926" w:rsidP="00375926">
            <w:pPr>
              <w:spacing w:after="0"/>
              <w:rPr>
                <w:rFonts w:ascii="Arial" w:hAnsi="Arial" w:cs="Arial"/>
                <w:b/>
                <w:bCs/>
                <w:lang w:val="en-US"/>
              </w:rPr>
            </w:pPr>
            <w:r w:rsidRPr="006F7D73">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2529" w:author="CT chair" w:date="2021-06-15T00:30: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582BE8E" w14:textId="77777777" w:rsidR="00375926" w:rsidRPr="006F7D73" w:rsidRDefault="00375926" w:rsidP="00375926">
            <w:pPr>
              <w:spacing w:after="0"/>
              <w:rPr>
                <w:rFonts w:ascii="Arial" w:eastAsia="MS Mincho" w:hAnsi="Arial" w:cs="Arial"/>
                <w:b/>
                <w:lang w:val="en-US"/>
              </w:rPr>
            </w:pPr>
            <w:r w:rsidRPr="006F7D73">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2530" w:author="CT chair" w:date="2021-06-15T00:30: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3D528D9" w14:textId="77777777" w:rsidR="00375926" w:rsidRPr="006F7D73" w:rsidRDefault="007A0069" w:rsidP="00375926">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"https://www.3gpp.org/ftp/tsg_ct/TSG_CT/TSGC_92e/Docs/CP-211154.zip" </w:instrText>
            </w:r>
            <w:r>
              <w:rPr>
                <w:rStyle w:val="Lienhypertexte"/>
                <w:rFonts w:ascii="Arial" w:eastAsia="MS Mincho" w:hAnsi="Arial" w:cs="Arial"/>
                <w:sz w:val="14"/>
                <w:szCs w:val="14"/>
                <w:lang w:val="en-US"/>
              </w:rPr>
              <w:fldChar w:fldCharType="separate"/>
            </w:r>
            <w:r w:rsidR="00375926" w:rsidRPr="006F7D73">
              <w:rPr>
                <w:rStyle w:val="Lienhypertexte"/>
                <w:rFonts w:ascii="Arial" w:eastAsia="MS Mincho" w:hAnsi="Arial" w:cs="Arial"/>
                <w:sz w:val="14"/>
                <w:szCs w:val="14"/>
                <w:lang w:val="en-US"/>
              </w:rPr>
              <w:t>CP-211154</w:t>
            </w:r>
            <w:r>
              <w:rPr>
                <w:rStyle w:val="Lienhypertexte"/>
                <w:rFonts w:ascii="Arial" w:eastAsia="MS Mincho" w:hAnsi="Arial" w:cs="Arial"/>
                <w:sz w:val="14"/>
                <w:szCs w:val="14"/>
                <w:lang w:val="en-US"/>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2531" w:author="CT chair" w:date="2021-06-15T00:30: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38CEFCF" w14:textId="77777777" w:rsidR="00375926" w:rsidRPr="006F7D73" w:rsidRDefault="00375926" w:rsidP="00375926">
            <w:pPr>
              <w:spacing w:after="0"/>
              <w:rPr>
                <w:rFonts w:ascii="Arial" w:eastAsia="MS Mincho" w:hAnsi="Arial" w:cs="Arial"/>
                <w:lang w:val="en-US"/>
              </w:rPr>
            </w:pPr>
            <w:r w:rsidRPr="006F7D73">
              <w:rPr>
                <w:rFonts w:ascii="Arial" w:eastAsia="MS Mincho" w:hAnsi="Arial" w:cs="Arial"/>
                <w:lang w:val="en-US"/>
              </w:rPr>
              <w:t>Enhancements on eMONASTERY2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532" w:author="CT chair" w:date="2021-06-15T00:30: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30D8D661" w14:textId="77777777" w:rsidR="00375926" w:rsidRPr="006F7D73" w:rsidRDefault="00375926" w:rsidP="00375926">
            <w:pPr>
              <w:spacing w:after="0"/>
              <w:rPr>
                <w:rFonts w:ascii="Arial" w:eastAsia="MS Mincho" w:hAnsi="Arial" w:cs="Arial"/>
                <w:lang w:val="en-US"/>
              </w:rPr>
            </w:pPr>
            <w:r w:rsidRPr="006F7D73">
              <w:rPr>
                <w:rFonts w:ascii="Arial" w:eastAsia="MS Mincho" w:hAnsi="Arial" w:cs="Arial"/>
                <w:lang w:val="en-US"/>
              </w:rPr>
              <w:t>CT1</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2533" w:author="CT chair" w:date="2021-06-15T00:30: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9A51C96" w14:textId="73B2DA7A" w:rsidR="00375926" w:rsidRPr="006F7D73" w:rsidRDefault="00155F23" w:rsidP="00375926">
            <w:pPr>
              <w:spacing w:after="0"/>
              <w:rPr>
                <w:rFonts w:ascii="Arial" w:hAnsi="Arial" w:cs="Arial"/>
                <w:color w:val="000000"/>
                <w:lang w:val="en-US"/>
              </w:rPr>
            </w:pPr>
            <w:ins w:id="2534" w:author="CT chair" w:date="2021-06-15T00:30:00Z">
              <w:r>
                <w:rPr>
                  <w:rFonts w:ascii="Arial" w:hAnsi="Arial" w:cs="Arial"/>
                  <w:lang w:val="en-US"/>
                </w:rPr>
                <w:t>Partially approved</w:t>
              </w:r>
            </w:ins>
          </w:p>
        </w:tc>
        <w:tc>
          <w:tcPr>
            <w:tcW w:w="5752" w:type="dxa"/>
            <w:tcBorders>
              <w:top w:val="single" w:sz="4" w:space="0" w:color="auto"/>
              <w:left w:val="single" w:sz="4" w:space="0" w:color="auto"/>
              <w:bottom w:val="single" w:sz="4" w:space="0" w:color="auto"/>
              <w:right w:val="single" w:sz="18" w:space="0" w:color="auto"/>
            </w:tcBorders>
            <w:shd w:val="clear" w:color="auto" w:fill="auto"/>
            <w:tcPrChange w:id="2535" w:author="CT chair" w:date="2021-06-15T00:30: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1E4655B3" w14:textId="521B12F3" w:rsidR="00375926" w:rsidRPr="006F7D73" w:rsidRDefault="009344BA">
            <w:pPr>
              <w:spacing w:after="0"/>
              <w:rPr>
                <w:rFonts w:ascii="Arial" w:hAnsi="Arial" w:cs="Arial"/>
                <w:lang w:val="en-US"/>
              </w:rPr>
            </w:pPr>
            <w:del w:id="2536" w:author="CT chair" w:date="2021-06-15T00:30:00Z">
              <w:r w:rsidDel="00155F23">
                <w:rPr>
                  <w:rFonts w:ascii="Arial" w:hAnsi="Arial" w:cs="Arial"/>
                  <w:lang w:val="en-US"/>
                </w:rPr>
                <w:delText>Proposed: Partially approved</w:delText>
              </w:r>
            </w:del>
          </w:p>
        </w:tc>
      </w:tr>
      <w:tr w:rsidR="00375926" w:rsidRPr="001E7CB9" w14:paraId="1EA215F3"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75D7B4D2"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18</w:t>
            </w:r>
          </w:p>
        </w:tc>
        <w:tc>
          <w:tcPr>
            <w:tcW w:w="2407" w:type="dxa"/>
            <w:tcBorders>
              <w:top w:val="single" w:sz="4" w:space="0" w:color="auto"/>
              <w:bottom w:val="single" w:sz="4" w:space="0" w:color="auto"/>
            </w:tcBorders>
            <w:shd w:val="clear" w:color="auto" w:fill="FDE9D9" w:themeFill="accent6" w:themeFillTint="33"/>
          </w:tcPr>
          <w:p w14:paraId="6F40E1E2" w14:textId="77777777" w:rsidR="00375926" w:rsidRPr="00365274" w:rsidRDefault="00375926" w:rsidP="00375926">
            <w:pPr>
              <w:spacing w:after="0"/>
              <w:rPr>
                <w:rFonts w:ascii="Arial" w:hAnsi="Arial" w:cs="Arial"/>
                <w:b/>
                <w:lang w:val="en-US"/>
              </w:rPr>
            </w:pPr>
            <w:r w:rsidRPr="00365274">
              <w:rPr>
                <w:rFonts w:ascii="Arial" w:hAnsi="Arial" w:cs="Arial"/>
                <w:b/>
                <w:lang w:val="en-US"/>
              </w:rPr>
              <w:t>CT aspects of 5GC architecture for satellite networks [5GSAT_ARCH-CT]</w:t>
            </w:r>
          </w:p>
        </w:tc>
        <w:tc>
          <w:tcPr>
            <w:tcW w:w="802" w:type="dxa"/>
            <w:tcBorders>
              <w:top w:val="single" w:sz="4" w:space="0" w:color="auto"/>
              <w:bottom w:val="single" w:sz="4" w:space="0" w:color="auto"/>
            </w:tcBorders>
            <w:shd w:val="clear" w:color="auto" w:fill="FDE9D9" w:themeFill="accent6" w:themeFillTint="33"/>
          </w:tcPr>
          <w:p w14:paraId="27269636"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0E5D59E1"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2E4DD26C" w14:textId="77777777"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7A8E5039"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40A8967D" w14:textId="77777777" w:rsidR="00375926" w:rsidRPr="001E7CB9" w:rsidRDefault="00375926" w:rsidP="00375926">
            <w:pPr>
              <w:spacing w:after="0"/>
              <w:rPr>
                <w:rFonts w:ascii="Arial" w:hAnsi="Arial" w:cs="Arial"/>
                <w:lang w:val="en-US"/>
              </w:rPr>
            </w:pPr>
          </w:p>
        </w:tc>
      </w:tr>
      <w:tr w:rsidR="00155F23" w:rsidRPr="00CB4BA7" w14:paraId="50873065" w14:textId="77777777" w:rsidTr="00155F23">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537" w:author="CT chair" w:date="2021-06-15T00:30: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538" w:author="CT chair" w:date="2021-06-15T00:30: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2539" w:author="CT chair" w:date="2021-06-15T00:30:00Z">
              <w:tcPr>
                <w:tcW w:w="817"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4B30CB44" w14:textId="77777777" w:rsidR="00155F23" w:rsidRPr="00CB4BA7" w:rsidRDefault="00155F23" w:rsidP="00155F23">
            <w:pPr>
              <w:spacing w:after="0"/>
              <w:rPr>
                <w:rFonts w:ascii="Arial" w:hAnsi="Arial" w:cs="Arial"/>
                <w:b/>
                <w:bCs/>
                <w:lang w:val="en-US"/>
              </w:rPr>
            </w:pPr>
            <w:r w:rsidRPr="00CB4BA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2540" w:author="CT chair" w:date="2021-06-15T00:30: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9F2CE30" w14:textId="77777777" w:rsidR="00155F23" w:rsidRPr="00CB4BA7" w:rsidRDefault="00155F23" w:rsidP="00155F23">
            <w:pPr>
              <w:spacing w:after="0"/>
              <w:rPr>
                <w:rFonts w:ascii="Arial" w:eastAsia="MS Mincho" w:hAnsi="Arial" w:cs="Arial"/>
                <w:b/>
                <w:lang w:val="en-US"/>
              </w:rPr>
            </w:pPr>
            <w:r w:rsidRPr="00CB4BA7">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2541" w:author="CT chair" w:date="2021-06-15T00:30: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2DCE326" w14:textId="77777777" w:rsidR="00155F23" w:rsidRPr="00CB4BA7" w:rsidRDefault="00155F23" w:rsidP="00155F23">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"https://www.3gpp.org/ftp/tsg_ct/TSG_CT/TSGC_92e/Docs/CP-211040.zip" </w:instrText>
            </w:r>
            <w:r>
              <w:rPr>
                <w:rStyle w:val="Lienhypertexte"/>
                <w:rFonts w:ascii="Arial" w:eastAsia="MS Mincho" w:hAnsi="Arial" w:cs="Arial"/>
                <w:sz w:val="14"/>
                <w:szCs w:val="14"/>
                <w:lang w:val="en-US"/>
              </w:rPr>
              <w:fldChar w:fldCharType="separate"/>
            </w:r>
            <w:r w:rsidRPr="00CB4BA7">
              <w:rPr>
                <w:rStyle w:val="Lienhypertexte"/>
                <w:rFonts w:ascii="Arial" w:eastAsia="MS Mincho" w:hAnsi="Arial" w:cs="Arial"/>
                <w:sz w:val="14"/>
                <w:szCs w:val="14"/>
                <w:lang w:val="en-US"/>
              </w:rPr>
              <w:t>CP-211040</w:t>
            </w:r>
            <w:r>
              <w:rPr>
                <w:rStyle w:val="Lienhypertexte"/>
                <w:rFonts w:ascii="Arial" w:eastAsia="MS Mincho" w:hAnsi="Arial" w:cs="Arial"/>
                <w:sz w:val="14"/>
                <w:szCs w:val="14"/>
                <w:lang w:val="en-US"/>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2542" w:author="CT chair" w:date="2021-06-15T00:30: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F030F3B" w14:textId="77777777" w:rsidR="00155F23" w:rsidRPr="00CB4BA7" w:rsidRDefault="00155F23" w:rsidP="00155F23">
            <w:pPr>
              <w:spacing w:after="0"/>
              <w:rPr>
                <w:rFonts w:ascii="Arial" w:eastAsia="MS Mincho" w:hAnsi="Arial" w:cs="Arial"/>
                <w:lang w:val="en-US"/>
              </w:rPr>
            </w:pPr>
            <w:r w:rsidRPr="00CB4BA7">
              <w:rPr>
                <w:rFonts w:ascii="Arial" w:eastAsia="MS Mincho" w:hAnsi="Arial" w:cs="Arial"/>
                <w:lang w:val="en-US"/>
              </w:rPr>
              <w:t>Enhancements on CT aspects of 5GC architecture for satellite networks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543" w:author="CT chair" w:date="2021-06-15T00:30: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436C2FE3" w14:textId="77777777" w:rsidR="00155F23" w:rsidRPr="00CB4BA7" w:rsidRDefault="00155F23" w:rsidP="00155F23">
            <w:pPr>
              <w:spacing w:after="0"/>
              <w:rPr>
                <w:rFonts w:ascii="Arial" w:eastAsia="MS Mincho" w:hAnsi="Arial" w:cs="Arial"/>
                <w:lang w:val="en-US"/>
              </w:rPr>
            </w:pPr>
            <w:r w:rsidRPr="00CB4BA7">
              <w:rPr>
                <w:rFonts w:ascii="Arial" w:eastAsia="MS Mincho" w:hAnsi="Arial" w:cs="Arial"/>
                <w:lang w:val="en-US"/>
              </w:rPr>
              <w:t>CT4</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2544" w:author="CT chair" w:date="2021-06-15T00:30: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875EF0F" w14:textId="6924D8C8" w:rsidR="00155F23" w:rsidRPr="00CB4BA7" w:rsidRDefault="00155F23" w:rsidP="00155F23">
            <w:pPr>
              <w:spacing w:after="0"/>
              <w:rPr>
                <w:rFonts w:ascii="Arial" w:hAnsi="Arial" w:cs="Arial"/>
                <w:color w:val="000000"/>
                <w:lang w:val="en-US"/>
              </w:rPr>
            </w:pPr>
            <w:ins w:id="2545" w:author="CT chair" w:date="2021-06-15T00:30:00Z">
              <w:r w:rsidRPr="00ED2CDB">
                <w:rPr>
                  <w:rFonts w:ascii="Arial" w:hAnsi="Arial" w:cs="Arial"/>
                  <w:color w:val="000000"/>
                  <w:lang w:val="en-US"/>
                </w:rPr>
                <w:t>Approved</w:t>
              </w:r>
            </w:ins>
            <w:del w:id="2546" w:author="CT chair" w:date="2021-06-15T00:30:00Z">
              <w:r w:rsidRPr="00CB4BA7" w:rsidDel="00E06A42">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2547" w:author="CT chair" w:date="2021-06-15T00:30: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4F60D2E3" w14:textId="77777777" w:rsidR="00155F23" w:rsidRPr="00CB4BA7" w:rsidRDefault="00155F23" w:rsidP="00155F23">
            <w:pPr>
              <w:spacing w:after="0"/>
              <w:rPr>
                <w:rFonts w:ascii="Arial" w:hAnsi="Arial" w:cs="Arial"/>
                <w:lang w:val="en-US"/>
              </w:rPr>
            </w:pPr>
            <w:r w:rsidRPr="00CB4BA7">
              <w:rPr>
                <w:rFonts w:ascii="Arial" w:hAnsi="Arial" w:cs="Arial"/>
                <w:lang w:val="en-US"/>
              </w:rPr>
              <w:t> </w:t>
            </w:r>
          </w:p>
        </w:tc>
      </w:tr>
      <w:tr w:rsidR="00155F23" w:rsidRPr="00CB4BA7" w14:paraId="2862F9EC" w14:textId="77777777" w:rsidTr="00155F23">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548" w:author="CT chair" w:date="2021-06-15T00:30: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549" w:author="CT chair" w:date="2021-06-15T00:30: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2550" w:author="CT chair" w:date="2021-06-15T00:30:00Z">
              <w:tcPr>
                <w:tcW w:w="817"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6D587C0A" w14:textId="77777777" w:rsidR="00155F23" w:rsidRPr="00CB4BA7" w:rsidRDefault="00155F23" w:rsidP="00155F23">
            <w:pPr>
              <w:spacing w:after="0"/>
              <w:rPr>
                <w:rFonts w:ascii="Arial" w:hAnsi="Arial" w:cs="Arial"/>
                <w:b/>
                <w:bCs/>
                <w:lang w:val="en-US"/>
              </w:rPr>
            </w:pPr>
            <w:r w:rsidRPr="00CB4BA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2551" w:author="CT chair" w:date="2021-06-15T00:30: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69B744E" w14:textId="77777777" w:rsidR="00155F23" w:rsidRPr="00CB4BA7" w:rsidRDefault="00155F23" w:rsidP="00155F23">
            <w:pPr>
              <w:spacing w:after="0"/>
              <w:rPr>
                <w:rFonts w:ascii="Arial" w:eastAsia="MS Mincho" w:hAnsi="Arial" w:cs="Arial"/>
                <w:b/>
                <w:lang w:val="en-US"/>
              </w:rPr>
            </w:pPr>
            <w:r w:rsidRPr="00CB4BA7">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2552" w:author="CT chair" w:date="2021-06-15T00:30: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4C9CB19" w14:textId="77777777" w:rsidR="00155F23" w:rsidRPr="00CB4BA7" w:rsidRDefault="00155F23" w:rsidP="00155F23">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"https://www.3gpp.org/ftp/tsg_ct/TSG_CT/TSGC_92e/Docs/CP-211152.zip" </w:instrText>
            </w:r>
            <w:r>
              <w:rPr>
                <w:rStyle w:val="Lienhypertexte"/>
                <w:rFonts w:ascii="Arial" w:eastAsia="MS Mincho" w:hAnsi="Arial" w:cs="Arial"/>
                <w:sz w:val="14"/>
                <w:szCs w:val="14"/>
                <w:lang w:val="en-US"/>
              </w:rPr>
              <w:fldChar w:fldCharType="separate"/>
            </w:r>
            <w:r w:rsidRPr="00CB4BA7">
              <w:rPr>
                <w:rStyle w:val="Lienhypertexte"/>
                <w:rFonts w:ascii="Arial" w:eastAsia="MS Mincho" w:hAnsi="Arial" w:cs="Arial"/>
                <w:sz w:val="14"/>
                <w:szCs w:val="14"/>
                <w:lang w:val="en-US"/>
              </w:rPr>
              <w:t>CP-211152</w:t>
            </w:r>
            <w:r>
              <w:rPr>
                <w:rStyle w:val="Lienhypertexte"/>
                <w:rFonts w:ascii="Arial" w:eastAsia="MS Mincho" w:hAnsi="Arial" w:cs="Arial"/>
                <w:sz w:val="14"/>
                <w:szCs w:val="14"/>
                <w:lang w:val="en-US"/>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2553" w:author="CT chair" w:date="2021-06-15T00:30: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C81542E" w14:textId="77777777" w:rsidR="00155F23" w:rsidRPr="00CB4BA7" w:rsidRDefault="00155F23" w:rsidP="00155F23">
            <w:pPr>
              <w:spacing w:after="0"/>
              <w:rPr>
                <w:rFonts w:ascii="Arial" w:eastAsia="MS Mincho" w:hAnsi="Arial" w:cs="Arial"/>
                <w:lang w:val="en-US"/>
              </w:rPr>
            </w:pPr>
            <w:r w:rsidRPr="00CB4BA7">
              <w:rPr>
                <w:rFonts w:ascii="Arial" w:eastAsia="MS Mincho" w:hAnsi="Arial" w:cs="Arial"/>
                <w:lang w:val="en-US"/>
              </w:rPr>
              <w:t>Enhancements on 5GSAT_ARCH-CT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554" w:author="CT chair" w:date="2021-06-15T00:30: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588710DF" w14:textId="77777777" w:rsidR="00155F23" w:rsidRPr="00CB4BA7" w:rsidRDefault="00155F23" w:rsidP="00155F23">
            <w:pPr>
              <w:spacing w:after="0"/>
              <w:rPr>
                <w:rFonts w:ascii="Arial" w:eastAsia="MS Mincho" w:hAnsi="Arial" w:cs="Arial"/>
                <w:lang w:val="en-US"/>
              </w:rPr>
            </w:pPr>
            <w:r w:rsidRPr="00CB4BA7">
              <w:rPr>
                <w:rFonts w:ascii="Arial" w:eastAsia="MS Mincho" w:hAnsi="Arial" w:cs="Arial"/>
                <w:lang w:val="en-US"/>
              </w:rPr>
              <w:t>CT1</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2555" w:author="CT chair" w:date="2021-06-15T00:30: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09F22A3" w14:textId="439ADE1F" w:rsidR="00155F23" w:rsidRPr="00CB4BA7" w:rsidRDefault="00155F23" w:rsidP="00155F23">
            <w:pPr>
              <w:spacing w:after="0"/>
              <w:rPr>
                <w:rFonts w:ascii="Arial" w:hAnsi="Arial" w:cs="Arial"/>
                <w:color w:val="000000"/>
                <w:lang w:val="en-US"/>
              </w:rPr>
            </w:pPr>
            <w:ins w:id="2556" w:author="CT chair" w:date="2021-06-15T00:30:00Z">
              <w:r w:rsidRPr="00ED2CDB">
                <w:rPr>
                  <w:rFonts w:ascii="Arial" w:hAnsi="Arial" w:cs="Arial"/>
                  <w:color w:val="000000"/>
                  <w:lang w:val="en-US"/>
                </w:rPr>
                <w:t>Approved</w:t>
              </w:r>
            </w:ins>
            <w:del w:id="2557" w:author="CT chair" w:date="2021-06-15T00:30:00Z">
              <w:r w:rsidRPr="00CB4BA7" w:rsidDel="00E06A42">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2558" w:author="CT chair" w:date="2021-06-15T00:30: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0400A913" w14:textId="77777777" w:rsidR="00155F23" w:rsidRPr="00CB4BA7" w:rsidRDefault="00155F23" w:rsidP="00155F23">
            <w:pPr>
              <w:spacing w:after="0"/>
              <w:rPr>
                <w:rFonts w:ascii="Arial" w:hAnsi="Arial" w:cs="Arial"/>
                <w:lang w:val="en-US"/>
              </w:rPr>
            </w:pPr>
            <w:r w:rsidRPr="00CB4BA7">
              <w:rPr>
                <w:rFonts w:ascii="Arial" w:hAnsi="Arial" w:cs="Arial"/>
                <w:lang w:val="en-US"/>
              </w:rPr>
              <w:t> </w:t>
            </w:r>
          </w:p>
        </w:tc>
      </w:tr>
      <w:tr w:rsidR="00155F23" w:rsidRPr="00CB4BA7" w14:paraId="1B6C024A" w14:textId="77777777" w:rsidTr="00155F23">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559" w:author="CT chair" w:date="2021-06-15T00:30: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560" w:author="CT chair" w:date="2021-06-15T00:30: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2561" w:author="CT chair" w:date="2021-06-15T00:30:00Z">
              <w:tcPr>
                <w:tcW w:w="817"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781A992A" w14:textId="77777777" w:rsidR="00155F23" w:rsidRPr="00CB4BA7" w:rsidRDefault="00155F23" w:rsidP="00155F23">
            <w:pPr>
              <w:spacing w:after="0"/>
              <w:rPr>
                <w:rFonts w:ascii="Arial" w:hAnsi="Arial" w:cs="Arial"/>
                <w:b/>
                <w:bCs/>
                <w:lang w:val="en-US"/>
              </w:rPr>
            </w:pPr>
            <w:r w:rsidRPr="00CB4BA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2562" w:author="CT chair" w:date="2021-06-15T00:30: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F72D692" w14:textId="77777777" w:rsidR="00155F23" w:rsidRPr="00CB4BA7" w:rsidRDefault="00155F23" w:rsidP="00155F23">
            <w:pPr>
              <w:spacing w:after="0"/>
              <w:rPr>
                <w:rFonts w:ascii="Arial" w:eastAsia="MS Mincho" w:hAnsi="Arial" w:cs="Arial"/>
                <w:b/>
                <w:lang w:val="en-US"/>
              </w:rPr>
            </w:pPr>
            <w:r w:rsidRPr="00CB4BA7">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2563" w:author="CT chair" w:date="2021-06-15T00:30: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39E71AF" w14:textId="77777777" w:rsidR="00155F23" w:rsidRPr="00CB4BA7" w:rsidRDefault="00155F23" w:rsidP="00155F23">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"https://www.3gpp.org/ftp/tsg_ct/TSG_CT/TSGC_92e/Docs/CP-211213.zip" </w:instrText>
            </w:r>
            <w:r>
              <w:rPr>
                <w:rStyle w:val="Lienhypertexte"/>
                <w:rFonts w:ascii="Arial" w:eastAsia="MS Mincho" w:hAnsi="Arial" w:cs="Arial"/>
                <w:sz w:val="14"/>
                <w:szCs w:val="14"/>
                <w:lang w:val="en-US"/>
              </w:rPr>
              <w:fldChar w:fldCharType="separate"/>
            </w:r>
            <w:r w:rsidRPr="00CB4BA7">
              <w:rPr>
                <w:rStyle w:val="Lienhypertexte"/>
                <w:rFonts w:ascii="Arial" w:eastAsia="MS Mincho" w:hAnsi="Arial" w:cs="Arial"/>
                <w:sz w:val="14"/>
                <w:szCs w:val="14"/>
                <w:lang w:val="en-US"/>
              </w:rPr>
              <w:t>CP-211213</w:t>
            </w:r>
            <w:r>
              <w:rPr>
                <w:rStyle w:val="Lienhypertexte"/>
                <w:rFonts w:ascii="Arial" w:eastAsia="MS Mincho" w:hAnsi="Arial" w:cs="Arial"/>
                <w:sz w:val="14"/>
                <w:szCs w:val="14"/>
                <w:lang w:val="en-US"/>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2564" w:author="CT chair" w:date="2021-06-15T00:30: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07C2DD3" w14:textId="77777777" w:rsidR="00155F23" w:rsidRPr="00CB4BA7" w:rsidRDefault="00155F23" w:rsidP="00155F23">
            <w:pPr>
              <w:spacing w:after="0"/>
              <w:rPr>
                <w:rFonts w:ascii="Arial" w:eastAsia="MS Mincho" w:hAnsi="Arial" w:cs="Arial"/>
                <w:lang w:val="en-US"/>
              </w:rPr>
            </w:pPr>
            <w:r w:rsidRPr="00CB4BA7">
              <w:rPr>
                <w:rFonts w:ascii="Arial" w:eastAsia="MS Mincho" w:hAnsi="Arial" w:cs="Arial"/>
                <w:lang w:val="en-US"/>
              </w:rPr>
              <w:t>CR pack on 5GSAT_ARCH-CT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565" w:author="CT chair" w:date="2021-06-15T00:30: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46F6DD08" w14:textId="77777777" w:rsidR="00155F23" w:rsidRPr="00CB4BA7" w:rsidRDefault="00155F23" w:rsidP="00155F23">
            <w:pPr>
              <w:spacing w:after="0"/>
              <w:rPr>
                <w:rFonts w:ascii="Arial" w:eastAsia="MS Mincho" w:hAnsi="Arial" w:cs="Arial"/>
                <w:lang w:val="en-US"/>
              </w:rPr>
            </w:pPr>
            <w:r w:rsidRPr="00CB4BA7">
              <w:rPr>
                <w:rFonts w:ascii="Arial" w:eastAsia="MS Mincho" w:hAnsi="Arial" w:cs="Arial"/>
                <w:lang w:val="en-US"/>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2566" w:author="CT chair" w:date="2021-06-15T00:30: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78A4C88" w14:textId="145158CE" w:rsidR="00155F23" w:rsidRPr="00CB4BA7" w:rsidRDefault="00155F23" w:rsidP="00155F23">
            <w:pPr>
              <w:spacing w:after="0"/>
              <w:rPr>
                <w:rFonts w:ascii="Arial" w:hAnsi="Arial" w:cs="Arial"/>
                <w:color w:val="000000"/>
                <w:lang w:val="en-US"/>
              </w:rPr>
            </w:pPr>
            <w:ins w:id="2567" w:author="CT chair" w:date="2021-06-15T00:30:00Z">
              <w:r w:rsidRPr="00ED2CDB">
                <w:rPr>
                  <w:rFonts w:ascii="Arial" w:hAnsi="Arial" w:cs="Arial"/>
                  <w:color w:val="000000"/>
                  <w:lang w:val="en-US"/>
                </w:rPr>
                <w:t>Approved</w:t>
              </w:r>
            </w:ins>
            <w:del w:id="2568" w:author="CT chair" w:date="2021-06-15T00:30:00Z">
              <w:r w:rsidRPr="00CB4BA7" w:rsidDel="00E06A42">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2569" w:author="CT chair" w:date="2021-06-15T00:30: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5FA6C1F7" w14:textId="77777777" w:rsidR="00155F23" w:rsidRPr="00CB4BA7" w:rsidRDefault="00155F23" w:rsidP="00155F23">
            <w:pPr>
              <w:spacing w:after="0"/>
              <w:rPr>
                <w:rFonts w:ascii="Arial" w:hAnsi="Arial" w:cs="Arial"/>
                <w:lang w:val="en-US"/>
              </w:rPr>
            </w:pPr>
            <w:r w:rsidRPr="00CB4BA7">
              <w:rPr>
                <w:rFonts w:ascii="Arial" w:hAnsi="Arial" w:cs="Arial"/>
                <w:lang w:val="en-US"/>
              </w:rPr>
              <w:t> </w:t>
            </w:r>
          </w:p>
        </w:tc>
      </w:tr>
      <w:tr w:rsidR="00155F23" w:rsidRPr="00CB4BA7" w14:paraId="556009B7" w14:textId="77777777" w:rsidTr="00155F23">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570" w:author="CT chair" w:date="2021-06-15T00:30: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571" w:author="CT chair" w:date="2021-06-15T00:30: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2572" w:author="CT chair" w:date="2021-06-15T00:30:00Z">
              <w:tcPr>
                <w:tcW w:w="817"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19A09765" w14:textId="77777777" w:rsidR="00155F23" w:rsidRPr="00CB4BA7" w:rsidRDefault="00155F23" w:rsidP="00155F23">
            <w:pPr>
              <w:spacing w:after="0"/>
              <w:rPr>
                <w:rFonts w:ascii="Arial" w:hAnsi="Arial" w:cs="Arial"/>
                <w:b/>
                <w:bCs/>
                <w:lang w:val="en-US"/>
              </w:rPr>
            </w:pPr>
            <w:r w:rsidRPr="00CB4BA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2573" w:author="CT chair" w:date="2021-06-15T00:30: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0DCAE3F" w14:textId="77777777" w:rsidR="00155F23" w:rsidRPr="00CB4BA7" w:rsidRDefault="00155F23" w:rsidP="00155F23">
            <w:pPr>
              <w:spacing w:after="0"/>
              <w:rPr>
                <w:rFonts w:ascii="Arial" w:eastAsia="MS Mincho" w:hAnsi="Arial" w:cs="Arial"/>
                <w:b/>
                <w:lang w:val="en-US"/>
              </w:rPr>
            </w:pPr>
            <w:r w:rsidRPr="00CB4BA7">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2574" w:author="CT chair" w:date="2021-06-15T00:30: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D157556" w14:textId="77777777" w:rsidR="00155F23" w:rsidRPr="00CB4BA7" w:rsidRDefault="00155F23" w:rsidP="00155F23">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"https://www.3gpp.org/ftp/tsg_ct/TSG_CT/TSGC_92e/Docs/CP-211283.zip" </w:instrText>
            </w:r>
            <w:r>
              <w:rPr>
                <w:rStyle w:val="Lienhypertexte"/>
                <w:rFonts w:ascii="Arial" w:eastAsia="MS Mincho" w:hAnsi="Arial" w:cs="Arial"/>
                <w:sz w:val="14"/>
                <w:szCs w:val="14"/>
                <w:lang w:val="en-US"/>
              </w:rPr>
              <w:fldChar w:fldCharType="separate"/>
            </w:r>
            <w:r w:rsidRPr="00CB4BA7">
              <w:rPr>
                <w:rStyle w:val="Lienhypertexte"/>
                <w:rFonts w:ascii="Arial" w:eastAsia="MS Mincho" w:hAnsi="Arial" w:cs="Arial"/>
                <w:sz w:val="14"/>
                <w:szCs w:val="14"/>
                <w:lang w:val="en-US"/>
              </w:rPr>
              <w:t>CP-211283</w:t>
            </w:r>
            <w:r>
              <w:rPr>
                <w:rStyle w:val="Lienhypertexte"/>
                <w:rFonts w:ascii="Arial" w:eastAsia="MS Mincho" w:hAnsi="Arial" w:cs="Arial"/>
                <w:sz w:val="14"/>
                <w:szCs w:val="14"/>
                <w:lang w:val="en-US"/>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2575" w:author="CT chair" w:date="2021-06-15T00:30: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B4344E6" w14:textId="77777777" w:rsidR="00155F23" w:rsidRPr="00CB4BA7" w:rsidRDefault="00155F23" w:rsidP="00155F23">
            <w:pPr>
              <w:spacing w:after="0"/>
              <w:rPr>
                <w:rFonts w:ascii="Arial" w:eastAsia="MS Mincho" w:hAnsi="Arial" w:cs="Arial"/>
                <w:lang w:val="en-US"/>
              </w:rPr>
            </w:pPr>
            <w:r w:rsidRPr="00CB4BA7">
              <w:rPr>
                <w:rFonts w:ascii="Arial" w:eastAsia="MS Mincho" w:hAnsi="Arial" w:cs="Arial"/>
                <w:lang w:val="en-US"/>
              </w:rPr>
              <w:t>CR pack2 on 5GSAT_ARCH-CT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576" w:author="CT chair" w:date="2021-06-15T00:30: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0EB711AF" w14:textId="77777777" w:rsidR="00155F23" w:rsidRPr="00CB4BA7" w:rsidRDefault="00155F23" w:rsidP="00155F23">
            <w:pPr>
              <w:spacing w:after="0"/>
              <w:rPr>
                <w:rFonts w:ascii="Arial" w:eastAsia="MS Mincho" w:hAnsi="Arial" w:cs="Arial"/>
                <w:lang w:val="en-US"/>
              </w:rPr>
            </w:pPr>
            <w:r w:rsidRPr="00CB4BA7">
              <w:rPr>
                <w:rFonts w:ascii="Arial" w:eastAsia="MS Mincho" w:hAnsi="Arial" w:cs="Arial"/>
                <w:lang w:val="en-US"/>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2577" w:author="CT chair" w:date="2021-06-15T00:30: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02E303B" w14:textId="1A8BDAF4" w:rsidR="00155F23" w:rsidRPr="00CB4BA7" w:rsidRDefault="00155F23" w:rsidP="00155F23">
            <w:pPr>
              <w:spacing w:after="0"/>
              <w:rPr>
                <w:rFonts w:ascii="Arial" w:hAnsi="Arial" w:cs="Arial"/>
                <w:color w:val="000000"/>
                <w:lang w:val="en-US"/>
              </w:rPr>
            </w:pPr>
            <w:ins w:id="2578" w:author="CT chair" w:date="2021-06-15T00:30:00Z">
              <w:r w:rsidRPr="00ED2CDB">
                <w:rPr>
                  <w:rFonts w:ascii="Arial" w:hAnsi="Arial" w:cs="Arial"/>
                  <w:color w:val="000000"/>
                  <w:lang w:val="en-US"/>
                </w:rPr>
                <w:t>Approved</w:t>
              </w:r>
            </w:ins>
            <w:del w:id="2579" w:author="CT chair" w:date="2021-06-15T00:30:00Z">
              <w:r w:rsidRPr="00CB4BA7" w:rsidDel="00E06A42">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2580" w:author="CT chair" w:date="2021-06-15T00:30: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26FD101E" w14:textId="77777777" w:rsidR="00155F23" w:rsidRPr="00CB4BA7" w:rsidRDefault="00155F23" w:rsidP="00155F23">
            <w:pPr>
              <w:spacing w:after="0"/>
              <w:rPr>
                <w:rFonts w:ascii="Arial" w:hAnsi="Arial" w:cs="Arial"/>
                <w:lang w:val="en-US"/>
              </w:rPr>
            </w:pPr>
            <w:r w:rsidRPr="00CB4BA7">
              <w:rPr>
                <w:rFonts w:ascii="Arial" w:hAnsi="Arial" w:cs="Arial"/>
                <w:lang w:val="en-US"/>
              </w:rPr>
              <w:t> </w:t>
            </w:r>
          </w:p>
        </w:tc>
      </w:tr>
      <w:tr w:rsidR="00375926" w:rsidRPr="001E7CB9" w14:paraId="685D3AFC" w14:textId="77777777" w:rsidTr="00E46F3D">
        <w:trPr>
          <w:cantSplit/>
        </w:trPr>
        <w:tc>
          <w:tcPr>
            <w:tcW w:w="817" w:type="dxa"/>
            <w:tcBorders>
              <w:top w:val="single" w:sz="4" w:space="0" w:color="auto"/>
              <w:left w:val="single" w:sz="18" w:space="0" w:color="auto"/>
              <w:bottom w:val="single" w:sz="4" w:space="0" w:color="auto"/>
            </w:tcBorders>
            <w:shd w:val="clear" w:color="auto" w:fill="auto"/>
          </w:tcPr>
          <w:p w14:paraId="6061A1DF" w14:textId="77777777" w:rsidR="00375926" w:rsidRPr="001E7CB9" w:rsidRDefault="00375926" w:rsidP="00375926">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14:paraId="1C8BD389" w14:textId="77777777" w:rsidR="00375926" w:rsidRPr="00365274" w:rsidRDefault="00375926" w:rsidP="00375926">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14:paraId="3B3EFB59" w14:textId="77777777" w:rsidR="00375926" w:rsidRPr="001E7CB9" w:rsidRDefault="00375926" w:rsidP="00375926">
            <w:pPr>
              <w:spacing w:after="0"/>
              <w:rPr>
                <w:rFonts w:ascii="Arial" w:eastAsia="MS Mincho" w:hAnsi="Arial" w:cs="Arial"/>
                <w:sz w:val="14"/>
                <w:szCs w:val="14"/>
                <w:lang w:val="en-US"/>
              </w:rPr>
            </w:pPr>
          </w:p>
        </w:tc>
        <w:tc>
          <w:tcPr>
            <w:tcW w:w="2842" w:type="dxa"/>
            <w:tcBorders>
              <w:top w:val="single" w:sz="4" w:space="0" w:color="auto"/>
              <w:bottom w:val="single" w:sz="4" w:space="0" w:color="auto"/>
            </w:tcBorders>
            <w:shd w:val="clear" w:color="auto" w:fill="auto"/>
          </w:tcPr>
          <w:p w14:paraId="7A3D513B" w14:textId="77777777" w:rsidR="00375926" w:rsidRPr="001E7CB9" w:rsidRDefault="00375926" w:rsidP="00375926">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14:paraId="1D6244B7" w14:textId="77777777" w:rsidR="00375926" w:rsidRPr="001E7CB9" w:rsidRDefault="00375926" w:rsidP="00375926">
            <w:pPr>
              <w:spacing w:after="0"/>
              <w:rPr>
                <w:rFonts w:ascii="Arial" w:eastAsia="MS Mincho" w:hAnsi="Arial" w:cs="Arial"/>
                <w:lang w:val="en-US"/>
              </w:rPr>
            </w:pPr>
          </w:p>
        </w:tc>
        <w:tc>
          <w:tcPr>
            <w:tcW w:w="1162" w:type="dxa"/>
            <w:tcBorders>
              <w:top w:val="single" w:sz="4" w:space="0" w:color="auto"/>
              <w:bottom w:val="single" w:sz="4" w:space="0" w:color="auto"/>
            </w:tcBorders>
            <w:shd w:val="clear" w:color="auto" w:fill="auto"/>
          </w:tcPr>
          <w:p w14:paraId="5DF2D2C1"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tcPr>
          <w:p w14:paraId="478C31BF" w14:textId="77777777" w:rsidR="00375926" w:rsidRPr="001E7CB9" w:rsidRDefault="00375926" w:rsidP="00375926">
            <w:pPr>
              <w:spacing w:after="0"/>
              <w:rPr>
                <w:rFonts w:ascii="Arial" w:hAnsi="Arial" w:cs="Arial"/>
                <w:lang w:val="en-US"/>
              </w:rPr>
            </w:pPr>
          </w:p>
        </w:tc>
      </w:tr>
      <w:tr w:rsidR="00375926" w:rsidRPr="001E7CB9" w14:paraId="6DB03939"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5BACC424"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19</w:t>
            </w:r>
          </w:p>
        </w:tc>
        <w:tc>
          <w:tcPr>
            <w:tcW w:w="2407" w:type="dxa"/>
            <w:tcBorders>
              <w:top w:val="single" w:sz="4" w:space="0" w:color="auto"/>
              <w:bottom w:val="single" w:sz="4" w:space="0" w:color="auto"/>
            </w:tcBorders>
            <w:shd w:val="clear" w:color="auto" w:fill="FDE9D9" w:themeFill="accent6" w:themeFillTint="33"/>
          </w:tcPr>
          <w:p w14:paraId="0DED76D1" w14:textId="77777777" w:rsidR="00375926" w:rsidRPr="00365274" w:rsidRDefault="00375926" w:rsidP="00375926">
            <w:pPr>
              <w:spacing w:after="0"/>
              <w:rPr>
                <w:rFonts w:ascii="Arial" w:hAnsi="Arial" w:cs="Arial"/>
                <w:b/>
                <w:lang w:val="en-US"/>
              </w:rPr>
            </w:pPr>
            <w:r w:rsidRPr="00365274">
              <w:rPr>
                <w:rFonts w:ascii="Arial" w:hAnsi="Arial" w:cs="Arial"/>
                <w:b/>
                <w:lang w:val="en-US"/>
              </w:rPr>
              <w:t>Protocol enhancements for Mission Critical Services [MCProtoc17]</w:t>
            </w:r>
          </w:p>
        </w:tc>
        <w:tc>
          <w:tcPr>
            <w:tcW w:w="802" w:type="dxa"/>
            <w:tcBorders>
              <w:top w:val="single" w:sz="4" w:space="0" w:color="auto"/>
              <w:bottom w:val="single" w:sz="4" w:space="0" w:color="auto"/>
            </w:tcBorders>
            <w:shd w:val="clear" w:color="auto" w:fill="FDE9D9" w:themeFill="accent6" w:themeFillTint="33"/>
          </w:tcPr>
          <w:p w14:paraId="69F3EC51"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4DBDC8B3"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04C95CBD" w14:textId="77777777"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3BF76CBE"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1E1383B3" w14:textId="77777777" w:rsidR="00375926" w:rsidRPr="001E7CB9" w:rsidRDefault="00375926" w:rsidP="00375926">
            <w:pPr>
              <w:spacing w:after="0"/>
              <w:rPr>
                <w:rFonts w:ascii="Arial" w:hAnsi="Arial" w:cs="Arial"/>
                <w:lang w:val="en-US"/>
              </w:rPr>
            </w:pPr>
          </w:p>
        </w:tc>
      </w:tr>
      <w:tr w:rsidR="00375926" w:rsidRPr="00CB4BA7" w14:paraId="19CF4BE7" w14:textId="77777777" w:rsidTr="00155F23">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581" w:author="CT chair" w:date="2021-06-15T00:31: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582" w:author="CT chair" w:date="2021-06-15T00:31: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2583" w:author="CT chair" w:date="2021-06-15T00:31:00Z">
              <w:tcPr>
                <w:tcW w:w="817"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1C903FB0" w14:textId="77777777" w:rsidR="00375926" w:rsidRPr="00CB4BA7" w:rsidRDefault="00375926" w:rsidP="00375926">
            <w:pPr>
              <w:spacing w:after="0"/>
              <w:rPr>
                <w:rFonts w:ascii="Arial" w:hAnsi="Arial" w:cs="Arial"/>
                <w:b/>
                <w:bCs/>
                <w:lang w:val="en-US"/>
              </w:rPr>
            </w:pPr>
            <w:r w:rsidRPr="00CB4BA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2584" w:author="CT chair" w:date="2021-06-15T00:31: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4E7FFB4" w14:textId="77777777" w:rsidR="00375926" w:rsidRPr="00CB4BA7" w:rsidRDefault="00375926" w:rsidP="00375926">
            <w:pPr>
              <w:spacing w:after="0"/>
              <w:rPr>
                <w:rFonts w:ascii="Arial" w:eastAsia="MS Mincho" w:hAnsi="Arial" w:cs="Arial"/>
                <w:b/>
                <w:lang w:val="en-US"/>
              </w:rPr>
            </w:pPr>
            <w:r w:rsidRPr="00CB4BA7">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2585" w:author="CT chair" w:date="2021-06-15T00:31: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3498225" w14:textId="77777777" w:rsidR="00375926" w:rsidRPr="00CB4BA7" w:rsidRDefault="007A0069" w:rsidP="00375926">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"https://www.3gpp.org/ftp/tsg_ct/TSG_CT/TSGC_92e/Docs/CP-211157.zip" </w:instrText>
            </w:r>
            <w:r>
              <w:rPr>
                <w:rStyle w:val="Lienhypertexte"/>
                <w:rFonts w:ascii="Arial" w:eastAsia="MS Mincho" w:hAnsi="Arial" w:cs="Arial"/>
                <w:sz w:val="14"/>
                <w:szCs w:val="14"/>
                <w:lang w:val="en-US"/>
              </w:rPr>
              <w:fldChar w:fldCharType="separate"/>
            </w:r>
            <w:r w:rsidR="00375926" w:rsidRPr="00CB4BA7">
              <w:rPr>
                <w:rStyle w:val="Lienhypertexte"/>
                <w:rFonts w:ascii="Arial" w:eastAsia="MS Mincho" w:hAnsi="Arial" w:cs="Arial"/>
                <w:sz w:val="14"/>
                <w:szCs w:val="14"/>
                <w:lang w:val="en-US"/>
              </w:rPr>
              <w:t>CP-211157</w:t>
            </w:r>
            <w:r>
              <w:rPr>
                <w:rStyle w:val="Lienhypertexte"/>
                <w:rFonts w:ascii="Arial" w:eastAsia="MS Mincho" w:hAnsi="Arial" w:cs="Arial"/>
                <w:sz w:val="14"/>
                <w:szCs w:val="14"/>
                <w:lang w:val="en-US"/>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2586" w:author="CT chair" w:date="2021-06-15T00:31: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612928B" w14:textId="77777777" w:rsidR="00375926" w:rsidRPr="00CB4BA7" w:rsidRDefault="00375926" w:rsidP="00375926">
            <w:pPr>
              <w:spacing w:after="0"/>
              <w:rPr>
                <w:rFonts w:ascii="Arial" w:eastAsia="MS Mincho" w:hAnsi="Arial" w:cs="Arial"/>
                <w:lang w:val="en-US"/>
              </w:rPr>
            </w:pPr>
            <w:r w:rsidRPr="00CB4BA7">
              <w:rPr>
                <w:rFonts w:ascii="Arial" w:eastAsia="MS Mincho" w:hAnsi="Arial" w:cs="Arial"/>
                <w:lang w:val="en-US"/>
              </w:rPr>
              <w:t>Enhancements on MCProtoc17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587" w:author="CT chair" w:date="2021-06-15T00:31: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318CB4D1" w14:textId="77777777" w:rsidR="00375926" w:rsidRPr="00CB4BA7" w:rsidRDefault="00375926" w:rsidP="00375926">
            <w:pPr>
              <w:spacing w:after="0"/>
              <w:rPr>
                <w:rFonts w:ascii="Arial" w:eastAsia="MS Mincho" w:hAnsi="Arial" w:cs="Arial"/>
                <w:lang w:val="en-US"/>
              </w:rPr>
            </w:pPr>
            <w:r w:rsidRPr="00CB4BA7">
              <w:rPr>
                <w:rFonts w:ascii="Arial" w:eastAsia="MS Mincho" w:hAnsi="Arial" w:cs="Arial"/>
                <w:lang w:val="en-US"/>
              </w:rPr>
              <w:t>CT1</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2588" w:author="CT chair" w:date="2021-06-15T00:31: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E0172FD" w14:textId="025B8854" w:rsidR="00375926" w:rsidRPr="00CB4BA7" w:rsidRDefault="00155F23" w:rsidP="00375926">
            <w:pPr>
              <w:spacing w:after="0"/>
              <w:rPr>
                <w:rFonts w:ascii="Arial" w:hAnsi="Arial" w:cs="Arial"/>
                <w:color w:val="000000"/>
                <w:lang w:val="en-US"/>
              </w:rPr>
            </w:pPr>
            <w:ins w:id="2589" w:author="CT chair" w:date="2021-06-15T00:30:00Z">
              <w:r>
                <w:rPr>
                  <w:rFonts w:ascii="Arial" w:hAnsi="Arial" w:cs="Arial"/>
                  <w:color w:val="000000"/>
                  <w:lang w:val="en-US"/>
                </w:rPr>
                <w:t>Approved</w:t>
              </w:r>
            </w:ins>
            <w:del w:id="2590" w:author="CT chair" w:date="2021-06-15T00:30:00Z">
              <w:r w:rsidR="00375926" w:rsidRPr="00CB4BA7" w:rsidDel="00155F23">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2591" w:author="CT chair" w:date="2021-06-15T00:31: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18A5558A" w14:textId="77777777" w:rsidR="00375926" w:rsidRPr="00CB4BA7" w:rsidRDefault="00375926" w:rsidP="00375926">
            <w:pPr>
              <w:spacing w:after="0"/>
              <w:rPr>
                <w:rFonts w:ascii="Arial" w:hAnsi="Arial" w:cs="Arial"/>
                <w:lang w:val="en-US"/>
              </w:rPr>
            </w:pPr>
            <w:r w:rsidRPr="00CB4BA7">
              <w:rPr>
                <w:rFonts w:ascii="Arial" w:hAnsi="Arial" w:cs="Arial"/>
                <w:lang w:val="en-US"/>
              </w:rPr>
              <w:t> </w:t>
            </w:r>
          </w:p>
        </w:tc>
      </w:tr>
      <w:tr w:rsidR="00375926" w:rsidRPr="00CB4BA7" w14:paraId="440985CC" w14:textId="77777777" w:rsidTr="00367482">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409F9C4F" w14:textId="77777777" w:rsidR="00375926" w:rsidRPr="00CB4BA7" w:rsidRDefault="00375926" w:rsidP="00375926">
            <w:pPr>
              <w:spacing w:after="0"/>
              <w:rPr>
                <w:rFonts w:ascii="Arial" w:hAnsi="Arial" w:cs="Arial"/>
                <w:b/>
                <w:bCs/>
                <w:lang w:val="en-US"/>
              </w:rPr>
            </w:pPr>
            <w:r w:rsidRPr="00CB4BA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63C4FCD" w14:textId="77777777" w:rsidR="00375926" w:rsidRPr="00CB4BA7" w:rsidRDefault="00375926" w:rsidP="00375926">
            <w:pPr>
              <w:spacing w:after="0"/>
              <w:rPr>
                <w:rFonts w:ascii="Arial" w:eastAsia="MS Mincho" w:hAnsi="Arial" w:cs="Arial"/>
                <w:b/>
                <w:lang w:val="en-US"/>
              </w:rPr>
            </w:pPr>
            <w:r w:rsidRPr="00CB4BA7">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2CE41CB" w14:textId="77777777" w:rsidR="00375926" w:rsidRPr="00CB4BA7" w:rsidRDefault="00700EF0" w:rsidP="00375926">
            <w:pPr>
              <w:spacing w:after="0"/>
              <w:rPr>
                <w:rFonts w:ascii="Arial" w:eastAsia="MS Mincho" w:hAnsi="Arial" w:cs="Arial"/>
                <w:sz w:val="14"/>
                <w:szCs w:val="14"/>
                <w:lang w:val="en-US"/>
              </w:rPr>
            </w:pPr>
            <w:hyperlink r:id="rId16" w:history="1">
              <w:r w:rsidR="00375926" w:rsidRPr="00CB4BA7">
                <w:rPr>
                  <w:rStyle w:val="Lienhypertexte"/>
                  <w:rFonts w:ascii="Arial" w:eastAsia="MS Mincho" w:hAnsi="Arial" w:cs="Arial"/>
                  <w:sz w:val="14"/>
                  <w:szCs w:val="14"/>
                  <w:lang w:val="en-US"/>
                </w:rPr>
                <w:t>CP-211181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DBEC5D1" w14:textId="77777777" w:rsidR="00375926" w:rsidRPr="00CB4BA7" w:rsidRDefault="00375926" w:rsidP="00375926">
            <w:pPr>
              <w:spacing w:after="0"/>
              <w:rPr>
                <w:rFonts w:ascii="Arial" w:eastAsia="MS Mincho" w:hAnsi="Arial" w:cs="Arial"/>
                <w:lang w:val="en-US"/>
              </w:rPr>
            </w:pPr>
            <w:r w:rsidRPr="00CB4BA7">
              <w:rPr>
                <w:rFonts w:ascii="Arial" w:eastAsia="MS Mincho" w:hAnsi="Arial" w:cs="Arial"/>
                <w:lang w:val="en-US"/>
              </w:rPr>
              <w:t>S-NSSAI providing in UE-requested PDU session establishment procedure with "existing PDU session" request type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AB797D3" w14:textId="77777777" w:rsidR="00375926" w:rsidRPr="00CB4BA7" w:rsidRDefault="00375926" w:rsidP="00375926">
            <w:pPr>
              <w:spacing w:after="0"/>
              <w:rPr>
                <w:rFonts w:ascii="Arial" w:eastAsia="MS Mincho" w:hAnsi="Arial" w:cs="Arial"/>
                <w:lang w:val="en-US"/>
              </w:rPr>
            </w:pPr>
            <w:r w:rsidRPr="00CB4BA7">
              <w:rPr>
                <w:rFonts w:ascii="Arial" w:eastAsia="MS Mincho" w:hAnsi="Arial" w:cs="Arial"/>
                <w:lang w:val="en-US"/>
              </w:rPr>
              <w:t>Ericsson, Nokia, Nokia Shanghai Bell / Ivo</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20485CA3" w14:textId="04D957D1" w:rsidR="00375926" w:rsidRPr="00CB4BA7" w:rsidRDefault="00D90E83" w:rsidP="00375926">
            <w:pPr>
              <w:spacing w:after="0"/>
              <w:rPr>
                <w:rFonts w:ascii="Arial" w:hAnsi="Arial" w:cs="Arial"/>
                <w:color w:val="000000"/>
                <w:lang w:val="en-US"/>
              </w:rPr>
            </w:pPr>
            <w:r>
              <w:rPr>
                <w:rFonts w:ascii="Arial" w:hAnsi="Arial" w:cs="Arial"/>
                <w:color w:val="000000"/>
                <w:lang w:val="en-US"/>
              </w:rPr>
              <w:t>Revised to 1312</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13168AAC" w14:textId="77777777" w:rsidR="0057625E" w:rsidRDefault="0057625E" w:rsidP="00160DBF">
            <w:pPr>
              <w:spacing w:after="0"/>
              <w:rPr>
                <w:rFonts w:ascii="Arial" w:hAnsi="Arial" w:cs="Arial"/>
                <w:lang w:val="en-US"/>
              </w:rPr>
            </w:pPr>
            <w:r>
              <w:rPr>
                <w:rFonts w:ascii="Arial" w:hAnsi="Arial" w:cs="Arial"/>
                <w:lang w:val="en-US"/>
              </w:rPr>
              <w:t>Rev 9:</w:t>
            </w:r>
          </w:p>
          <w:p w14:paraId="62D29776" w14:textId="77777777" w:rsidR="00375926" w:rsidRPr="00CB4BA7" w:rsidRDefault="00160DBF" w:rsidP="00160DBF">
            <w:pPr>
              <w:spacing w:after="0"/>
              <w:rPr>
                <w:rFonts w:ascii="Arial" w:hAnsi="Arial" w:cs="Arial"/>
                <w:lang w:val="en-US"/>
              </w:rPr>
            </w:pPr>
            <w:r w:rsidRPr="00160DBF">
              <w:rPr>
                <w:rFonts w:ascii="Arial" w:hAnsi="Arial" w:cs="Arial"/>
                <w:lang w:val="en-US"/>
              </w:rPr>
              <w:t>- "with exception when S-NSSAI is not included by the network in subclause 6.1.4.2" changed to "with exception when S-NSSAI is not provided by the network in subclause 6.1.4.2"</w:t>
            </w:r>
          </w:p>
        </w:tc>
      </w:tr>
      <w:tr w:rsidR="00D90E83" w:rsidRPr="00CB4BA7" w14:paraId="425F1CA4" w14:textId="77777777" w:rsidTr="00155F23">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592" w:author="CT chair" w:date="2021-06-15T00:31: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593" w:author="CT chair" w:date="2021-06-15T00:31: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2594" w:author="CT chair" w:date="2021-06-15T00:31:00Z">
              <w:tcPr>
                <w:tcW w:w="817" w:type="dxa"/>
                <w:gridSpan w:val="2"/>
                <w:tcBorders>
                  <w:top w:val="single" w:sz="4" w:space="0" w:color="auto"/>
                  <w:left w:val="single" w:sz="18" w:space="0" w:color="auto"/>
                  <w:bottom w:val="single" w:sz="4" w:space="0" w:color="auto"/>
                  <w:right w:val="single" w:sz="4" w:space="0" w:color="auto"/>
                </w:tcBorders>
                <w:shd w:val="clear" w:color="auto" w:fill="FF0000"/>
              </w:tcPr>
            </w:tcPrChange>
          </w:tcPr>
          <w:p w14:paraId="64D7B7EA" w14:textId="77777777" w:rsidR="00D90E83" w:rsidRPr="00CB4BA7" w:rsidRDefault="00D90E83" w:rsidP="00D90E83">
            <w:pPr>
              <w:spacing w:after="0"/>
              <w:rPr>
                <w:rFonts w:ascii="Arial" w:hAnsi="Arial" w:cs="Arial"/>
                <w:b/>
                <w:bCs/>
                <w:lang w:val="en-US"/>
              </w:rPr>
            </w:pPr>
            <w:r w:rsidRPr="00CB4BA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2595" w:author="CT chair" w:date="2021-06-15T00:31: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2B77CA0" w14:textId="77777777" w:rsidR="00D90E83" w:rsidRPr="00CB4BA7" w:rsidRDefault="00D90E83" w:rsidP="00D90E83">
            <w:pPr>
              <w:spacing w:after="0"/>
              <w:rPr>
                <w:rFonts w:ascii="Arial" w:eastAsia="MS Mincho" w:hAnsi="Arial" w:cs="Arial"/>
                <w:b/>
                <w:lang w:val="en-US"/>
              </w:rPr>
            </w:pPr>
            <w:r w:rsidRPr="00CB4BA7">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2596" w:author="CT chair" w:date="2021-06-15T00:31: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434E031" w14:textId="77777777" w:rsidR="00D90E83" w:rsidRPr="00CB4BA7" w:rsidRDefault="007A0069" w:rsidP="00D90E83">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"https://www.3gpp.org/ftp/tsg_ct/TSG_CT/TSGC_92e/Docs/CP-211312.zip" </w:instrText>
            </w:r>
            <w:r>
              <w:rPr>
                <w:rStyle w:val="Lienhypertexte"/>
                <w:rFonts w:ascii="Arial" w:eastAsia="MS Mincho" w:hAnsi="Arial" w:cs="Arial"/>
                <w:sz w:val="14"/>
                <w:szCs w:val="14"/>
                <w:lang w:val="en-US"/>
              </w:rPr>
              <w:fldChar w:fldCharType="separate"/>
            </w:r>
            <w:r w:rsidR="00D90E83">
              <w:rPr>
                <w:rStyle w:val="Lienhypertexte"/>
                <w:rFonts w:ascii="Arial" w:eastAsia="MS Mincho" w:hAnsi="Arial" w:cs="Arial"/>
                <w:sz w:val="14"/>
                <w:szCs w:val="14"/>
                <w:lang w:val="en-US"/>
              </w:rPr>
              <w:t>CP-211312</w:t>
            </w:r>
            <w:r>
              <w:rPr>
                <w:rStyle w:val="Lienhypertexte"/>
                <w:rFonts w:ascii="Arial" w:eastAsia="MS Mincho" w:hAnsi="Arial" w:cs="Arial"/>
                <w:sz w:val="14"/>
                <w:szCs w:val="14"/>
                <w:lang w:val="en-US"/>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2597" w:author="CT chair" w:date="2021-06-15T00:31: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B897804" w14:textId="77777777" w:rsidR="00D90E83" w:rsidRPr="00CB4BA7" w:rsidRDefault="00D90E83" w:rsidP="00D90E83">
            <w:pPr>
              <w:spacing w:after="0"/>
              <w:rPr>
                <w:rFonts w:ascii="Arial" w:eastAsia="MS Mincho" w:hAnsi="Arial" w:cs="Arial"/>
                <w:lang w:val="en-US"/>
              </w:rPr>
            </w:pPr>
            <w:r w:rsidRPr="00CB4BA7">
              <w:rPr>
                <w:rFonts w:ascii="Arial" w:eastAsia="MS Mincho" w:hAnsi="Arial" w:cs="Arial"/>
                <w:lang w:val="en-US"/>
              </w:rPr>
              <w:t>S-NSSAI providing in UE-requested PDU session establishment procedure with "existing PDU session" request type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598" w:author="CT chair" w:date="2021-06-15T00:31: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73CDFE7A" w14:textId="77777777" w:rsidR="00D90E83" w:rsidRPr="00CB4BA7" w:rsidRDefault="00D738D0" w:rsidP="00D90E83">
            <w:pPr>
              <w:spacing w:after="0"/>
              <w:rPr>
                <w:rFonts w:ascii="Arial" w:eastAsia="MS Mincho" w:hAnsi="Arial" w:cs="Arial"/>
                <w:lang w:val="en-US"/>
              </w:rPr>
            </w:pPr>
            <w:r w:rsidRPr="00D738D0">
              <w:rPr>
                <w:rFonts w:ascii="Arial" w:eastAsia="MS Mincho" w:hAnsi="Arial" w:cs="Arial"/>
                <w:lang w:val="en-US"/>
              </w:rPr>
              <w:t>Ericsson, Nokia, Nokia Shanghai Bell, BlackBerry UK Ltd.</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2599" w:author="CT chair" w:date="2021-06-15T00:31: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0A88408" w14:textId="42E0ADEE" w:rsidR="00D90E83" w:rsidRPr="00CB4BA7" w:rsidRDefault="00155F23" w:rsidP="00D90E83">
            <w:pPr>
              <w:spacing w:after="0"/>
              <w:rPr>
                <w:rFonts w:ascii="Arial" w:hAnsi="Arial" w:cs="Arial"/>
                <w:color w:val="000000"/>
                <w:lang w:val="en-US"/>
              </w:rPr>
            </w:pPr>
            <w:ins w:id="2600" w:author="CT chair" w:date="2021-06-15T00:31:00Z">
              <w:r>
                <w:rPr>
                  <w:rFonts w:ascii="Arial" w:hAnsi="Arial" w:cs="Arial"/>
                  <w:color w:val="000000"/>
                  <w:lang w:val="en-US"/>
                </w:rPr>
                <w:t>Approved</w:t>
              </w:r>
            </w:ins>
            <w:del w:id="2601" w:author="CT chair" w:date="2021-06-15T00:31:00Z">
              <w:r w:rsidR="00D90E83" w:rsidRPr="00CB4BA7" w:rsidDel="00155F23">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2602" w:author="CT chair" w:date="2021-06-15T00:31: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1BDE0E89" w14:textId="77777777" w:rsidR="00D738D0" w:rsidRPr="00D738D0" w:rsidRDefault="00D738D0" w:rsidP="00D738D0">
            <w:pPr>
              <w:spacing w:after="0"/>
              <w:rPr>
                <w:rFonts w:ascii="Arial" w:hAnsi="Arial" w:cs="Arial"/>
                <w:lang w:val="en-US"/>
              </w:rPr>
            </w:pPr>
            <w:r w:rsidRPr="00D738D0">
              <w:rPr>
                <w:rFonts w:ascii="Arial" w:hAnsi="Arial" w:cs="Arial"/>
                <w:lang w:val="en-US"/>
              </w:rPr>
              <w:t>Rev 10</w:t>
            </w:r>
          </w:p>
          <w:p w14:paraId="30E05944" w14:textId="77777777" w:rsidR="00D738D0" w:rsidRPr="00D738D0" w:rsidRDefault="00D738D0" w:rsidP="00D738D0">
            <w:pPr>
              <w:spacing w:after="0"/>
              <w:rPr>
                <w:rFonts w:ascii="Arial" w:hAnsi="Arial" w:cs="Arial"/>
                <w:lang w:val="en-US"/>
              </w:rPr>
            </w:pPr>
          </w:p>
          <w:p w14:paraId="29CD41B9" w14:textId="77777777" w:rsidR="00D90E83" w:rsidRPr="00CB4BA7" w:rsidRDefault="00D738D0" w:rsidP="00D738D0">
            <w:pPr>
              <w:spacing w:after="0"/>
              <w:rPr>
                <w:rFonts w:ascii="Arial" w:hAnsi="Arial" w:cs="Arial"/>
                <w:lang w:val="en-US"/>
              </w:rPr>
            </w:pPr>
            <w:r w:rsidRPr="00D738D0">
              <w:rPr>
                <w:rFonts w:ascii="Arial" w:hAnsi="Arial" w:cs="Arial"/>
                <w:lang w:val="en-US"/>
              </w:rPr>
              <w:t>Additional cosigner added.</w:t>
            </w:r>
          </w:p>
        </w:tc>
      </w:tr>
      <w:tr w:rsidR="00375926" w:rsidRPr="001E7CB9" w14:paraId="061C9F46" w14:textId="77777777" w:rsidTr="00E46F3D">
        <w:trPr>
          <w:cantSplit/>
        </w:trPr>
        <w:tc>
          <w:tcPr>
            <w:tcW w:w="817" w:type="dxa"/>
            <w:tcBorders>
              <w:top w:val="single" w:sz="4" w:space="0" w:color="auto"/>
              <w:left w:val="single" w:sz="18" w:space="0" w:color="auto"/>
              <w:bottom w:val="single" w:sz="4" w:space="0" w:color="auto"/>
            </w:tcBorders>
            <w:shd w:val="clear" w:color="auto" w:fill="auto"/>
          </w:tcPr>
          <w:p w14:paraId="3C5ECD95" w14:textId="77777777" w:rsidR="00375926" w:rsidRPr="00367482" w:rsidRDefault="00375926" w:rsidP="00375926">
            <w:pPr>
              <w:spacing w:after="0"/>
              <w:rPr>
                <w:rFonts w:ascii="Arial" w:hAnsi="Arial"/>
                <w:b/>
              </w:rPr>
            </w:pPr>
          </w:p>
        </w:tc>
        <w:tc>
          <w:tcPr>
            <w:tcW w:w="2407" w:type="dxa"/>
            <w:tcBorders>
              <w:top w:val="single" w:sz="4" w:space="0" w:color="auto"/>
              <w:bottom w:val="single" w:sz="4" w:space="0" w:color="auto"/>
            </w:tcBorders>
            <w:shd w:val="clear" w:color="auto" w:fill="auto"/>
          </w:tcPr>
          <w:p w14:paraId="1C01AB3E" w14:textId="77777777" w:rsidR="00375926" w:rsidRPr="00365274" w:rsidRDefault="00375926" w:rsidP="00375926">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14:paraId="07132266" w14:textId="77777777" w:rsidR="00375926" w:rsidRPr="001E7CB9" w:rsidRDefault="00375926" w:rsidP="00375926">
            <w:pPr>
              <w:spacing w:after="0"/>
              <w:rPr>
                <w:rFonts w:ascii="Arial" w:eastAsia="MS Mincho" w:hAnsi="Arial" w:cs="Arial"/>
                <w:sz w:val="14"/>
                <w:szCs w:val="14"/>
                <w:lang w:val="en-US"/>
              </w:rPr>
            </w:pPr>
          </w:p>
        </w:tc>
        <w:tc>
          <w:tcPr>
            <w:tcW w:w="2842" w:type="dxa"/>
            <w:tcBorders>
              <w:top w:val="single" w:sz="4" w:space="0" w:color="auto"/>
              <w:bottom w:val="single" w:sz="4" w:space="0" w:color="auto"/>
            </w:tcBorders>
            <w:shd w:val="clear" w:color="auto" w:fill="auto"/>
          </w:tcPr>
          <w:p w14:paraId="041B515D" w14:textId="77777777" w:rsidR="00375926" w:rsidRPr="001E7CB9" w:rsidRDefault="00375926" w:rsidP="00375926">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14:paraId="270D1A01" w14:textId="77777777" w:rsidR="00375926" w:rsidRPr="001E7CB9" w:rsidRDefault="00375926" w:rsidP="00375926">
            <w:pPr>
              <w:spacing w:after="0"/>
              <w:rPr>
                <w:rFonts w:ascii="Arial" w:eastAsia="MS Mincho" w:hAnsi="Arial" w:cs="Arial"/>
                <w:lang w:val="en-US"/>
              </w:rPr>
            </w:pPr>
          </w:p>
        </w:tc>
        <w:tc>
          <w:tcPr>
            <w:tcW w:w="1162" w:type="dxa"/>
            <w:tcBorders>
              <w:top w:val="single" w:sz="4" w:space="0" w:color="auto"/>
              <w:bottom w:val="single" w:sz="4" w:space="0" w:color="auto"/>
            </w:tcBorders>
            <w:shd w:val="clear" w:color="auto" w:fill="auto"/>
          </w:tcPr>
          <w:p w14:paraId="3CAB5B33"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tcPr>
          <w:p w14:paraId="14D68E45" w14:textId="77777777" w:rsidR="00375926" w:rsidRPr="001E7CB9" w:rsidRDefault="00375926" w:rsidP="00375926">
            <w:pPr>
              <w:spacing w:after="0"/>
              <w:rPr>
                <w:rFonts w:ascii="Arial" w:hAnsi="Arial" w:cs="Arial"/>
                <w:lang w:val="en-US"/>
              </w:rPr>
            </w:pPr>
          </w:p>
        </w:tc>
      </w:tr>
      <w:tr w:rsidR="00375926" w:rsidRPr="001E7CB9" w14:paraId="7E95E8EC"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1316E85F"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20</w:t>
            </w:r>
          </w:p>
        </w:tc>
        <w:tc>
          <w:tcPr>
            <w:tcW w:w="2407" w:type="dxa"/>
            <w:tcBorders>
              <w:top w:val="single" w:sz="4" w:space="0" w:color="auto"/>
              <w:bottom w:val="single" w:sz="4" w:space="0" w:color="auto"/>
            </w:tcBorders>
            <w:shd w:val="clear" w:color="auto" w:fill="FDE9D9" w:themeFill="accent6" w:themeFillTint="33"/>
          </w:tcPr>
          <w:p w14:paraId="70DD30DE" w14:textId="77777777" w:rsidR="00375926" w:rsidRPr="00365274" w:rsidRDefault="00375926" w:rsidP="00375926">
            <w:pPr>
              <w:spacing w:after="0"/>
              <w:rPr>
                <w:rFonts w:ascii="Arial" w:hAnsi="Arial" w:cs="Arial"/>
                <w:b/>
                <w:lang w:val="en-US"/>
              </w:rPr>
            </w:pPr>
            <w:r w:rsidRPr="00365274">
              <w:rPr>
                <w:rFonts w:ascii="Arial" w:hAnsi="Arial" w:cs="Arial"/>
                <w:b/>
                <w:lang w:val="en-US"/>
              </w:rPr>
              <w:t>CT aspects of Enhanced MCCI with LMR Systems [eMCCI_CT]</w:t>
            </w:r>
          </w:p>
        </w:tc>
        <w:tc>
          <w:tcPr>
            <w:tcW w:w="802" w:type="dxa"/>
            <w:tcBorders>
              <w:top w:val="single" w:sz="4" w:space="0" w:color="auto"/>
              <w:bottom w:val="single" w:sz="4" w:space="0" w:color="auto"/>
            </w:tcBorders>
            <w:shd w:val="clear" w:color="auto" w:fill="FDE9D9" w:themeFill="accent6" w:themeFillTint="33"/>
          </w:tcPr>
          <w:p w14:paraId="70A8A2DE"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107CFFFC"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2675183A" w14:textId="77777777"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752F2CF4"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2DDC7C36" w14:textId="77777777" w:rsidR="00375926" w:rsidRPr="001E7CB9" w:rsidRDefault="00375926" w:rsidP="00375926">
            <w:pPr>
              <w:spacing w:after="0"/>
              <w:rPr>
                <w:rFonts w:ascii="Arial" w:hAnsi="Arial" w:cs="Arial"/>
                <w:lang w:val="en-US"/>
              </w:rPr>
            </w:pPr>
          </w:p>
        </w:tc>
      </w:tr>
      <w:tr w:rsidR="00375926" w:rsidRPr="001E7CB9" w14:paraId="4D78EE67" w14:textId="77777777" w:rsidTr="00E46F3D">
        <w:trPr>
          <w:cantSplit/>
        </w:trPr>
        <w:tc>
          <w:tcPr>
            <w:tcW w:w="817" w:type="dxa"/>
            <w:tcBorders>
              <w:top w:val="single" w:sz="4" w:space="0" w:color="auto"/>
              <w:left w:val="single" w:sz="18" w:space="0" w:color="auto"/>
              <w:bottom w:val="single" w:sz="4" w:space="0" w:color="auto"/>
            </w:tcBorders>
            <w:shd w:val="clear" w:color="auto" w:fill="auto"/>
          </w:tcPr>
          <w:p w14:paraId="5815A69C" w14:textId="77777777" w:rsidR="00375926" w:rsidRPr="001E7CB9" w:rsidRDefault="00375926" w:rsidP="00375926">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14:paraId="51A598B2" w14:textId="77777777" w:rsidR="00375926" w:rsidRPr="00365274" w:rsidRDefault="00375926" w:rsidP="00375926">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14:paraId="58DFBF53" w14:textId="77777777" w:rsidR="00375926" w:rsidRPr="001E7CB9" w:rsidRDefault="00375926" w:rsidP="00375926">
            <w:pPr>
              <w:spacing w:after="0"/>
              <w:rPr>
                <w:rFonts w:ascii="Arial" w:eastAsia="MS Mincho" w:hAnsi="Arial" w:cs="Arial"/>
                <w:sz w:val="14"/>
                <w:szCs w:val="14"/>
                <w:lang w:val="en-US"/>
              </w:rPr>
            </w:pPr>
          </w:p>
        </w:tc>
        <w:tc>
          <w:tcPr>
            <w:tcW w:w="2842" w:type="dxa"/>
            <w:tcBorders>
              <w:top w:val="single" w:sz="4" w:space="0" w:color="auto"/>
              <w:bottom w:val="single" w:sz="4" w:space="0" w:color="auto"/>
            </w:tcBorders>
            <w:shd w:val="clear" w:color="auto" w:fill="auto"/>
          </w:tcPr>
          <w:p w14:paraId="1ABBCB1D" w14:textId="77777777" w:rsidR="00375926" w:rsidRPr="001E7CB9" w:rsidRDefault="00375926" w:rsidP="00375926">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14:paraId="316BE9F5" w14:textId="77777777" w:rsidR="00375926" w:rsidRPr="001E7CB9" w:rsidRDefault="00375926" w:rsidP="00375926">
            <w:pPr>
              <w:spacing w:after="0"/>
              <w:rPr>
                <w:rFonts w:ascii="Arial" w:eastAsia="MS Mincho" w:hAnsi="Arial" w:cs="Arial"/>
                <w:lang w:val="en-US"/>
              </w:rPr>
            </w:pPr>
          </w:p>
        </w:tc>
        <w:tc>
          <w:tcPr>
            <w:tcW w:w="1162" w:type="dxa"/>
            <w:tcBorders>
              <w:top w:val="single" w:sz="4" w:space="0" w:color="auto"/>
              <w:bottom w:val="single" w:sz="4" w:space="0" w:color="auto"/>
            </w:tcBorders>
            <w:shd w:val="clear" w:color="auto" w:fill="auto"/>
          </w:tcPr>
          <w:p w14:paraId="13FB2E5A"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tcPr>
          <w:p w14:paraId="262DFE13" w14:textId="77777777" w:rsidR="00375926" w:rsidRPr="001E7CB9" w:rsidRDefault="00375926" w:rsidP="00375926">
            <w:pPr>
              <w:spacing w:after="0"/>
              <w:rPr>
                <w:rFonts w:ascii="Arial" w:hAnsi="Arial" w:cs="Arial"/>
                <w:lang w:val="en-US"/>
              </w:rPr>
            </w:pPr>
          </w:p>
        </w:tc>
      </w:tr>
      <w:tr w:rsidR="00375926" w:rsidRPr="001E7CB9" w14:paraId="7B0EED16"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335EB48B"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21</w:t>
            </w:r>
          </w:p>
        </w:tc>
        <w:tc>
          <w:tcPr>
            <w:tcW w:w="2407" w:type="dxa"/>
            <w:tcBorders>
              <w:top w:val="single" w:sz="4" w:space="0" w:color="auto"/>
              <w:bottom w:val="single" w:sz="4" w:space="0" w:color="auto"/>
            </w:tcBorders>
            <w:shd w:val="clear" w:color="auto" w:fill="FDE9D9" w:themeFill="accent6" w:themeFillTint="33"/>
          </w:tcPr>
          <w:p w14:paraId="53410B24" w14:textId="77777777" w:rsidR="00375926" w:rsidRPr="00365274" w:rsidRDefault="00375926" w:rsidP="00375926">
            <w:pPr>
              <w:spacing w:after="0"/>
              <w:rPr>
                <w:rFonts w:ascii="Arial" w:hAnsi="Arial" w:cs="Arial"/>
                <w:b/>
                <w:lang w:val="en-US"/>
              </w:rPr>
            </w:pPr>
            <w:r w:rsidRPr="00365274">
              <w:rPr>
                <w:rFonts w:ascii="Arial" w:hAnsi="Arial" w:cs="Arial"/>
                <w:b/>
                <w:lang w:val="en-US"/>
              </w:rPr>
              <w:t>CT aspects of AKMA [AKMA-CT]</w:t>
            </w:r>
          </w:p>
        </w:tc>
        <w:tc>
          <w:tcPr>
            <w:tcW w:w="802" w:type="dxa"/>
            <w:tcBorders>
              <w:top w:val="single" w:sz="4" w:space="0" w:color="auto"/>
              <w:bottom w:val="single" w:sz="4" w:space="0" w:color="auto"/>
            </w:tcBorders>
            <w:shd w:val="clear" w:color="auto" w:fill="FDE9D9" w:themeFill="accent6" w:themeFillTint="33"/>
          </w:tcPr>
          <w:p w14:paraId="01554B55"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4037BAE5"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3509B3D1" w14:textId="77777777"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504428F3"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61E3CBD1" w14:textId="77777777" w:rsidR="00375926" w:rsidRPr="001E7CB9" w:rsidRDefault="00375926" w:rsidP="00375926">
            <w:pPr>
              <w:spacing w:after="0"/>
              <w:rPr>
                <w:rFonts w:ascii="Arial" w:hAnsi="Arial" w:cs="Arial"/>
                <w:lang w:val="en-US"/>
              </w:rPr>
            </w:pPr>
          </w:p>
        </w:tc>
      </w:tr>
      <w:tr w:rsidR="00155F23" w:rsidRPr="00375926" w14:paraId="228D17AC" w14:textId="77777777" w:rsidTr="00155F23">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603" w:author="CT chair" w:date="2021-06-15T00:31: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604" w:author="CT chair" w:date="2021-06-15T00:31: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2605" w:author="CT chair" w:date="2021-06-15T00:31:00Z">
              <w:tcPr>
                <w:tcW w:w="817"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06AA4EDF" w14:textId="77777777" w:rsidR="00155F23" w:rsidRPr="00375926" w:rsidRDefault="00155F23" w:rsidP="00155F23">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2606" w:author="CT chair" w:date="2021-06-15T00:31: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EA06773" w14:textId="77777777" w:rsidR="00155F23" w:rsidRPr="00375926" w:rsidRDefault="00155F23" w:rsidP="00155F23">
            <w:pPr>
              <w:spacing w:after="0"/>
              <w:rPr>
                <w:rFonts w:ascii="Arial" w:eastAsia="MS Mincho" w:hAnsi="Arial" w:cs="Arial"/>
                <w:b/>
                <w:lang w:val="en-US"/>
              </w:rPr>
            </w:pPr>
            <w:r w:rsidRPr="00375926">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2607" w:author="CT chair" w:date="2021-06-15T00:31: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AAD8795" w14:textId="77777777" w:rsidR="00155F23" w:rsidRPr="00375926" w:rsidRDefault="00155F23" w:rsidP="00155F23">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"https://www.3gpp.org/ftp/tsg_ct/TSG_CT/TSGC_92e/Docs/CP-211153.zip" </w:instrText>
            </w:r>
            <w:r>
              <w:rPr>
                <w:rStyle w:val="Lienhypertexte"/>
                <w:rFonts w:ascii="Arial" w:eastAsia="MS Mincho" w:hAnsi="Arial" w:cs="Arial"/>
                <w:sz w:val="14"/>
                <w:szCs w:val="14"/>
                <w:lang w:val="en-US"/>
              </w:rPr>
              <w:fldChar w:fldCharType="separate"/>
            </w:r>
            <w:r w:rsidRPr="00375926">
              <w:rPr>
                <w:rStyle w:val="Lienhypertexte"/>
                <w:rFonts w:ascii="Arial" w:eastAsia="MS Mincho" w:hAnsi="Arial" w:cs="Arial"/>
                <w:sz w:val="14"/>
                <w:szCs w:val="14"/>
                <w:lang w:val="en-US"/>
              </w:rPr>
              <w:t>CP-211153</w:t>
            </w:r>
            <w:r>
              <w:rPr>
                <w:rStyle w:val="Lienhypertexte"/>
                <w:rFonts w:ascii="Arial" w:eastAsia="MS Mincho" w:hAnsi="Arial" w:cs="Arial"/>
                <w:sz w:val="14"/>
                <w:szCs w:val="14"/>
                <w:lang w:val="en-US"/>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2608" w:author="CT chair" w:date="2021-06-15T00:31: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E37530A" w14:textId="77777777" w:rsidR="00155F23" w:rsidRPr="00375926" w:rsidRDefault="00155F23" w:rsidP="00155F23">
            <w:pPr>
              <w:spacing w:after="0"/>
              <w:rPr>
                <w:rFonts w:ascii="Arial" w:eastAsia="MS Mincho" w:hAnsi="Arial" w:cs="Arial"/>
                <w:lang w:val="en-US"/>
              </w:rPr>
            </w:pPr>
            <w:r w:rsidRPr="00375926">
              <w:rPr>
                <w:rFonts w:ascii="Arial" w:eastAsia="MS Mincho" w:hAnsi="Arial" w:cs="Arial"/>
                <w:lang w:val="en-US"/>
              </w:rPr>
              <w:t>Enhancements on AKMA-CT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609" w:author="CT chair" w:date="2021-06-15T00:31: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5B79A6D5" w14:textId="77777777" w:rsidR="00155F23" w:rsidRPr="00375926" w:rsidRDefault="00155F23" w:rsidP="00155F23">
            <w:pPr>
              <w:spacing w:after="0"/>
              <w:rPr>
                <w:rFonts w:ascii="Arial" w:eastAsia="MS Mincho" w:hAnsi="Arial" w:cs="Arial"/>
                <w:lang w:val="en-US"/>
              </w:rPr>
            </w:pPr>
            <w:r w:rsidRPr="00375926">
              <w:rPr>
                <w:rFonts w:ascii="Arial" w:eastAsia="MS Mincho" w:hAnsi="Arial" w:cs="Arial"/>
                <w:lang w:val="en-US"/>
              </w:rPr>
              <w:t>CT1</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2610" w:author="CT chair" w:date="2021-06-15T00:31: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502317D" w14:textId="0DFEFAE0" w:rsidR="00155F23" w:rsidRPr="00375926" w:rsidRDefault="00155F23" w:rsidP="00155F23">
            <w:pPr>
              <w:spacing w:after="0"/>
              <w:rPr>
                <w:rFonts w:ascii="Arial" w:hAnsi="Arial" w:cs="Arial"/>
                <w:color w:val="000000"/>
                <w:lang w:val="en-US"/>
              </w:rPr>
            </w:pPr>
            <w:ins w:id="2611" w:author="CT chair" w:date="2021-06-15T00:31:00Z">
              <w:r w:rsidRPr="004E750F">
                <w:rPr>
                  <w:rFonts w:ascii="Arial" w:hAnsi="Arial" w:cs="Arial"/>
                  <w:color w:val="000000"/>
                  <w:lang w:val="en-US"/>
                </w:rPr>
                <w:t>Approved</w:t>
              </w:r>
            </w:ins>
            <w:del w:id="2612" w:author="CT chair" w:date="2021-06-15T00:31:00Z">
              <w:r w:rsidRPr="00375926" w:rsidDel="00051C4B">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2613" w:author="CT chair" w:date="2021-06-15T00:31: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203168C5" w14:textId="77777777" w:rsidR="00155F23" w:rsidRPr="00375926" w:rsidRDefault="00155F23" w:rsidP="00155F23">
            <w:pPr>
              <w:spacing w:after="0"/>
              <w:rPr>
                <w:rFonts w:ascii="Arial" w:hAnsi="Arial" w:cs="Arial"/>
                <w:lang w:val="en-US"/>
              </w:rPr>
            </w:pPr>
            <w:r w:rsidRPr="00375926">
              <w:rPr>
                <w:rFonts w:ascii="Arial" w:hAnsi="Arial" w:cs="Arial"/>
                <w:lang w:val="en-US"/>
              </w:rPr>
              <w:t> </w:t>
            </w:r>
          </w:p>
        </w:tc>
      </w:tr>
      <w:tr w:rsidR="00155F23" w:rsidRPr="00375926" w14:paraId="14501B7E" w14:textId="77777777" w:rsidTr="00155F23">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614" w:author="CT chair" w:date="2021-06-15T00:31: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615" w:author="CT chair" w:date="2021-06-15T00:31: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2616" w:author="CT chair" w:date="2021-06-15T00:31:00Z">
              <w:tcPr>
                <w:tcW w:w="817"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19D1ED9D" w14:textId="77777777" w:rsidR="00155F23" w:rsidRPr="00375926" w:rsidRDefault="00155F23" w:rsidP="00155F23">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2617" w:author="CT chair" w:date="2021-06-15T00:31: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595687E" w14:textId="77777777" w:rsidR="00155F23" w:rsidRPr="00375926" w:rsidRDefault="00155F23" w:rsidP="00155F23">
            <w:pPr>
              <w:spacing w:after="0"/>
              <w:rPr>
                <w:rFonts w:ascii="Arial" w:eastAsia="MS Mincho" w:hAnsi="Arial" w:cs="Arial"/>
                <w:b/>
                <w:lang w:val="en-US"/>
              </w:rPr>
            </w:pPr>
            <w:r w:rsidRPr="00375926">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2618" w:author="CT chair" w:date="2021-06-15T00:31: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FD6760C" w14:textId="77777777" w:rsidR="00155F23" w:rsidRPr="00375926" w:rsidRDefault="00155F23" w:rsidP="00155F23">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"https://www.3gpp.org/ftp/tsg_ct/TSG_CT/TSGC_92e/Docs/CP-211214.zip" </w:instrText>
            </w:r>
            <w:r>
              <w:rPr>
                <w:rStyle w:val="Lienhypertexte"/>
                <w:rFonts w:ascii="Arial" w:eastAsia="MS Mincho" w:hAnsi="Arial" w:cs="Arial"/>
                <w:sz w:val="14"/>
                <w:szCs w:val="14"/>
                <w:lang w:val="en-US"/>
              </w:rPr>
              <w:fldChar w:fldCharType="separate"/>
            </w:r>
            <w:r w:rsidRPr="00375926">
              <w:rPr>
                <w:rStyle w:val="Lienhypertexte"/>
                <w:rFonts w:ascii="Arial" w:eastAsia="MS Mincho" w:hAnsi="Arial" w:cs="Arial"/>
                <w:sz w:val="14"/>
                <w:szCs w:val="14"/>
                <w:lang w:val="en-US"/>
              </w:rPr>
              <w:t>CP-211214</w:t>
            </w:r>
            <w:r>
              <w:rPr>
                <w:rStyle w:val="Lienhypertexte"/>
                <w:rFonts w:ascii="Arial" w:eastAsia="MS Mincho" w:hAnsi="Arial" w:cs="Arial"/>
                <w:sz w:val="14"/>
                <w:szCs w:val="14"/>
                <w:lang w:val="en-US"/>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2619" w:author="CT chair" w:date="2021-06-15T00:31: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17BA71E" w14:textId="77777777" w:rsidR="00155F23" w:rsidRPr="00375926" w:rsidRDefault="00155F23" w:rsidP="00155F23">
            <w:pPr>
              <w:spacing w:after="0"/>
              <w:rPr>
                <w:rFonts w:ascii="Arial" w:eastAsia="MS Mincho" w:hAnsi="Arial" w:cs="Arial"/>
                <w:lang w:val="en-US"/>
              </w:rPr>
            </w:pPr>
            <w:r w:rsidRPr="00375926">
              <w:rPr>
                <w:rFonts w:ascii="Arial" w:eastAsia="MS Mincho" w:hAnsi="Arial" w:cs="Arial"/>
                <w:lang w:val="en-US"/>
              </w:rPr>
              <w:t>CR pack on AKMA-CT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620" w:author="CT chair" w:date="2021-06-15T00:31: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4FC6EE02" w14:textId="77777777" w:rsidR="00155F23" w:rsidRPr="00375926" w:rsidRDefault="00155F23" w:rsidP="00155F23">
            <w:pPr>
              <w:spacing w:after="0"/>
              <w:rPr>
                <w:rFonts w:ascii="Arial" w:eastAsia="MS Mincho" w:hAnsi="Arial" w:cs="Arial"/>
                <w:lang w:val="en-US"/>
              </w:rPr>
            </w:pPr>
            <w:r w:rsidRPr="00375926">
              <w:rPr>
                <w:rFonts w:ascii="Arial" w:eastAsia="MS Mincho" w:hAnsi="Arial" w:cs="Arial"/>
                <w:lang w:val="en-US"/>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2621" w:author="CT chair" w:date="2021-06-15T00:31: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DA5A0D7" w14:textId="1B963256" w:rsidR="00155F23" w:rsidRPr="00375926" w:rsidRDefault="00155F23" w:rsidP="00155F23">
            <w:pPr>
              <w:spacing w:after="0"/>
              <w:rPr>
                <w:rFonts w:ascii="Arial" w:hAnsi="Arial" w:cs="Arial"/>
                <w:color w:val="000000"/>
                <w:lang w:val="en-US"/>
              </w:rPr>
            </w:pPr>
            <w:ins w:id="2622" w:author="CT chair" w:date="2021-06-15T00:31:00Z">
              <w:r w:rsidRPr="004E750F">
                <w:rPr>
                  <w:rFonts w:ascii="Arial" w:hAnsi="Arial" w:cs="Arial"/>
                  <w:color w:val="000000"/>
                  <w:lang w:val="en-US"/>
                </w:rPr>
                <w:t>Approved</w:t>
              </w:r>
            </w:ins>
            <w:del w:id="2623" w:author="CT chair" w:date="2021-06-15T00:31:00Z">
              <w:r w:rsidRPr="00375926" w:rsidDel="00051C4B">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2624" w:author="CT chair" w:date="2021-06-15T00:31: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761810F9" w14:textId="77777777" w:rsidR="00155F23" w:rsidRPr="00375926" w:rsidRDefault="00155F23" w:rsidP="00155F23">
            <w:pPr>
              <w:spacing w:after="0"/>
              <w:rPr>
                <w:rFonts w:ascii="Arial" w:hAnsi="Arial" w:cs="Arial"/>
                <w:lang w:val="en-US"/>
              </w:rPr>
            </w:pPr>
            <w:r w:rsidRPr="00375926">
              <w:rPr>
                <w:rFonts w:ascii="Arial" w:hAnsi="Arial" w:cs="Arial"/>
                <w:lang w:val="en-US"/>
              </w:rPr>
              <w:t> </w:t>
            </w:r>
          </w:p>
        </w:tc>
      </w:tr>
      <w:tr w:rsidR="00375926" w:rsidRPr="001E7CB9" w14:paraId="151ABA66" w14:textId="77777777" w:rsidTr="00E46F3D">
        <w:trPr>
          <w:cantSplit/>
        </w:trPr>
        <w:tc>
          <w:tcPr>
            <w:tcW w:w="817" w:type="dxa"/>
            <w:tcBorders>
              <w:top w:val="single" w:sz="4" w:space="0" w:color="auto"/>
              <w:left w:val="single" w:sz="18" w:space="0" w:color="auto"/>
              <w:bottom w:val="single" w:sz="4" w:space="0" w:color="auto"/>
            </w:tcBorders>
            <w:shd w:val="clear" w:color="auto" w:fill="auto"/>
          </w:tcPr>
          <w:p w14:paraId="603B6E23" w14:textId="77777777" w:rsidR="00375926" w:rsidRPr="001E7CB9" w:rsidRDefault="00375926" w:rsidP="00375926">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14:paraId="62FD2BD9" w14:textId="77777777" w:rsidR="00375926" w:rsidRPr="00365274" w:rsidRDefault="00375926" w:rsidP="00375926">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14:paraId="25881CB1" w14:textId="77777777" w:rsidR="00375926" w:rsidRPr="001E7CB9" w:rsidRDefault="00375926" w:rsidP="00375926">
            <w:pPr>
              <w:spacing w:after="0"/>
              <w:rPr>
                <w:rFonts w:ascii="Arial" w:eastAsia="MS Mincho" w:hAnsi="Arial" w:cs="Arial"/>
                <w:sz w:val="14"/>
                <w:szCs w:val="14"/>
                <w:lang w:val="en-US"/>
              </w:rPr>
            </w:pPr>
          </w:p>
        </w:tc>
        <w:tc>
          <w:tcPr>
            <w:tcW w:w="2842" w:type="dxa"/>
            <w:tcBorders>
              <w:top w:val="single" w:sz="4" w:space="0" w:color="auto"/>
              <w:bottom w:val="single" w:sz="4" w:space="0" w:color="auto"/>
            </w:tcBorders>
            <w:shd w:val="clear" w:color="auto" w:fill="auto"/>
          </w:tcPr>
          <w:p w14:paraId="71C18B9D" w14:textId="77777777" w:rsidR="00375926" w:rsidRPr="001E7CB9" w:rsidRDefault="00375926" w:rsidP="00375926">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14:paraId="2915F3A8" w14:textId="77777777" w:rsidR="00375926" w:rsidRPr="001E7CB9" w:rsidRDefault="00375926" w:rsidP="00375926">
            <w:pPr>
              <w:spacing w:after="0"/>
              <w:rPr>
                <w:rFonts w:ascii="Arial" w:eastAsia="MS Mincho" w:hAnsi="Arial" w:cs="Arial"/>
                <w:lang w:val="en-US"/>
              </w:rPr>
            </w:pPr>
          </w:p>
        </w:tc>
        <w:tc>
          <w:tcPr>
            <w:tcW w:w="1162" w:type="dxa"/>
            <w:tcBorders>
              <w:top w:val="single" w:sz="4" w:space="0" w:color="auto"/>
              <w:bottom w:val="single" w:sz="4" w:space="0" w:color="auto"/>
            </w:tcBorders>
            <w:shd w:val="clear" w:color="auto" w:fill="auto"/>
          </w:tcPr>
          <w:p w14:paraId="4A3143FB"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tcPr>
          <w:p w14:paraId="5F09C6C1" w14:textId="77777777" w:rsidR="00375926" w:rsidRPr="001E7CB9" w:rsidRDefault="00375926" w:rsidP="00375926">
            <w:pPr>
              <w:spacing w:after="0"/>
              <w:rPr>
                <w:rFonts w:ascii="Arial" w:hAnsi="Arial" w:cs="Arial"/>
                <w:lang w:val="en-US"/>
              </w:rPr>
            </w:pPr>
          </w:p>
        </w:tc>
      </w:tr>
      <w:tr w:rsidR="00375926" w:rsidRPr="001E7CB9" w14:paraId="0A0153B2"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3D6D9E31"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22</w:t>
            </w:r>
          </w:p>
        </w:tc>
        <w:tc>
          <w:tcPr>
            <w:tcW w:w="2407" w:type="dxa"/>
            <w:tcBorders>
              <w:top w:val="single" w:sz="4" w:space="0" w:color="auto"/>
              <w:bottom w:val="single" w:sz="4" w:space="0" w:color="auto"/>
            </w:tcBorders>
            <w:shd w:val="clear" w:color="auto" w:fill="FDE9D9" w:themeFill="accent6" w:themeFillTint="33"/>
          </w:tcPr>
          <w:p w14:paraId="315A8E0D" w14:textId="77777777" w:rsidR="00375926" w:rsidRPr="00365274" w:rsidRDefault="00375926" w:rsidP="00375926">
            <w:pPr>
              <w:spacing w:after="0"/>
              <w:rPr>
                <w:rFonts w:ascii="Arial" w:hAnsi="Arial" w:cs="Arial"/>
                <w:b/>
                <w:lang w:val="en-US"/>
              </w:rPr>
            </w:pPr>
            <w:r w:rsidRPr="00365274">
              <w:rPr>
                <w:rFonts w:ascii="Arial" w:hAnsi="Arial" w:cs="Arial"/>
                <w:b/>
                <w:lang w:val="en-US"/>
              </w:rPr>
              <w:t>PAP/CHAP protocols usage in 5GS [PAP_CHAP]</w:t>
            </w:r>
          </w:p>
        </w:tc>
        <w:tc>
          <w:tcPr>
            <w:tcW w:w="802" w:type="dxa"/>
            <w:tcBorders>
              <w:top w:val="single" w:sz="4" w:space="0" w:color="auto"/>
              <w:bottom w:val="single" w:sz="4" w:space="0" w:color="auto"/>
            </w:tcBorders>
            <w:shd w:val="clear" w:color="auto" w:fill="FDE9D9" w:themeFill="accent6" w:themeFillTint="33"/>
          </w:tcPr>
          <w:p w14:paraId="7A0850CD"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2C10BEA3"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196E37ED" w14:textId="77777777"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3464483B"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0633BDB4" w14:textId="77777777" w:rsidR="00375926" w:rsidRPr="001E7CB9" w:rsidRDefault="00375926" w:rsidP="00375926">
            <w:pPr>
              <w:spacing w:after="0"/>
              <w:rPr>
                <w:rFonts w:ascii="Arial" w:hAnsi="Arial" w:cs="Arial"/>
                <w:lang w:val="en-US"/>
              </w:rPr>
            </w:pPr>
          </w:p>
        </w:tc>
      </w:tr>
      <w:tr w:rsidR="00375926" w:rsidRPr="001E7CB9" w14:paraId="52FD0CE7" w14:textId="77777777" w:rsidTr="00E46F3D">
        <w:trPr>
          <w:cantSplit/>
        </w:trPr>
        <w:tc>
          <w:tcPr>
            <w:tcW w:w="817" w:type="dxa"/>
            <w:tcBorders>
              <w:top w:val="single" w:sz="4" w:space="0" w:color="auto"/>
              <w:left w:val="single" w:sz="18" w:space="0" w:color="auto"/>
              <w:bottom w:val="single" w:sz="4" w:space="0" w:color="auto"/>
            </w:tcBorders>
            <w:shd w:val="clear" w:color="auto" w:fill="auto"/>
          </w:tcPr>
          <w:p w14:paraId="6FF49B11" w14:textId="77777777" w:rsidR="00375926" w:rsidRPr="001E7CB9" w:rsidRDefault="00375926" w:rsidP="00375926">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14:paraId="15EDDF5A" w14:textId="77777777" w:rsidR="00375926" w:rsidRPr="00365274" w:rsidRDefault="00375926" w:rsidP="00375926">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14:paraId="619E430E" w14:textId="77777777" w:rsidR="00375926" w:rsidRPr="001E7CB9" w:rsidRDefault="00375926" w:rsidP="00375926">
            <w:pPr>
              <w:spacing w:after="0"/>
              <w:rPr>
                <w:rFonts w:ascii="Arial" w:eastAsia="MS Mincho" w:hAnsi="Arial" w:cs="Arial"/>
                <w:sz w:val="14"/>
                <w:szCs w:val="14"/>
                <w:lang w:val="en-US"/>
              </w:rPr>
            </w:pPr>
          </w:p>
        </w:tc>
        <w:tc>
          <w:tcPr>
            <w:tcW w:w="2842" w:type="dxa"/>
            <w:tcBorders>
              <w:top w:val="single" w:sz="4" w:space="0" w:color="auto"/>
              <w:bottom w:val="single" w:sz="4" w:space="0" w:color="auto"/>
            </w:tcBorders>
            <w:shd w:val="clear" w:color="auto" w:fill="auto"/>
          </w:tcPr>
          <w:p w14:paraId="0F7F553E" w14:textId="77777777" w:rsidR="00375926" w:rsidRPr="001E7CB9" w:rsidRDefault="00375926" w:rsidP="00375926">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14:paraId="22F5E73E" w14:textId="77777777" w:rsidR="00375926" w:rsidRPr="001E7CB9" w:rsidRDefault="00375926" w:rsidP="00375926">
            <w:pPr>
              <w:spacing w:after="0"/>
              <w:rPr>
                <w:rFonts w:ascii="Arial" w:eastAsia="MS Mincho" w:hAnsi="Arial" w:cs="Arial"/>
                <w:lang w:val="en-US"/>
              </w:rPr>
            </w:pPr>
          </w:p>
        </w:tc>
        <w:tc>
          <w:tcPr>
            <w:tcW w:w="1162" w:type="dxa"/>
            <w:tcBorders>
              <w:top w:val="single" w:sz="4" w:space="0" w:color="auto"/>
              <w:bottom w:val="single" w:sz="4" w:space="0" w:color="auto"/>
            </w:tcBorders>
            <w:shd w:val="clear" w:color="auto" w:fill="auto"/>
          </w:tcPr>
          <w:p w14:paraId="4EB50672"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tcPr>
          <w:p w14:paraId="11C523DA" w14:textId="77777777" w:rsidR="00375926" w:rsidRPr="001E7CB9" w:rsidRDefault="00375926" w:rsidP="00375926">
            <w:pPr>
              <w:spacing w:after="0"/>
              <w:rPr>
                <w:rFonts w:ascii="Arial" w:hAnsi="Arial" w:cs="Arial"/>
                <w:lang w:val="en-US"/>
              </w:rPr>
            </w:pPr>
          </w:p>
        </w:tc>
      </w:tr>
      <w:tr w:rsidR="00375926" w:rsidRPr="001E7CB9" w14:paraId="6A76569E"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50E4E849"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23</w:t>
            </w:r>
          </w:p>
        </w:tc>
        <w:tc>
          <w:tcPr>
            <w:tcW w:w="2407" w:type="dxa"/>
            <w:tcBorders>
              <w:top w:val="single" w:sz="4" w:space="0" w:color="auto"/>
              <w:bottom w:val="single" w:sz="4" w:space="0" w:color="auto"/>
            </w:tcBorders>
            <w:shd w:val="clear" w:color="auto" w:fill="FDE9D9" w:themeFill="accent6" w:themeFillTint="33"/>
          </w:tcPr>
          <w:p w14:paraId="78B027B6" w14:textId="77777777" w:rsidR="00375926" w:rsidRPr="00365274" w:rsidRDefault="00375926" w:rsidP="00375926">
            <w:pPr>
              <w:spacing w:after="0"/>
              <w:rPr>
                <w:rFonts w:ascii="Arial" w:hAnsi="Arial" w:cs="Arial"/>
                <w:b/>
                <w:lang w:val="en-US"/>
              </w:rPr>
            </w:pPr>
            <w:r w:rsidRPr="00365274">
              <w:rPr>
                <w:rFonts w:ascii="Arial" w:hAnsi="Arial" w:cs="Arial"/>
                <w:b/>
                <w:lang w:val="en-US"/>
              </w:rPr>
              <w:t>Service-based support for SMS in 5GC [SMS_SBI]</w:t>
            </w:r>
          </w:p>
        </w:tc>
        <w:tc>
          <w:tcPr>
            <w:tcW w:w="802" w:type="dxa"/>
            <w:tcBorders>
              <w:top w:val="single" w:sz="4" w:space="0" w:color="auto"/>
              <w:bottom w:val="single" w:sz="4" w:space="0" w:color="auto"/>
            </w:tcBorders>
            <w:shd w:val="clear" w:color="auto" w:fill="FDE9D9" w:themeFill="accent6" w:themeFillTint="33"/>
          </w:tcPr>
          <w:p w14:paraId="18F0603D"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58A8C605"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5DC1A10E" w14:textId="77777777"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684C7DDC"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598550B7" w14:textId="77777777" w:rsidR="00375926" w:rsidRPr="001E7CB9" w:rsidRDefault="00375926" w:rsidP="00375926">
            <w:pPr>
              <w:spacing w:after="0"/>
              <w:rPr>
                <w:rFonts w:ascii="Arial" w:hAnsi="Arial" w:cs="Arial"/>
                <w:lang w:val="en-US"/>
              </w:rPr>
            </w:pPr>
          </w:p>
        </w:tc>
      </w:tr>
      <w:tr w:rsidR="00375926" w:rsidRPr="001E7CB9" w14:paraId="0D44B50F" w14:textId="77777777" w:rsidTr="00E46F3D">
        <w:trPr>
          <w:cantSplit/>
        </w:trPr>
        <w:tc>
          <w:tcPr>
            <w:tcW w:w="817" w:type="dxa"/>
            <w:tcBorders>
              <w:top w:val="single" w:sz="4" w:space="0" w:color="auto"/>
              <w:left w:val="single" w:sz="18" w:space="0" w:color="auto"/>
              <w:bottom w:val="single" w:sz="4" w:space="0" w:color="auto"/>
            </w:tcBorders>
            <w:shd w:val="clear" w:color="auto" w:fill="auto"/>
          </w:tcPr>
          <w:p w14:paraId="58E5D8F1" w14:textId="77777777" w:rsidR="00375926" w:rsidRPr="001E7CB9" w:rsidRDefault="00375926" w:rsidP="00375926">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14:paraId="04C084D3" w14:textId="77777777" w:rsidR="00375926" w:rsidRPr="00365274" w:rsidRDefault="00375926" w:rsidP="00375926">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14:paraId="68B43C03" w14:textId="77777777" w:rsidR="00375926" w:rsidRPr="001E7CB9" w:rsidRDefault="00375926" w:rsidP="00375926">
            <w:pPr>
              <w:spacing w:after="0"/>
              <w:rPr>
                <w:rFonts w:ascii="Arial" w:eastAsia="MS Mincho" w:hAnsi="Arial" w:cs="Arial"/>
                <w:sz w:val="14"/>
                <w:szCs w:val="14"/>
                <w:lang w:val="en-US"/>
              </w:rPr>
            </w:pPr>
          </w:p>
        </w:tc>
        <w:tc>
          <w:tcPr>
            <w:tcW w:w="2842" w:type="dxa"/>
            <w:tcBorders>
              <w:top w:val="single" w:sz="4" w:space="0" w:color="auto"/>
              <w:bottom w:val="single" w:sz="4" w:space="0" w:color="auto"/>
            </w:tcBorders>
            <w:shd w:val="clear" w:color="auto" w:fill="auto"/>
          </w:tcPr>
          <w:p w14:paraId="656F231E" w14:textId="77777777" w:rsidR="00375926" w:rsidRPr="001E7CB9" w:rsidRDefault="00375926" w:rsidP="00375926">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14:paraId="73A3228B" w14:textId="77777777" w:rsidR="00375926" w:rsidRPr="001E7CB9" w:rsidRDefault="00375926" w:rsidP="00375926">
            <w:pPr>
              <w:spacing w:after="0"/>
              <w:rPr>
                <w:rFonts w:ascii="Arial" w:eastAsia="MS Mincho" w:hAnsi="Arial" w:cs="Arial"/>
                <w:lang w:val="en-US"/>
              </w:rPr>
            </w:pPr>
          </w:p>
        </w:tc>
        <w:tc>
          <w:tcPr>
            <w:tcW w:w="1162" w:type="dxa"/>
            <w:tcBorders>
              <w:top w:val="single" w:sz="4" w:space="0" w:color="auto"/>
              <w:bottom w:val="single" w:sz="4" w:space="0" w:color="auto"/>
            </w:tcBorders>
            <w:shd w:val="clear" w:color="auto" w:fill="auto"/>
          </w:tcPr>
          <w:p w14:paraId="547116DF"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tcPr>
          <w:p w14:paraId="118743E7" w14:textId="77777777" w:rsidR="00375926" w:rsidRPr="001E7CB9" w:rsidRDefault="00375926" w:rsidP="00375926">
            <w:pPr>
              <w:spacing w:after="0"/>
              <w:rPr>
                <w:rFonts w:ascii="Arial" w:hAnsi="Arial" w:cs="Arial"/>
                <w:lang w:val="en-US"/>
              </w:rPr>
            </w:pPr>
          </w:p>
        </w:tc>
      </w:tr>
      <w:tr w:rsidR="00375926" w:rsidRPr="001E7CB9" w14:paraId="0FC45799"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1FE2C682" w14:textId="77777777" w:rsidR="00375926" w:rsidRPr="00107C20" w:rsidRDefault="00375926" w:rsidP="00375926">
            <w:pPr>
              <w:spacing w:after="0"/>
              <w:rPr>
                <w:rFonts w:ascii="Arial" w:hAnsi="Arial" w:cs="Arial"/>
                <w:b/>
                <w:bCs/>
                <w:lang w:val="en-US"/>
              </w:rPr>
            </w:pPr>
            <w:r w:rsidRPr="00593023">
              <w:rPr>
                <w:rFonts w:ascii="Arial" w:hAnsi="Arial" w:cs="Arial"/>
                <w:b/>
                <w:bCs/>
                <w:lang w:val="en-US"/>
              </w:rPr>
              <w:t>17.24</w:t>
            </w:r>
          </w:p>
        </w:tc>
        <w:tc>
          <w:tcPr>
            <w:tcW w:w="2407" w:type="dxa"/>
            <w:tcBorders>
              <w:top w:val="single" w:sz="4" w:space="0" w:color="auto"/>
              <w:bottom w:val="single" w:sz="4" w:space="0" w:color="auto"/>
            </w:tcBorders>
            <w:shd w:val="clear" w:color="auto" w:fill="FDE9D9" w:themeFill="accent6" w:themeFillTint="33"/>
          </w:tcPr>
          <w:p w14:paraId="59E63CB2" w14:textId="77777777" w:rsidR="00375926" w:rsidRPr="00365274" w:rsidRDefault="00375926" w:rsidP="00375926">
            <w:pPr>
              <w:spacing w:after="0"/>
              <w:rPr>
                <w:rFonts w:ascii="Arial" w:hAnsi="Arial" w:cs="Arial"/>
                <w:b/>
                <w:lang w:val="en-US"/>
              </w:rPr>
            </w:pPr>
            <w:r w:rsidRPr="00593023">
              <w:rPr>
                <w:rFonts w:ascii="Arial" w:hAnsi="Arial" w:cs="Arial"/>
                <w:b/>
                <w:lang w:val="en-US"/>
              </w:rPr>
              <w:t xml:space="preserve">Enhancement of Inter-PLMN Roaming </w:t>
            </w:r>
            <w:r w:rsidRPr="00365274">
              <w:rPr>
                <w:rFonts w:ascii="Arial" w:hAnsi="Arial" w:cs="Arial"/>
                <w:b/>
                <w:lang w:val="en-US"/>
              </w:rPr>
              <w:t>[</w:t>
            </w:r>
            <w:r w:rsidRPr="00593023">
              <w:rPr>
                <w:rFonts w:ascii="Arial" w:hAnsi="Arial" w:cs="Arial"/>
                <w:b/>
                <w:lang w:val="en-US"/>
              </w:rPr>
              <w:t>EoIPR</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70B35FD6"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2C709984"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76BE31B2" w14:textId="77777777"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79856435"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0D6250D9" w14:textId="77777777" w:rsidR="00375926" w:rsidRPr="001E7CB9" w:rsidRDefault="00375926" w:rsidP="00375926">
            <w:pPr>
              <w:spacing w:after="0"/>
              <w:rPr>
                <w:rFonts w:ascii="Arial" w:hAnsi="Arial" w:cs="Arial"/>
                <w:lang w:val="en-US"/>
              </w:rPr>
            </w:pPr>
          </w:p>
        </w:tc>
      </w:tr>
      <w:tr w:rsidR="00375926" w:rsidRPr="00375926" w14:paraId="66506F57" w14:textId="77777777" w:rsidTr="00155F23">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625" w:author="CT chair" w:date="2021-06-15T00:31: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626" w:author="CT chair" w:date="2021-06-15T00:31: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2627" w:author="CT chair" w:date="2021-06-15T00:31:00Z">
              <w:tcPr>
                <w:tcW w:w="817"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7A6135FC" w14:textId="77777777" w:rsidR="00375926" w:rsidRPr="00375926" w:rsidRDefault="00375926" w:rsidP="00375926">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2628" w:author="CT chair" w:date="2021-06-15T00:31: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E610798" w14:textId="77777777" w:rsidR="00375926" w:rsidRPr="00375926" w:rsidRDefault="00375926" w:rsidP="00375926">
            <w:pPr>
              <w:spacing w:after="0"/>
              <w:rPr>
                <w:rFonts w:ascii="Arial" w:eastAsia="MS Mincho" w:hAnsi="Arial" w:cs="Arial"/>
                <w:b/>
                <w:lang w:val="en-US"/>
              </w:rPr>
            </w:pPr>
            <w:r w:rsidRPr="00375926">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2629" w:author="CT chair" w:date="2021-06-15T00:31: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B6D4694" w14:textId="77777777" w:rsidR="00375926" w:rsidRPr="00375926" w:rsidRDefault="007A0069" w:rsidP="00375926">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"https://www.3gpp.org/ftp/tsg_ct/TSG_CT/TSGC_92e/Docs/CP-211023.zip" </w:instrText>
            </w:r>
            <w:r>
              <w:rPr>
                <w:rStyle w:val="Lienhypertexte"/>
                <w:rFonts w:ascii="Arial" w:eastAsia="MS Mincho" w:hAnsi="Arial" w:cs="Arial"/>
                <w:sz w:val="14"/>
                <w:szCs w:val="14"/>
                <w:lang w:val="en-US"/>
              </w:rPr>
              <w:fldChar w:fldCharType="separate"/>
            </w:r>
            <w:r w:rsidR="00375926" w:rsidRPr="00375926">
              <w:rPr>
                <w:rStyle w:val="Lienhypertexte"/>
                <w:rFonts w:ascii="Arial" w:eastAsia="MS Mincho" w:hAnsi="Arial" w:cs="Arial"/>
                <w:sz w:val="14"/>
                <w:szCs w:val="14"/>
                <w:lang w:val="en-US"/>
              </w:rPr>
              <w:t>CP-211023</w:t>
            </w:r>
            <w:r>
              <w:rPr>
                <w:rStyle w:val="Lienhypertexte"/>
                <w:rFonts w:ascii="Arial" w:eastAsia="MS Mincho" w:hAnsi="Arial" w:cs="Arial"/>
                <w:sz w:val="14"/>
                <w:szCs w:val="14"/>
                <w:lang w:val="en-US"/>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2630" w:author="CT chair" w:date="2021-06-15T00:31: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A399F6A" w14:textId="77777777" w:rsidR="00375926" w:rsidRPr="00375926" w:rsidRDefault="00375926" w:rsidP="00375926">
            <w:pPr>
              <w:spacing w:after="0"/>
              <w:rPr>
                <w:rFonts w:ascii="Arial" w:eastAsia="MS Mincho" w:hAnsi="Arial" w:cs="Arial"/>
                <w:lang w:val="en-US"/>
              </w:rPr>
            </w:pPr>
            <w:r w:rsidRPr="00375926">
              <w:rPr>
                <w:rFonts w:ascii="Arial" w:eastAsia="MS Mincho" w:hAnsi="Arial" w:cs="Arial"/>
                <w:lang w:val="en-US"/>
              </w:rPr>
              <w:t xml:space="preserve">Enhancement of Inter-PLMN Roaming </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631" w:author="CT chair" w:date="2021-06-15T00:31: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6FA584E4" w14:textId="77777777" w:rsidR="00375926" w:rsidRPr="00375926" w:rsidRDefault="00375926" w:rsidP="00375926">
            <w:pPr>
              <w:spacing w:after="0"/>
              <w:rPr>
                <w:rFonts w:ascii="Arial" w:eastAsia="MS Mincho" w:hAnsi="Arial" w:cs="Arial"/>
                <w:lang w:val="en-US"/>
              </w:rPr>
            </w:pPr>
            <w:r w:rsidRPr="00375926">
              <w:rPr>
                <w:rFonts w:ascii="Arial" w:eastAsia="MS Mincho" w:hAnsi="Arial" w:cs="Arial"/>
                <w:lang w:val="en-US"/>
              </w:rPr>
              <w:t>CT4</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2632" w:author="CT chair" w:date="2021-06-15T00:31: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BE8016F" w14:textId="6C15BCD2" w:rsidR="00375926" w:rsidRPr="00375926" w:rsidRDefault="00155F23" w:rsidP="00375926">
            <w:pPr>
              <w:spacing w:after="0"/>
              <w:rPr>
                <w:rFonts w:ascii="Arial" w:hAnsi="Arial" w:cs="Arial"/>
                <w:color w:val="000000"/>
                <w:lang w:val="en-US"/>
              </w:rPr>
            </w:pPr>
            <w:ins w:id="2633" w:author="CT chair" w:date="2021-06-15T00:31:00Z">
              <w:r>
                <w:rPr>
                  <w:rFonts w:ascii="Arial" w:hAnsi="Arial" w:cs="Arial"/>
                  <w:color w:val="000000"/>
                  <w:lang w:val="en-US"/>
                </w:rPr>
                <w:t>Approved</w:t>
              </w:r>
            </w:ins>
            <w:del w:id="2634" w:author="CT chair" w:date="2021-06-15T00:31:00Z">
              <w:r w:rsidR="00375926" w:rsidRPr="00375926" w:rsidDel="00155F23">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2635" w:author="CT chair" w:date="2021-06-15T00:31: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4E8BDAA9" w14:textId="77777777" w:rsidR="00375926" w:rsidRPr="00375926" w:rsidRDefault="00375926" w:rsidP="00375926">
            <w:pPr>
              <w:spacing w:after="0"/>
              <w:rPr>
                <w:rFonts w:ascii="Arial" w:hAnsi="Arial" w:cs="Arial"/>
                <w:lang w:val="en-US"/>
              </w:rPr>
            </w:pPr>
            <w:r w:rsidRPr="00375926">
              <w:rPr>
                <w:rFonts w:ascii="Arial" w:hAnsi="Arial" w:cs="Arial"/>
                <w:lang w:val="en-US"/>
              </w:rPr>
              <w:t> </w:t>
            </w:r>
          </w:p>
        </w:tc>
      </w:tr>
      <w:tr w:rsidR="00375926" w:rsidRPr="001E7CB9" w14:paraId="6CD247B0" w14:textId="77777777" w:rsidTr="00E46F3D">
        <w:trPr>
          <w:cantSplit/>
        </w:trPr>
        <w:tc>
          <w:tcPr>
            <w:tcW w:w="817" w:type="dxa"/>
            <w:tcBorders>
              <w:top w:val="single" w:sz="4" w:space="0" w:color="auto"/>
              <w:left w:val="single" w:sz="18" w:space="0" w:color="auto"/>
              <w:bottom w:val="single" w:sz="4" w:space="0" w:color="auto"/>
            </w:tcBorders>
            <w:shd w:val="clear" w:color="auto" w:fill="auto"/>
          </w:tcPr>
          <w:p w14:paraId="36CC56AA" w14:textId="77777777" w:rsidR="00375926" w:rsidRPr="001E7CB9" w:rsidRDefault="00375926" w:rsidP="00375926">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14:paraId="58258D7A" w14:textId="77777777" w:rsidR="00375926" w:rsidRPr="00365274" w:rsidRDefault="00375926" w:rsidP="00375926">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14:paraId="33B1535E" w14:textId="77777777" w:rsidR="00375926" w:rsidRPr="001E7CB9" w:rsidRDefault="00375926" w:rsidP="00375926">
            <w:pPr>
              <w:spacing w:after="0"/>
              <w:rPr>
                <w:rFonts w:ascii="Arial" w:eastAsia="MS Mincho" w:hAnsi="Arial" w:cs="Arial"/>
                <w:sz w:val="14"/>
                <w:szCs w:val="14"/>
                <w:lang w:val="en-US"/>
              </w:rPr>
            </w:pPr>
          </w:p>
        </w:tc>
        <w:tc>
          <w:tcPr>
            <w:tcW w:w="2842" w:type="dxa"/>
            <w:tcBorders>
              <w:top w:val="single" w:sz="4" w:space="0" w:color="auto"/>
              <w:bottom w:val="single" w:sz="4" w:space="0" w:color="auto"/>
            </w:tcBorders>
            <w:shd w:val="clear" w:color="auto" w:fill="auto"/>
          </w:tcPr>
          <w:p w14:paraId="34D81304" w14:textId="77777777" w:rsidR="00375926" w:rsidRPr="001E7CB9" w:rsidRDefault="00375926" w:rsidP="00375926">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14:paraId="605E606F" w14:textId="77777777" w:rsidR="00375926" w:rsidRPr="001E7CB9" w:rsidRDefault="00375926" w:rsidP="00375926">
            <w:pPr>
              <w:spacing w:after="0"/>
              <w:rPr>
                <w:rFonts w:ascii="Arial" w:eastAsia="MS Mincho" w:hAnsi="Arial" w:cs="Arial"/>
                <w:lang w:val="en-US"/>
              </w:rPr>
            </w:pPr>
          </w:p>
        </w:tc>
        <w:tc>
          <w:tcPr>
            <w:tcW w:w="1162" w:type="dxa"/>
            <w:tcBorders>
              <w:top w:val="single" w:sz="4" w:space="0" w:color="auto"/>
              <w:bottom w:val="single" w:sz="4" w:space="0" w:color="auto"/>
            </w:tcBorders>
            <w:shd w:val="clear" w:color="auto" w:fill="auto"/>
          </w:tcPr>
          <w:p w14:paraId="1FA67651"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tcPr>
          <w:p w14:paraId="5015BBCB" w14:textId="77777777" w:rsidR="00375926" w:rsidRPr="001E7CB9" w:rsidRDefault="00375926" w:rsidP="00375926">
            <w:pPr>
              <w:spacing w:after="0"/>
              <w:rPr>
                <w:rFonts w:ascii="Arial" w:hAnsi="Arial" w:cs="Arial"/>
                <w:lang w:val="en-US"/>
              </w:rPr>
            </w:pPr>
          </w:p>
        </w:tc>
      </w:tr>
      <w:tr w:rsidR="00375926" w:rsidRPr="000472D1" w14:paraId="6E1D9950"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5A152F2F"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25</w:t>
            </w:r>
          </w:p>
        </w:tc>
        <w:tc>
          <w:tcPr>
            <w:tcW w:w="2407" w:type="dxa"/>
            <w:tcBorders>
              <w:top w:val="single" w:sz="4" w:space="0" w:color="auto"/>
              <w:bottom w:val="single" w:sz="4" w:space="0" w:color="auto"/>
            </w:tcBorders>
            <w:shd w:val="clear" w:color="auto" w:fill="FDE9D9" w:themeFill="accent6" w:themeFillTint="33"/>
          </w:tcPr>
          <w:p w14:paraId="79C00ED7" w14:textId="77777777" w:rsidR="00375926" w:rsidRPr="00365274" w:rsidRDefault="00375926" w:rsidP="00375926">
            <w:pPr>
              <w:spacing w:after="0"/>
              <w:rPr>
                <w:rFonts w:ascii="Arial" w:hAnsi="Arial" w:cs="Arial"/>
                <w:b/>
                <w:bCs/>
                <w:lang w:val="en-US"/>
              </w:rPr>
            </w:pPr>
            <w:r w:rsidRPr="00365274">
              <w:rPr>
                <w:rFonts w:ascii="Arial" w:hAnsi="Arial" w:cs="Arial"/>
                <w:b/>
                <w:bCs/>
                <w:lang w:val="en-US"/>
              </w:rPr>
              <w:t>Mission Critical system migration and interconnection [MCSMI_CT]</w:t>
            </w:r>
          </w:p>
        </w:tc>
        <w:tc>
          <w:tcPr>
            <w:tcW w:w="802" w:type="dxa"/>
            <w:tcBorders>
              <w:top w:val="single" w:sz="4" w:space="0" w:color="auto"/>
              <w:bottom w:val="single" w:sz="4" w:space="0" w:color="auto"/>
            </w:tcBorders>
            <w:shd w:val="clear" w:color="auto" w:fill="FDE9D9" w:themeFill="accent6" w:themeFillTint="33"/>
          </w:tcPr>
          <w:p w14:paraId="5806361B"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01568826" w14:textId="77777777" w:rsidR="00375926" w:rsidRPr="00107C20" w:rsidRDefault="00375926" w:rsidP="00375926">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6FB1C137" w14:textId="77777777" w:rsidR="00375926" w:rsidRPr="00107C20"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114E49A7"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036C55A0" w14:textId="77777777" w:rsidR="00375926" w:rsidRPr="00107C20" w:rsidRDefault="00375926" w:rsidP="00375926">
            <w:pPr>
              <w:spacing w:after="0"/>
              <w:rPr>
                <w:rFonts w:ascii="Arial" w:hAnsi="Arial" w:cs="Arial"/>
                <w:color w:val="FF0000"/>
                <w:lang w:val="en-US"/>
              </w:rPr>
            </w:pPr>
          </w:p>
        </w:tc>
      </w:tr>
      <w:tr w:rsidR="00375926" w:rsidRPr="000472D1" w14:paraId="68E7B20B" w14:textId="77777777" w:rsidTr="00E46F3D">
        <w:trPr>
          <w:cantSplit/>
        </w:trPr>
        <w:tc>
          <w:tcPr>
            <w:tcW w:w="817" w:type="dxa"/>
            <w:tcBorders>
              <w:top w:val="single" w:sz="4" w:space="0" w:color="auto"/>
              <w:left w:val="single" w:sz="18" w:space="0" w:color="auto"/>
              <w:bottom w:val="single" w:sz="4" w:space="0" w:color="auto"/>
            </w:tcBorders>
            <w:shd w:val="clear" w:color="auto" w:fill="auto"/>
          </w:tcPr>
          <w:p w14:paraId="008F8921" w14:textId="77777777" w:rsidR="00375926" w:rsidRPr="00107C20" w:rsidRDefault="00375926" w:rsidP="00375926">
            <w:pPr>
              <w:spacing w:after="0"/>
              <w:rPr>
                <w:rFonts w:ascii="Arial" w:hAnsi="Arial" w:cs="Arial"/>
                <w:b/>
                <w:bCs/>
              </w:rPr>
            </w:pPr>
          </w:p>
        </w:tc>
        <w:tc>
          <w:tcPr>
            <w:tcW w:w="2407" w:type="dxa"/>
            <w:tcBorders>
              <w:top w:val="single" w:sz="4" w:space="0" w:color="auto"/>
              <w:bottom w:val="single" w:sz="4" w:space="0" w:color="auto"/>
            </w:tcBorders>
            <w:shd w:val="clear" w:color="auto" w:fill="auto"/>
          </w:tcPr>
          <w:p w14:paraId="1D8C5C3B" w14:textId="77777777" w:rsidR="00375926" w:rsidRPr="00365274" w:rsidRDefault="00375926" w:rsidP="00375926">
            <w:pPr>
              <w:spacing w:after="0"/>
              <w:rPr>
                <w:rFonts w:ascii="Arial" w:hAnsi="Arial" w:cs="Arial"/>
                <w:b/>
                <w:bCs/>
                <w:lang w:val="en-US"/>
              </w:rPr>
            </w:pPr>
          </w:p>
        </w:tc>
        <w:tc>
          <w:tcPr>
            <w:tcW w:w="802" w:type="dxa"/>
            <w:tcBorders>
              <w:top w:val="single" w:sz="4" w:space="0" w:color="auto"/>
              <w:bottom w:val="single" w:sz="4" w:space="0" w:color="auto"/>
            </w:tcBorders>
            <w:shd w:val="clear" w:color="auto" w:fill="FFFFFF"/>
          </w:tcPr>
          <w:p w14:paraId="2CBB017A"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FFFFF"/>
          </w:tcPr>
          <w:p w14:paraId="1D347396" w14:textId="77777777" w:rsidR="00375926" w:rsidRPr="00107C20" w:rsidRDefault="00375926" w:rsidP="00375926">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FFFFF"/>
          </w:tcPr>
          <w:p w14:paraId="0042FD8D" w14:textId="77777777" w:rsidR="00375926" w:rsidRPr="00107C20"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FFFFF"/>
          </w:tcPr>
          <w:p w14:paraId="2505C0F6"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FFFFF"/>
          </w:tcPr>
          <w:p w14:paraId="68C85813" w14:textId="77777777" w:rsidR="00375926" w:rsidRPr="00107C20" w:rsidRDefault="00375926" w:rsidP="00375926">
            <w:pPr>
              <w:spacing w:after="0"/>
              <w:rPr>
                <w:rFonts w:ascii="Arial" w:hAnsi="Arial" w:cs="Arial"/>
                <w:lang w:val="en-US"/>
              </w:rPr>
            </w:pPr>
          </w:p>
        </w:tc>
      </w:tr>
      <w:tr w:rsidR="00375926" w:rsidRPr="000472D1" w14:paraId="6AC7B189"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1BA65020"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26</w:t>
            </w:r>
          </w:p>
        </w:tc>
        <w:tc>
          <w:tcPr>
            <w:tcW w:w="2407" w:type="dxa"/>
            <w:tcBorders>
              <w:top w:val="single" w:sz="4" w:space="0" w:color="auto"/>
              <w:bottom w:val="single" w:sz="4" w:space="0" w:color="auto"/>
            </w:tcBorders>
            <w:shd w:val="clear" w:color="auto" w:fill="FDE9D9" w:themeFill="accent6" w:themeFillTint="33"/>
          </w:tcPr>
          <w:p w14:paraId="565CA654" w14:textId="77777777" w:rsidR="00375926" w:rsidRPr="00365274" w:rsidRDefault="00375926" w:rsidP="00375926">
            <w:pPr>
              <w:spacing w:after="0"/>
              <w:rPr>
                <w:rFonts w:ascii="Arial" w:hAnsi="Arial" w:cs="Arial"/>
                <w:b/>
                <w:bCs/>
                <w:lang w:val="en-US"/>
              </w:rPr>
            </w:pPr>
            <w:r w:rsidRPr="00297A09">
              <w:rPr>
                <w:rFonts w:ascii="Arial" w:hAnsi="Arial" w:cs="Arial"/>
                <w:b/>
                <w:bCs/>
                <w:lang w:val="en-US"/>
              </w:rPr>
              <w:t>CT aspects of Integration of GBA into SBA [GBA_5G]</w:t>
            </w:r>
          </w:p>
        </w:tc>
        <w:tc>
          <w:tcPr>
            <w:tcW w:w="802" w:type="dxa"/>
            <w:tcBorders>
              <w:top w:val="single" w:sz="4" w:space="0" w:color="auto"/>
              <w:bottom w:val="single" w:sz="4" w:space="0" w:color="auto"/>
            </w:tcBorders>
            <w:shd w:val="clear" w:color="auto" w:fill="FDE9D9" w:themeFill="accent6" w:themeFillTint="33"/>
          </w:tcPr>
          <w:p w14:paraId="3B65C207"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49D15465" w14:textId="77777777" w:rsidR="00375926" w:rsidRPr="00107C20" w:rsidRDefault="00375926" w:rsidP="00375926">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7E9F75F6" w14:textId="77777777" w:rsidR="00375926" w:rsidRPr="00107C20"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467D6550"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53A48D25" w14:textId="77777777" w:rsidR="00375926" w:rsidRPr="00107C20" w:rsidRDefault="00375926" w:rsidP="00375926">
            <w:pPr>
              <w:spacing w:after="0"/>
              <w:rPr>
                <w:rFonts w:ascii="Arial" w:hAnsi="Arial" w:cs="Arial"/>
                <w:color w:val="FF0000"/>
                <w:lang w:val="en-US"/>
              </w:rPr>
            </w:pPr>
          </w:p>
        </w:tc>
      </w:tr>
      <w:tr w:rsidR="00375926" w:rsidRPr="000472D1" w14:paraId="3281820E" w14:textId="77777777" w:rsidTr="00E46F3D">
        <w:trPr>
          <w:cantSplit/>
        </w:trPr>
        <w:tc>
          <w:tcPr>
            <w:tcW w:w="817" w:type="dxa"/>
            <w:tcBorders>
              <w:top w:val="single" w:sz="4" w:space="0" w:color="auto"/>
              <w:left w:val="single" w:sz="18" w:space="0" w:color="auto"/>
              <w:bottom w:val="single" w:sz="4" w:space="0" w:color="auto"/>
            </w:tcBorders>
            <w:shd w:val="clear" w:color="auto" w:fill="auto"/>
          </w:tcPr>
          <w:p w14:paraId="09F2C098" w14:textId="77777777" w:rsidR="00375926" w:rsidRPr="00107C20" w:rsidRDefault="00375926" w:rsidP="00375926">
            <w:pPr>
              <w:spacing w:after="0"/>
              <w:rPr>
                <w:rFonts w:ascii="Arial" w:hAnsi="Arial" w:cs="Arial"/>
                <w:b/>
                <w:bCs/>
              </w:rPr>
            </w:pPr>
          </w:p>
        </w:tc>
        <w:tc>
          <w:tcPr>
            <w:tcW w:w="2407" w:type="dxa"/>
            <w:tcBorders>
              <w:top w:val="single" w:sz="4" w:space="0" w:color="auto"/>
              <w:bottom w:val="single" w:sz="4" w:space="0" w:color="auto"/>
            </w:tcBorders>
            <w:shd w:val="clear" w:color="auto" w:fill="auto"/>
          </w:tcPr>
          <w:p w14:paraId="40D34961" w14:textId="77777777" w:rsidR="00375926" w:rsidRPr="00365274" w:rsidRDefault="00375926" w:rsidP="00375926">
            <w:pPr>
              <w:spacing w:after="0"/>
              <w:rPr>
                <w:rFonts w:ascii="Arial" w:hAnsi="Arial" w:cs="Arial"/>
                <w:b/>
                <w:bCs/>
                <w:lang w:val="en-US"/>
              </w:rPr>
            </w:pPr>
          </w:p>
        </w:tc>
        <w:tc>
          <w:tcPr>
            <w:tcW w:w="802" w:type="dxa"/>
            <w:tcBorders>
              <w:top w:val="single" w:sz="4" w:space="0" w:color="auto"/>
              <w:bottom w:val="single" w:sz="4" w:space="0" w:color="auto"/>
            </w:tcBorders>
            <w:shd w:val="clear" w:color="auto" w:fill="FFFFFF"/>
          </w:tcPr>
          <w:p w14:paraId="04B2F6FE"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FFFFF"/>
          </w:tcPr>
          <w:p w14:paraId="60BA1F33" w14:textId="77777777" w:rsidR="00375926" w:rsidRPr="00107C20" w:rsidRDefault="00375926" w:rsidP="00375926">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FFFFF"/>
          </w:tcPr>
          <w:p w14:paraId="5F4BD8D1" w14:textId="77777777" w:rsidR="00375926" w:rsidRPr="00107C20"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FFFFF"/>
          </w:tcPr>
          <w:p w14:paraId="7BC9BC57"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FFFFF"/>
          </w:tcPr>
          <w:p w14:paraId="054B3D76" w14:textId="77777777" w:rsidR="00375926" w:rsidRPr="00107C20" w:rsidRDefault="00375926" w:rsidP="00375926">
            <w:pPr>
              <w:spacing w:after="0"/>
              <w:rPr>
                <w:rFonts w:ascii="Arial" w:hAnsi="Arial" w:cs="Arial"/>
                <w:lang w:val="en-US"/>
              </w:rPr>
            </w:pPr>
          </w:p>
        </w:tc>
      </w:tr>
      <w:tr w:rsidR="00375926" w:rsidRPr="001E7CB9" w14:paraId="4BAE57D6"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2D6710AE" w14:textId="77777777" w:rsidR="00375926" w:rsidRPr="008E3B73" w:rsidRDefault="00375926" w:rsidP="00375926">
            <w:pPr>
              <w:spacing w:after="0"/>
              <w:rPr>
                <w:rFonts w:ascii="Arial" w:hAnsi="Arial" w:cs="Arial"/>
                <w:b/>
                <w:bCs/>
                <w:lang w:val="en-US"/>
              </w:rPr>
            </w:pPr>
            <w:r w:rsidRPr="008E3B73">
              <w:rPr>
                <w:rFonts w:ascii="Arial" w:hAnsi="Arial" w:cs="Arial"/>
                <w:b/>
                <w:bCs/>
                <w:lang w:val="en-US"/>
              </w:rPr>
              <w:t>17.27</w:t>
            </w:r>
          </w:p>
        </w:tc>
        <w:tc>
          <w:tcPr>
            <w:tcW w:w="2407" w:type="dxa"/>
            <w:tcBorders>
              <w:top w:val="single" w:sz="4" w:space="0" w:color="auto"/>
              <w:bottom w:val="single" w:sz="4" w:space="0" w:color="auto"/>
            </w:tcBorders>
            <w:shd w:val="clear" w:color="auto" w:fill="FDE9D9" w:themeFill="accent6" w:themeFillTint="33"/>
          </w:tcPr>
          <w:p w14:paraId="65F7A286" w14:textId="77777777" w:rsidR="00375926" w:rsidRPr="00365274" w:rsidRDefault="00375926" w:rsidP="00375926">
            <w:pPr>
              <w:spacing w:after="0"/>
              <w:rPr>
                <w:rFonts w:ascii="Arial" w:hAnsi="Arial" w:cs="Arial"/>
                <w:b/>
                <w:lang w:val="en-US"/>
              </w:rPr>
            </w:pPr>
            <w:r w:rsidRPr="00593023">
              <w:rPr>
                <w:rFonts w:ascii="Arial" w:hAnsi="Arial" w:cs="Arial"/>
                <w:b/>
                <w:lang w:val="en-US"/>
              </w:rPr>
              <w:t xml:space="preserve">Reliable Data Service Serialization Indication </w:t>
            </w:r>
            <w:r w:rsidRPr="00365274">
              <w:rPr>
                <w:rFonts w:ascii="Arial" w:hAnsi="Arial" w:cs="Arial"/>
                <w:b/>
                <w:lang w:val="en-US"/>
              </w:rPr>
              <w:t>[</w:t>
            </w:r>
            <w:r w:rsidRPr="008E3B73">
              <w:rPr>
                <w:rFonts w:ascii="Arial" w:hAnsi="Arial" w:cs="Arial"/>
                <w:b/>
                <w:lang w:val="en-US"/>
              </w:rPr>
              <w:t>RDSSI_CT</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6822DB2C"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1C3F27CA"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3DE62D13" w14:textId="77777777"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425C10B0"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60F90128" w14:textId="77777777" w:rsidR="00375926" w:rsidRPr="001E7CB9" w:rsidRDefault="00375926" w:rsidP="00375926">
            <w:pPr>
              <w:spacing w:after="0"/>
              <w:rPr>
                <w:rFonts w:ascii="Arial" w:hAnsi="Arial" w:cs="Arial"/>
                <w:lang w:val="en-US"/>
              </w:rPr>
            </w:pPr>
          </w:p>
        </w:tc>
      </w:tr>
      <w:tr w:rsidR="00375926" w:rsidRPr="001E7CB9" w14:paraId="21FCAB15" w14:textId="77777777" w:rsidTr="00E46F3D">
        <w:trPr>
          <w:cantSplit/>
        </w:trPr>
        <w:tc>
          <w:tcPr>
            <w:tcW w:w="817" w:type="dxa"/>
            <w:tcBorders>
              <w:top w:val="single" w:sz="4" w:space="0" w:color="auto"/>
              <w:left w:val="single" w:sz="18" w:space="0" w:color="auto"/>
              <w:bottom w:val="single" w:sz="4" w:space="0" w:color="auto"/>
            </w:tcBorders>
            <w:shd w:val="clear" w:color="auto" w:fill="auto"/>
          </w:tcPr>
          <w:p w14:paraId="7A6C93B1" w14:textId="77777777" w:rsidR="00375926" w:rsidRPr="008E3B73" w:rsidRDefault="00375926" w:rsidP="00375926">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14:paraId="326ADD2B" w14:textId="77777777" w:rsidR="00375926" w:rsidRPr="00365274" w:rsidRDefault="00375926" w:rsidP="00375926">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14:paraId="48B39BCE" w14:textId="77777777" w:rsidR="00375926" w:rsidRPr="001E7CB9" w:rsidRDefault="00375926" w:rsidP="00375926">
            <w:pPr>
              <w:spacing w:after="0"/>
              <w:rPr>
                <w:rFonts w:ascii="Arial" w:eastAsia="MS Mincho" w:hAnsi="Arial" w:cs="Arial"/>
                <w:sz w:val="14"/>
                <w:szCs w:val="14"/>
                <w:lang w:val="en-US"/>
              </w:rPr>
            </w:pPr>
          </w:p>
        </w:tc>
        <w:tc>
          <w:tcPr>
            <w:tcW w:w="2842" w:type="dxa"/>
            <w:tcBorders>
              <w:top w:val="single" w:sz="4" w:space="0" w:color="auto"/>
              <w:bottom w:val="single" w:sz="4" w:space="0" w:color="auto"/>
            </w:tcBorders>
            <w:shd w:val="clear" w:color="auto" w:fill="auto"/>
          </w:tcPr>
          <w:p w14:paraId="2D6CF7DE" w14:textId="77777777" w:rsidR="00375926" w:rsidRPr="001E7CB9" w:rsidRDefault="00375926" w:rsidP="00375926">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14:paraId="486DC4CF" w14:textId="77777777" w:rsidR="00375926" w:rsidRPr="001E7CB9" w:rsidRDefault="00375926" w:rsidP="00375926">
            <w:pPr>
              <w:spacing w:after="0"/>
              <w:rPr>
                <w:rFonts w:ascii="Arial" w:eastAsia="MS Mincho" w:hAnsi="Arial" w:cs="Arial"/>
                <w:lang w:val="en-US"/>
              </w:rPr>
            </w:pPr>
          </w:p>
        </w:tc>
        <w:tc>
          <w:tcPr>
            <w:tcW w:w="1162" w:type="dxa"/>
            <w:tcBorders>
              <w:top w:val="single" w:sz="4" w:space="0" w:color="auto"/>
              <w:bottom w:val="single" w:sz="4" w:space="0" w:color="auto"/>
            </w:tcBorders>
            <w:shd w:val="clear" w:color="auto" w:fill="auto"/>
          </w:tcPr>
          <w:p w14:paraId="362405C7"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tcPr>
          <w:p w14:paraId="1EFE6F33" w14:textId="77777777" w:rsidR="00375926" w:rsidRPr="001E7CB9" w:rsidRDefault="00375926" w:rsidP="00375926">
            <w:pPr>
              <w:spacing w:after="0"/>
              <w:rPr>
                <w:rFonts w:ascii="Arial" w:hAnsi="Arial" w:cs="Arial"/>
                <w:lang w:val="en-US"/>
              </w:rPr>
            </w:pPr>
          </w:p>
        </w:tc>
      </w:tr>
      <w:tr w:rsidR="00375926" w:rsidRPr="001E7CB9" w14:paraId="39BDAAAB"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753BF6E7" w14:textId="77777777" w:rsidR="00375926" w:rsidRPr="008E3B73" w:rsidRDefault="00375926" w:rsidP="00375926">
            <w:pPr>
              <w:spacing w:after="0"/>
              <w:rPr>
                <w:rFonts w:ascii="Arial" w:hAnsi="Arial" w:cs="Arial"/>
                <w:b/>
                <w:bCs/>
                <w:lang w:val="en-US"/>
              </w:rPr>
            </w:pPr>
            <w:r w:rsidRPr="008E3B73">
              <w:rPr>
                <w:rFonts w:ascii="Arial" w:hAnsi="Arial" w:cs="Arial"/>
                <w:b/>
                <w:bCs/>
                <w:lang w:val="en-US"/>
              </w:rPr>
              <w:t>17.28</w:t>
            </w:r>
          </w:p>
        </w:tc>
        <w:tc>
          <w:tcPr>
            <w:tcW w:w="2407" w:type="dxa"/>
            <w:tcBorders>
              <w:top w:val="single" w:sz="4" w:space="0" w:color="auto"/>
              <w:bottom w:val="single" w:sz="4" w:space="0" w:color="auto"/>
            </w:tcBorders>
            <w:shd w:val="clear" w:color="auto" w:fill="FDE9D9" w:themeFill="accent6" w:themeFillTint="33"/>
          </w:tcPr>
          <w:p w14:paraId="187BF78D" w14:textId="77777777" w:rsidR="00375926" w:rsidRPr="00365274" w:rsidRDefault="00375926" w:rsidP="00375926">
            <w:pPr>
              <w:spacing w:after="0"/>
              <w:rPr>
                <w:rFonts w:ascii="Arial" w:hAnsi="Arial" w:cs="Arial"/>
                <w:b/>
                <w:lang w:val="en-US"/>
              </w:rPr>
            </w:pPr>
            <w:r w:rsidRPr="008E3B73">
              <w:rPr>
                <w:rFonts w:ascii="Arial" w:hAnsi="Arial" w:cs="Arial"/>
                <w:b/>
                <w:lang w:val="en-US"/>
              </w:rPr>
              <w:t xml:space="preserve">CT aspects for Enabling Edge Applications </w:t>
            </w:r>
            <w:r w:rsidRPr="00365274">
              <w:rPr>
                <w:rFonts w:ascii="Arial" w:hAnsi="Arial" w:cs="Arial"/>
                <w:b/>
                <w:lang w:val="en-US"/>
              </w:rPr>
              <w:t>[</w:t>
            </w:r>
            <w:r w:rsidRPr="008E3B73">
              <w:rPr>
                <w:rFonts w:ascii="Arial" w:hAnsi="Arial" w:cs="Arial"/>
                <w:b/>
                <w:lang w:val="en-US"/>
              </w:rPr>
              <w:t>EDGEAPP</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66D4AAF8"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07AFE8A1"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027C179F" w14:textId="77777777"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6DA2EBE7"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1E40DF27" w14:textId="77777777" w:rsidR="00375926" w:rsidRPr="001E7CB9" w:rsidRDefault="00375926" w:rsidP="00375926">
            <w:pPr>
              <w:spacing w:after="0"/>
              <w:rPr>
                <w:rFonts w:ascii="Arial" w:hAnsi="Arial" w:cs="Arial"/>
                <w:lang w:val="en-US"/>
              </w:rPr>
            </w:pPr>
          </w:p>
        </w:tc>
      </w:tr>
      <w:tr w:rsidR="00375926" w:rsidRPr="001E7CB9" w14:paraId="58B16A95" w14:textId="77777777" w:rsidTr="00E46F3D">
        <w:trPr>
          <w:cantSplit/>
        </w:trPr>
        <w:tc>
          <w:tcPr>
            <w:tcW w:w="817" w:type="dxa"/>
            <w:tcBorders>
              <w:top w:val="single" w:sz="4" w:space="0" w:color="auto"/>
              <w:left w:val="single" w:sz="18" w:space="0" w:color="auto"/>
              <w:bottom w:val="single" w:sz="4" w:space="0" w:color="auto"/>
            </w:tcBorders>
            <w:shd w:val="clear" w:color="auto" w:fill="auto"/>
          </w:tcPr>
          <w:p w14:paraId="3C49313F" w14:textId="77777777" w:rsidR="00375926" w:rsidRPr="008E3B73" w:rsidRDefault="00375926" w:rsidP="00375926">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14:paraId="5EF31088" w14:textId="77777777" w:rsidR="00375926" w:rsidRPr="00365274" w:rsidRDefault="00375926" w:rsidP="00375926">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14:paraId="2DCE18A9" w14:textId="77777777" w:rsidR="00375926" w:rsidRPr="001E7CB9" w:rsidRDefault="00375926" w:rsidP="00375926">
            <w:pPr>
              <w:spacing w:after="0"/>
              <w:rPr>
                <w:rFonts w:ascii="Arial" w:eastAsia="MS Mincho" w:hAnsi="Arial" w:cs="Arial"/>
                <w:sz w:val="14"/>
                <w:szCs w:val="14"/>
                <w:lang w:val="en-US"/>
              </w:rPr>
            </w:pPr>
          </w:p>
        </w:tc>
        <w:tc>
          <w:tcPr>
            <w:tcW w:w="2842" w:type="dxa"/>
            <w:tcBorders>
              <w:top w:val="single" w:sz="4" w:space="0" w:color="auto"/>
              <w:bottom w:val="single" w:sz="4" w:space="0" w:color="auto"/>
            </w:tcBorders>
            <w:shd w:val="clear" w:color="auto" w:fill="auto"/>
          </w:tcPr>
          <w:p w14:paraId="5694CA68" w14:textId="77777777" w:rsidR="00375926" w:rsidRPr="001E7CB9" w:rsidRDefault="00375926" w:rsidP="00375926">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14:paraId="2525EEC5" w14:textId="77777777" w:rsidR="00375926" w:rsidRPr="001E7CB9" w:rsidRDefault="00375926" w:rsidP="00375926">
            <w:pPr>
              <w:spacing w:after="0"/>
              <w:rPr>
                <w:rFonts w:ascii="Arial" w:eastAsia="MS Mincho" w:hAnsi="Arial" w:cs="Arial"/>
                <w:lang w:val="en-US"/>
              </w:rPr>
            </w:pPr>
          </w:p>
        </w:tc>
        <w:tc>
          <w:tcPr>
            <w:tcW w:w="1162" w:type="dxa"/>
            <w:tcBorders>
              <w:top w:val="single" w:sz="4" w:space="0" w:color="auto"/>
              <w:bottom w:val="single" w:sz="4" w:space="0" w:color="auto"/>
            </w:tcBorders>
            <w:shd w:val="clear" w:color="auto" w:fill="auto"/>
          </w:tcPr>
          <w:p w14:paraId="3B45C020"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tcPr>
          <w:p w14:paraId="7DE86D2E" w14:textId="77777777" w:rsidR="00375926" w:rsidRPr="001E7CB9" w:rsidRDefault="00375926" w:rsidP="00375926">
            <w:pPr>
              <w:spacing w:after="0"/>
              <w:rPr>
                <w:rFonts w:ascii="Arial" w:hAnsi="Arial" w:cs="Arial"/>
                <w:lang w:val="en-US"/>
              </w:rPr>
            </w:pPr>
          </w:p>
        </w:tc>
      </w:tr>
      <w:tr w:rsidR="00375926" w:rsidRPr="001E7CB9" w14:paraId="51B279AC"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2952AD1F" w14:textId="77777777" w:rsidR="00375926" w:rsidRPr="008E3B73" w:rsidRDefault="00375926" w:rsidP="00375926">
            <w:pPr>
              <w:spacing w:after="0"/>
              <w:rPr>
                <w:rFonts w:ascii="Arial" w:hAnsi="Arial" w:cs="Arial"/>
                <w:b/>
                <w:bCs/>
                <w:lang w:val="en-US"/>
              </w:rPr>
            </w:pPr>
            <w:r w:rsidRPr="008E3B73">
              <w:rPr>
                <w:rFonts w:ascii="Arial" w:hAnsi="Arial" w:cs="Arial"/>
                <w:b/>
                <w:bCs/>
                <w:lang w:val="en-US"/>
              </w:rPr>
              <w:t>17.2</w:t>
            </w:r>
            <w:r>
              <w:rPr>
                <w:rFonts w:ascii="Arial" w:hAnsi="Arial" w:cs="Arial"/>
                <w:b/>
                <w:bCs/>
                <w:lang w:val="en-US"/>
              </w:rPr>
              <w:t>9</w:t>
            </w:r>
          </w:p>
        </w:tc>
        <w:tc>
          <w:tcPr>
            <w:tcW w:w="2407" w:type="dxa"/>
            <w:tcBorders>
              <w:top w:val="single" w:sz="4" w:space="0" w:color="auto"/>
              <w:bottom w:val="single" w:sz="4" w:space="0" w:color="auto"/>
            </w:tcBorders>
            <w:shd w:val="clear" w:color="auto" w:fill="FDE9D9" w:themeFill="accent6" w:themeFillTint="33"/>
          </w:tcPr>
          <w:p w14:paraId="63C853AE" w14:textId="77777777" w:rsidR="00375926" w:rsidRPr="00365274" w:rsidRDefault="00375926" w:rsidP="00375926">
            <w:pPr>
              <w:spacing w:after="0"/>
              <w:rPr>
                <w:rFonts w:ascii="Arial" w:hAnsi="Arial" w:cs="Arial"/>
                <w:b/>
                <w:lang w:val="en-US"/>
              </w:rPr>
            </w:pPr>
            <w:r w:rsidRPr="00A96B43">
              <w:rPr>
                <w:rFonts w:ascii="Arial" w:hAnsi="Arial" w:cs="Arial"/>
                <w:b/>
                <w:lang w:val="en-US"/>
              </w:rPr>
              <w:t xml:space="preserve">CT aspects of eNPN </w:t>
            </w:r>
            <w:r w:rsidRPr="00365274">
              <w:rPr>
                <w:rFonts w:ascii="Arial" w:hAnsi="Arial" w:cs="Arial"/>
                <w:b/>
                <w:lang w:val="en-US"/>
              </w:rPr>
              <w:t>[</w:t>
            </w:r>
            <w:r>
              <w:rPr>
                <w:rFonts w:ascii="Arial" w:hAnsi="Arial" w:cs="Arial"/>
                <w:b/>
                <w:lang w:val="en-US"/>
              </w:rPr>
              <w:t>eNPN</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173F16C0"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6A5883BD"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60C2C825" w14:textId="77777777"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2B850F28"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2AA33199" w14:textId="77777777" w:rsidR="00375926" w:rsidRPr="001E7CB9" w:rsidRDefault="00375926" w:rsidP="00375926">
            <w:pPr>
              <w:spacing w:after="0"/>
              <w:rPr>
                <w:rFonts w:ascii="Arial" w:hAnsi="Arial" w:cs="Arial"/>
                <w:lang w:val="en-US"/>
              </w:rPr>
            </w:pPr>
          </w:p>
        </w:tc>
      </w:tr>
      <w:tr w:rsidR="008A1079" w:rsidRPr="008A1079" w14:paraId="3094C686" w14:textId="77777777" w:rsidTr="00155F23">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636" w:author="CT chair" w:date="2021-06-15T00:32: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637" w:author="CT chair" w:date="2021-06-15T00:32: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2638" w:author="CT chair" w:date="2021-06-15T00:32:00Z">
              <w:tcPr>
                <w:tcW w:w="817"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46F29313" w14:textId="77777777" w:rsidR="008A1079" w:rsidRPr="008A1079" w:rsidRDefault="008A1079" w:rsidP="008A1079">
            <w:pPr>
              <w:spacing w:after="0"/>
              <w:rPr>
                <w:rFonts w:ascii="Arial" w:hAnsi="Arial" w:cs="Arial"/>
                <w:b/>
                <w:bCs/>
                <w:lang w:val="en-US"/>
              </w:rPr>
            </w:pPr>
            <w:r w:rsidRPr="008A1079">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2639" w:author="CT chair" w:date="2021-06-15T00:32: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30126B4" w14:textId="77777777" w:rsidR="008A1079" w:rsidRPr="008A1079" w:rsidRDefault="008A1079" w:rsidP="008A1079">
            <w:pPr>
              <w:spacing w:after="0"/>
              <w:rPr>
                <w:rFonts w:ascii="Arial" w:eastAsia="MS Mincho" w:hAnsi="Arial" w:cs="Arial"/>
                <w:b/>
                <w:lang w:val="en-US"/>
              </w:rPr>
            </w:pPr>
            <w:r w:rsidRPr="008A1079">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2640" w:author="CT chair" w:date="2021-06-15T00:32: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E36A953" w14:textId="77777777" w:rsidR="008A1079" w:rsidRPr="008A1079" w:rsidRDefault="007A0069" w:rsidP="008A1079">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"https://www.3gpp.org/ftp/tsg_ct/TSG_CT/TSGC_92e/Docs/CP-211034.zip" </w:instrText>
            </w:r>
            <w:r>
              <w:rPr>
                <w:rStyle w:val="Lienhypertexte"/>
                <w:rFonts w:ascii="Arial" w:eastAsia="MS Mincho" w:hAnsi="Arial" w:cs="Arial"/>
                <w:sz w:val="14"/>
                <w:szCs w:val="14"/>
                <w:lang w:val="en-US"/>
              </w:rPr>
              <w:fldChar w:fldCharType="separate"/>
            </w:r>
            <w:r w:rsidR="008A1079" w:rsidRPr="008A1079">
              <w:rPr>
                <w:rStyle w:val="Lienhypertexte"/>
                <w:rFonts w:ascii="Arial" w:eastAsia="MS Mincho" w:hAnsi="Arial" w:cs="Arial"/>
                <w:sz w:val="14"/>
                <w:szCs w:val="14"/>
                <w:lang w:val="en-US"/>
              </w:rPr>
              <w:t>CP-211034</w:t>
            </w:r>
            <w:r>
              <w:rPr>
                <w:rStyle w:val="Lienhypertexte"/>
                <w:rFonts w:ascii="Arial" w:eastAsia="MS Mincho" w:hAnsi="Arial" w:cs="Arial"/>
                <w:sz w:val="14"/>
                <w:szCs w:val="14"/>
                <w:lang w:val="en-US"/>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2641" w:author="CT chair" w:date="2021-06-15T00:32: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20A9823" w14:textId="77777777" w:rsidR="008A1079" w:rsidRPr="008A1079" w:rsidRDefault="008A1079" w:rsidP="008A1079">
            <w:pPr>
              <w:spacing w:after="0"/>
              <w:rPr>
                <w:rFonts w:ascii="Arial" w:eastAsia="MS Mincho" w:hAnsi="Arial" w:cs="Arial"/>
                <w:lang w:val="en-US"/>
              </w:rPr>
            </w:pPr>
            <w:r w:rsidRPr="008A1079">
              <w:rPr>
                <w:rFonts w:ascii="Arial" w:eastAsia="MS Mincho" w:hAnsi="Arial" w:cs="Arial"/>
                <w:lang w:val="en-US"/>
              </w:rPr>
              <w:t>Enhancements on CT aspects of Enhanced support of Non-Public Networks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642" w:author="CT chair" w:date="2021-06-15T00:32: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7B7B5F63" w14:textId="77777777" w:rsidR="008A1079" w:rsidRPr="008A1079" w:rsidRDefault="008A1079" w:rsidP="008A1079">
            <w:pPr>
              <w:spacing w:after="0"/>
              <w:rPr>
                <w:rFonts w:ascii="Arial" w:eastAsia="MS Mincho" w:hAnsi="Arial" w:cs="Arial"/>
                <w:lang w:val="en-US"/>
              </w:rPr>
            </w:pPr>
            <w:r w:rsidRPr="008A1079">
              <w:rPr>
                <w:rFonts w:ascii="Arial" w:eastAsia="MS Mincho" w:hAnsi="Arial" w:cs="Arial"/>
                <w:lang w:val="en-US"/>
              </w:rPr>
              <w:t>CT4</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2643" w:author="CT chair" w:date="2021-06-15T00:32: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7074FA7" w14:textId="18F9AB3E" w:rsidR="008A1079" w:rsidRPr="008A1079" w:rsidRDefault="00155F23" w:rsidP="008A1079">
            <w:pPr>
              <w:spacing w:after="0"/>
              <w:rPr>
                <w:rFonts w:ascii="Arial" w:hAnsi="Arial" w:cs="Arial"/>
                <w:color w:val="000000"/>
                <w:lang w:val="en-US"/>
              </w:rPr>
            </w:pPr>
            <w:ins w:id="2644" w:author="CT chair" w:date="2021-06-15T00:31:00Z">
              <w:r>
                <w:rPr>
                  <w:rFonts w:ascii="Arial" w:hAnsi="Arial" w:cs="Arial"/>
                  <w:color w:val="000000"/>
                  <w:lang w:val="en-US"/>
                </w:rPr>
                <w:t>Approved</w:t>
              </w:r>
            </w:ins>
            <w:del w:id="2645" w:author="CT chair" w:date="2021-06-15T00:31:00Z">
              <w:r w:rsidR="008A1079" w:rsidRPr="008A1079" w:rsidDel="00155F23">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2646" w:author="CT chair" w:date="2021-06-15T00:32: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7E8788B7" w14:textId="77777777" w:rsidR="008A1079" w:rsidRPr="008A1079" w:rsidRDefault="008A1079" w:rsidP="008A1079">
            <w:pPr>
              <w:spacing w:after="0"/>
              <w:rPr>
                <w:rFonts w:ascii="Arial" w:hAnsi="Arial" w:cs="Arial"/>
                <w:lang w:val="en-US"/>
              </w:rPr>
            </w:pPr>
            <w:r w:rsidRPr="008A1079">
              <w:rPr>
                <w:rFonts w:ascii="Arial" w:hAnsi="Arial" w:cs="Arial"/>
                <w:lang w:val="en-US"/>
              </w:rPr>
              <w:t> </w:t>
            </w:r>
          </w:p>
        </w:tc>
      </w:tr>
      <w:tr w:rsidR="00D90E83" w:rsidRPr="00D90E83" w14:paraId="6AA72A4E" w14:textId="77777777" w:rsidTr="00D90E8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5DA8F87" w14:textId="77777777" w:rsidR="00D90E83" w:rsidRPr="00D90E83" w:rsidRDefault="00D90E83" w:rsidP="00D90E83">
            <w:pPr>
              <w:spacing w:after="0"/>
              <w:rPr>
                <w:rFonts w:ascii="Arial" w:hAnsi="Arial" w:cs="Arial"/>
                <w:b/>
                <w:bCs/>
                <w:lang w:val="en-US"/>
              </w:rPr>
            </w:pPr>
            <w:r w:rsidRPr="00D90E83">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3CC1009D" w14:textId="77777777" w:rsidR="00D90E83" w:rsidRPr="00D90E83" w:rsidRDefault="00D90E83" w:rsidP="00D90E83">
            <w:pPr>
              <w:spacing w:after="0"/>
              <w:rPr>
                <w:rFonts w:ascii="Arial" w:eastAsia="MS Mincho" w:hAnsi="Arial" w:cs="Arial"/>
                <w:b/>
                <w:lang w:val="en-US"/>
              </w:rPr>
            </w:pPr>
            <w:r w:rsidRPr="00D90E83">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3416751" w14:textId="77777777" w:rsidR="00D90E83" w:rsidRPr="00D90E83" w:rsidRDefault="00700EF0" w:rsidP="00D90E83">
            <w:pPr>
              <w:spacing w:after="0"/>
              <w:rPr>
                <w:rFonts w:ascii="Arial" w:eastAsia="MS Mincho" w:hAnsi="Arial" w:cs="Arial"/>
                <w:color w:val="0000FF"/>
                <w:sz w:val="14"/>
                <w:szCs w:val="14"/>
                <w:u w:val="single"/>
                <w:lang w:val="en-US"/>
              </w:rPr>
            </w:pPr>
            <w:hyperlink r:id="rId17" w:history="1">
              <w:r w:rsidR="00D90E83" w:rsidRPr="00D90E83">
                <w:rPr>
                  <w:rStyle w:val="Lienhypertexte"/>
                  <w:rFonts w:ascii="Arial" w:eastAsia="MS Mincho" w:hAnsi="Arial" w:cs="Arial"/>
                  <w:sz w:val="14"/>
                  <w:szCs w:val="14"/>
                  <w:lang w:val="en-US"/>
                </w:rPr>
                <w:t>CP-211310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F2577EE" w14:textId="77777777" w:rsidR="00D90E83" w:rsidRPr="00D90E83" w:rsidRDefault="00D90E83" w:rsidP="00D90E83">
            <w:pPr>
              <w:spacing w:after="0"/>
              <w:rPr>
                <w:rFonts w:ascii="Arial" w:eastAsia="MS Mincho" w:hAnsi="Arial" w:cs="Arial"/>
                <w:lang w:val="en-US"/>
              </w:rPr>
            </w:pPr>
            <w:r w:rsidRPr="00D90E83">
              <w:rPr>
                <w:rFonts w:ascii="Arial" w:eastAsia="MS Mincho" w:hAnsi="Arial" w:cs="Arial"/>
                <w:lang w:val="en-US"/>
              </w:rPr>
              <w:t>Onboarding in SNPN - initial registration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2B768F59" w14:textId="77777777" w:rsidR="00D90E83" w:rsidRPr="00D90E83" w:rsidRDefault="00D90E83" w:rsidP="00D90E83">
            <w:pPr>
              <w:spacing w:after="0"/>
              <w:rPr>
                <w:rFonts w:ascii="Arial" w:eastAsia="MS Mincho" w:hAnsi="Arial" w:cs="Arial"/>
                <w:lang w:val="en-US"/>
              </w:rPr>
            </w:pPr>
            <w:r w:rsidRPr="00D90E83">
              <w:rPr>
                <w:rFonts w:ascii="Arial" w:eastAsia="MS Mincho" w:hAnsi="Arial" w:cs="Arial"/>
                <w:lang w:val="en-US"/>
              </w:rPr>
              <w:t>Ericsson, Nokia, Nokia Shanghai Bell, vivo, Huawei, HiSilicon, Qualcomm Incorporated</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7E661169" w14:textId="77777777" w:rsidR="00D90E83" w:rsidRPr="00D90E83" w:rsidRDefault="00D90E83" w:rsidP="00D90E83">
            <w:pPr>
              <w:spacing w:after="0"/>
              <w:rPr>
                <w:rFonts w:ascii="Arial" w:hAnsi="Arial" w:cs="Arial"/>
                <w:color w:val="000000"/>
                <w:lang w:val="en-US"/>
              </w:rPr>
            </w:pPr>
            <w:r>
              <w:rPr>
                <w:rFonts w:ascii="Arial" w:hAnsi="Arial" w:cs="Arial"/>
                <w:color w:val="000000"/>
                <w:lang w:val="en-US"/>
              </w:rPr>
              <w:t>Revised to 1316</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CB6DF4F" w14:textId="77777777" w:rsidR="00D90E83" w:rsidRDefault="00D90E83" w:rsidP="00D90E83">
            <w:pPr>
              <w:spacing w:after="0"/>
              <w:rPr>
                <w:rFonts w:ascii="Arial" w:hAnsi="Arial" w:cs="Arial"/>
                <w:lang w:val="en-US"/>
              </w:rPr>
            </w:pPr>
            <w:r>
              <w:rPr>
                <w:rFonts w:ascii="Arial" w:hAnsi="Arial" w:cs="Arial"/>
                <w:lang w:val="en-US"/>
              </w:rPr>
              <w:t xml:space="preserve">Revision of </w:t>
            </w:r>
            <w:r w:rsidRPr="00D90E83">
              <w:rPr>
                <w:rFonts w:ascii="Arial" w:hAnsi="Arial" w:cs="Arial"/>
                <w:lang w:val="en-US"/>
              </w:rPr>
              <w:t xml:space="preserve">C1-213875 </w:t>
            </w:r>
            <w:r>
              <w:rPr>
                <w:rFonts w:ascii="Arial" w:hAnsi="Arial" w:cs="Arial"/>
                <w:lang w:val="en-US"/>
              </w:rPr>
              <w:t>in CR Pack 1137</w:t>
            </w:r>
          </w:p>
          <w:p w14:paraId="7EA19E68" w14:textId="77777777" w:rsidR="00D90E83" w:rsidRDefault="00D90E83" w:rsidP="00D90E83">
            <w:pPr>
              <w:spacing w:after="0"/>
              <w:rPr>
                <w:rFonts w:ascii="Arial" w:hAnsi="Arial" w:cs="Arial"/>
                <w:lang w:val="en-US"/>
              </w:rPr>
            </w:pPr>
          </w:p>
          <w:p w14:paraId="1946EB47" w14:textId="77777777" w:rsidR="00D90E83" w:rsidRPr="00D90E83" w:rsidRDefault="00D90E83" w:rsidP="00D90E83">
            <w:pPr>
              <w:spacing w:after="0"/>
              <w:rPr>
                <w:rFonts w:ascii="Arial" w:hAnsi="Arial" w:cs="Arial"/>
                <w:lang w:val="en-US"/>
              </w:rPr>
            </w:pPr>
            <w:r>
              <w:rPr>
                <w:rFonts w:ascii="Arial" w:hAnsi="Arial" w:cs="Arial"/>
                <w:lang w:val="en-US"/>
              </w:rPr>
              <w:t>Rev 2:</w:t>
            </w:r>
          </w:p>
          <w:p w14:paraId="50BCC10F" w14:textId="77777777" w:rsidR="00D90E83" w:rsidRPr="00D90E83" w:rsidRDefault="00D90E83" w:rsidP="00D90E83">
            <w:pPr>
              <w:spacing w:after="0"/>
              <w:rPr>
                <w:rFonts w:ascii="Arial" w:hAnsi="Arial" w:cs="Arial"/>
                <w:lang w:val="en-US"/>
              </w:rPr>
            </w:pPr>
            <w:r w:rsidRPr="00D90E83">
              <w:rPr>
                <w:rFonts w:ascii="Arial" w:hAnsi="Arial" w:cs="Arial"/>
                <w:lang w:val="en-US"/>
              </w:rPr>
              <w:t>- additional cosigners added</w:t>
            </w:r>
          </w:p>
          <w:p w14:paraId="7447341D" w14:textId="77777777" w:rsidR="00D90E83" w:rsidRPr="00D90E83" w:rsidRDefault="00D90E83" w:rsidP="00D90E83">
            <w:pPr>
              <w:spacing w:after="0"/>
              <w:rPr>
                <w:rFonts w:ascii="Arial" w:hAnsi="Arial" w:cs="Arial"/>
                <w:lang w:val="en-US"/>
              </w:rPr>
            </w:pPr>
            <w:r w:rsidRPr="00D90E83">
              <w:rPr>
                <w:rFonts w:ascii="Arial" w:hAnsi="Arial" w:cs="Arial"/>
                <w:lang w:val="en-US"/>
              </w:rPr>
              <w:t>- "This CR's revision history" field on cover page aligned with the change of 5.5.1.2.2 bullet d) 2) of CP-211311</w:t>
            </w:r>
          </w:p>
        </w:tc>
      </w:tr>
      <w:tr w:rsidR="00D90E83" w:rsidRPr="00D90E83" w14:paraId="7D9EE064" w14:textId="77777777" w:rsidTr="00155F23">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647" w:author="CT chair" w:date="2021-06-15T00:32: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648" w:author="CT chair" w:date="2021-06-15T00:32: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2649" w:author="CT chair" w:date="2021-06-15T00:32:00Z">
              <w:tcPr>
                <w:tcW w:w="817" w:type="dxa"/>
                <w:gridSpan w:val="2"/>
                <w:tcBorders>
                  <w:top w:val="single" w:sz="4" w:space="0" w:color="auto"/>
                  <w:left w:val="single" w:sz="18" w:space="0" w:color="auto"/>
                  <w:bottom w:val="single" w:sz="4" w:space="0" w:color="auto"/>
                  <w:right w:val="single" w:sz="4" w:space="0" w:color="auto"/>
                </w:tcBorders>
                <w:shd w:val="clear" w:color="auto" w:fill="92D050"/>
              </w:tcPr>
            </w:tcPrChange>
          </w:tcPr>
          <w:p w14:paraId="2A0ED039" w14:textId="77777777" w:rsidR="00D90E83" w:rsidRPr="00D90E83" w:rsidRDefault="00D90E83" w:rsidP="00D90E83">
            <w:pPr>
              <w:spacing w:after="0"/>
              <w:rPr>
                <w:rFonts w:ascii="Arial" w:hAnsi="Arial" w:cs="Arial"/>
                <w:b/>
                <w:bCs/>
                <w:lang w:val="en-US"/>
              </w:rPr>
            </w:pPr>
            <w:r w:rsidRPr="00D90E83">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2650" w:author="CT chair" w:date="2021-06-15T00:32: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556E50A" w14:textId="77777777" w:rsidR="00D90E83" w:rsidRPr="00D90E83" w:rsidRDefault="00D90E83" w:rsidP="00D90E83">
            <w:pPr>
              <w:spacing w:after="0"/>
              <w:rPr>
                <w:rFonts w:ascii="Arial" w:eastAsia="MS Mincho" w:hAnsi="Arial" w:cs="Arial"/>
                <w:b/>
                <w:lang w:val="en-US"/>
              </w:rPr>
            </w:pPr>
            <w:r w:rsidRPr="00D90E83">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2651" w:author="CT chair" w:date="2021-06-15T00:32: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19D6B4D" w14:textId="77777777" w:rsidR="00D90E83" w:rsidRPr="00D90E83" w:rsidRDefault="007A0069" w:rsidP="00D90E83">
            <w:pPr>
              <w:spacing w:after="0"/>
              <w:rPr>
                <w:rFonts w:ascii="Arial" w:eastAsia="MS Mincho" w:hAnsi="Arial" w:cs="Arial"/>
                <w:color w:val="0000FF"/>
                <w:sz w:val="14"/>
                <w:szCs w:val="14"/>
                <w:u w:val="single"/>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"https://www.3gpp.org/ftp/tsg_ct/TSG_CT/TSGC_92e/Docs/CP-211316.zip" </w:instrText>
            </w:r>
            <w:r>
              <w:rPr>
                <w:rStyle w:val="Lienhypertexte"/>
                <w:rFonts w:ascii="Arial" w:eastAsia="MS Mincho" w:hAnsi="Arial" w:cs="Arial"/>
                <w:sz w:val="14"/>
                <w:szCs w:val="14"/>
                <w:lang w:val="en-US"/>
              </w:rPr>
              <w:fldChar w:fldCharType="separate"/>
            </w:r>
            <w:r w:rsidR="00D90E83">
              <w:rPr>
                <w:rStyle w:val="Lienhypertexte"/>
                <w:rFonts w:ascii="Arial" w:eastAsia="MS Mincho" w:hAnsi="Arial" w:cs="Arial"/>
                <w:sz w:val="14"/>
                <w:szCs w:val="14"/>
                <w:lang w:val="en-US"/>
              </w:rPr>
              <w:t>CP-211316</w:t>
            </w:r>
            <w:r>
              <w:rPr>
                <w:rStyle w:val="Lienhypertexte"/>
                <w:rFonts w:ascii="Arial" w:eastAsia="MS Mincho" w:hAnsi="Arial" w:cs="Arial"/>
                <w:sz w:val="14"/>
                <w:szCs w:val="14"/>
                <w:lang w:val="en-US"/>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2652" w:author="CT chair" w:date="2021-06-15T00:32: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F2A4B6E" w14:textId="77777777" w:rsidR="00D90E83" w:rsidRPr="00D90E83" w:rsidRDefault="00D90E83" w:rsidP="00D90E83">
            <w:pPr>
              <w:spacing w:after="0"/>
              <w:rPr>
                <w:rFonts w:ascii="Arial" w:eastAsia="MS Mincho" w:hAnsi="Arial" w:cs="Arial"/>
                <w:lang w:val="en-US"/>
              </w:rPr>
            </w:pPr>
            <w:r w:rsidRPr="00D90E83">
              <w:rPr>
                <w:rFonts w:ascii="Arial" w:eastAsia="MS Mincho" w:hAnsi="Arial" w:cs="Arial"/>
                <w:lang w:val="en-US"/>
              </w:rPr>
              <w:t>Onboarding in SNPN - initial registration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653" w:author="CT chair" w:date="2021-06-15T00:32: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249C885D" w14:textId="77777777" w:rsidR="00D90E83" w:rsidRPr="00D90E83" w:rsidRDefault="00D90E83" w:rsidP="00D90E83">
            <w:pPr>
              <w:spacing w:after="0"/>
              <w:rPr>
                <w:rFonts w:ascii="Arial" w:eastAsia="MS Mincho" w:hAnsi="Arial" w:cs="Arial"/>
                <w:lang w:val="en-US"/>
              </w:rPr>
            </w:pPr>
            <w:r w:rsidRPr="00D90E83">
              <w:rPr>
                <w:rFonts w:ascii="Arial" w:eastAsia="MS Mincho" w:hAnsi="Arial" w:cs="Arial"/>
                <w:lang w:val="en-US"/>
              </w:rPr>
              <w:t>Ericsson, Nokia, Nokia Shanghai Bell, vivo, Huawei, HiSilicon, Qualcomm Incorporated</w:t>
            </w:r>
            <w:r>
              <w:rPr>
                <w:rFonts w:ascii="Arial" w:eastAsia="MS Mincho" w:hAnsi="Arial" w:cs="Arial"/>
                <w:lang w:val="en-US"/>
              </w:rPr>
              <w:t>, OPPO</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2654" w:author="CT chair" w:date="2021-06-15T00:32: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428239D" w14:textId="3D2B332E" w:rsidR="00D90E83" w:rsidRPr="00D90E83" w:rsidRDefault="00155F23" w:rsidP="00D90E83">
            <w:pPr>
              <w:spacing w:after="0"/>
              <w:rPr>
                <w:rFonts w:ascii="Arial" w:hAnsi="Arial" w:cs="Arial"/>
                <w:color w:val="000000"/>
                <w:lang w:val="en-US"/>
              </w:rPr>
            </w:pPr>
            <w:ins w:id="2655" w:author="CT chair" w:date="2021-06-15T00:32:00Z">
              <w:r>
                <w:rPr>
                  <w:rFonts w:ascii="Arial" w:hAnsi="Arial" w:cs="Arial"/>
                  <w:color w:val="000000"/>
                  <w:lang w:val="en-US"/>
                </w:rPr>
                <w:t>Approved</w:t>
              </w:r>
            </w:ins>
          </w:p>
        </w:tc>
        <w:tc>
          <w:tcPr>
            <w:tcW w:w="5752" w:type="dxa"/>
            <w:tcBorders>
              <w:top w:val="single" w:sz="4" w:space="0" w:color="auto"/>
              <w:left w:val="single" w:sz="4" w:space="0" w:color="auto"/>
              <w:bottom w:val="single" w:sz="4" w:space="0" w:color="auto"/>
              <w:right w:val="single" w:sz="18" w:space="0" w:color="auto"/>
            </w:tcBorders>
            <w:shd w:val="clear" w:color="auto" w:fill="auto"/>
            <w:tcPrChange w:id="2656" w:author="CT chair" w:date="2021-06-15T00:32: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32EB10FB" w14:textId="77777777" w:rsidR="00D90E83" w:rsidRDefault="00D90E83" w:rsidP="00D90E83">
            <w:pPr>
              <w:spacing w:after="0"/>
              <w:rPr>
                <w:rFonts w:ascii="Arial" w:hAnsi="Arial" w:cs="Arial"/>
                <w:lang w:val="en-US"/>
              </w:rPr>
            </w:pPr>
            <w:r>
              <w:rPr>
                <w:rFonts w:ascii="Arial" w:hAnsi="Arial" w:cs="Arial"/>
                <w:lang w:val="en-US"/>
              </w:rPr>
              <w:t>Rev 3:</w:t>
            </w:r>
          </w:p>
          <w:p w14:paraId="7EF749F1" w14:textId="77777777" w:rsidR="00D90E83" w:rsidRDefault="00D90E83" w:rsidP="00D90E83">
            <w:pPr>
              <w:spacing w:after="0"/>
              <w:rPr>
                <w:rFonts w:ascii="Arial" w:hAnsi="Arial" w:cs="Arial"/>
                <w:lang w:val="en-US"/>
              </w:rPr>
            </w:pPr>
            <w:r>
              <w:rPr>
                <w:rFonts w:ascii="Arial" w:hAnsi="Arial" w:cs="Arial"/>
                <w:lang w:val="en-US"/>
              </w:rPr>
              <w:t>Adding OPPO as co-source</w:t>
            </w:r>
          </w:p>
          <w:p w14:paraId="6FDC9DCE" w14:textId="77777777" w:rsidR="00D90E83" w:rsidRPr="00D90E83" w:rsidRDefault="00D90E83" w:rsidP="00D90E83">
            <w:pPr>
              <w:spacing w:after="0"/>
              <w:rPr>
                <w:rFonts w:ascii="Arial" w:hAnsi="Arial" w:cs="Arial"/>
                <w:lang w:val="en-US"/>
              </w:rPr>
            </w:pPr>
          </w:p>
        </w:tc>
      </w:tr>
      <w:tr w:rsidR="00D90E83" w:rsidRPr="00D90E83" w14:paraId="61A7084E" w14:textId="77777777" w:rsidTr="00155F23">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657" w:author="CT chair" w:date="2021-06-15T00:32: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658" w:author="CT chair" w:date="2021-06-15T00:32: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2659" w:author="CT chair" w:date="2021-06-15T00:32:00Z">
              <w:tcPr>
                <w:tcW w:w="817" w:type="dxa"/>
                <w:gridSpan w:val="2"/>
                <w:tcBorders>
                  <w:top w:val="single" w:sz="4" w:space="0" w:color="auto"/>
                  <w:left w:val="single" w:sz="18" w:space="0" w:color="auto"/>
                  <w:bottom w:val="single" w:sz="4" w:space="0" w:color="auto"/>
                  <w:right w:val="single" w:sz="4" w:space="0" w:color="auto"/>
                </w:tcBorders>
                <w:shd w:val="clear" w:color="auto" w:fill="92D050"/>
              </w:tcPr>
            </w:tcPrChange>
          </w:tcPr>
          <w:p w14:paraId="53136692" w14:textId="77777777" w:rsidR="00D90E83" w:rsidRPr="00D90E83" w:rsidRDefault="00D90E83" w:rsidP="00D90E83">
            <w:pPr>
              <w:spacing w:after="0"/>
              <w:rPr>
                <w:rFonts w:ascii="Arial" w:hAnsi="Arial" w:cs="Arial"/>
                <w:b/>
                <w:bCs/>
                <w:lang w:val="en-US"/>
              </w:rPr>
            </w:pPr>
            <w:r w:rsidRPr="00D90E83">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2660" w:author="CT chair" w:date="2021-06-15T00:32: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A52CDD3" w14:textId="77777777" w:rsidR="00D90E83" w:rsidRPr="00D90E83" w:rsidRDefault="00D90E83" w:rsidP="00D90E83">
            <w:pPr>
              <w:spacing w:after="0"/>
              <w:rPr>
                <w:rFonts w:ascii="Arial" w:eastAsia="MS Mincho" w:hAnsi="Arial" w:cs="Arial"/>
                <w:b/>
                <w:lang w:val="en-US"/>
              </w:rPr>
            </w:pPr>
            <w:r w:rsidRPr="00D90E83">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2661" w:author="CT chair" w:date="2021-06-15T00:32: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5AEE8E0" w14:textId="77777777" w:rsidR="00D90E83" w:rsidRPr="00D90E83" w:rsidRDefault="007A0069" w:rsidP="00D90E83">
            <w:pPr>
              <w:spacing w:after="0"/>
              <w:rPr>
                <w:rFonts w:ascii="Arial" w:eastAsia="MS Mincho" w:hAnsi="Arial" w:cs="Arial"/>
                <w:color w:val="0000FF"/>
                <w:sz w:val="14"/>
                <w:szCs w:val="14"/>
                <w:u w:val="single"/>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"https://www.3gpp.org/ftp/tsg_ct/TSG_CT/TSGC_92e/Docs/CP-211311.zip" </w:instrText>
            </w:r>
            <w:r>
              <w:rPr>
                <w:rStyle w:val="Lienhypertexte"/>
                <w:rFonts w:ascii="Arial" w:eastAsia="MS Mincho" w:hAnsi="Arial" w:cs="Arial"/>
                <w:sz w:val="14"/>
                <w:szCs w:val="14"/>
                <w:lang w:val="en-US"/>
              </w:rPr>
              <w:fldChar w:fldCharType="separate"/>
            </w:r>
            <w:r w:rsidR="00D90E83" w:rsidRPr="00D90E83">
              <w:rPr>
                <w:rStyle w:val="Lienhypertexte"/>
                <w:rFonts w:ascii="Arial" w:eastAsia="MS Mincho" w:hAnsi="Arial" w:cs="Arial"/>
                <w:sz w:val="14"/>
                <w:szCs w:val="14"/>
                <w:lang w:val="en-US"/>
              </w:rPr>
              <w:t>CP-211311</w:t>
            </w:r>
            <w:r>
              <w:rPr>
                <w:rStyle w:val="Lienhypertexte"/>
                <w:rFonts w:ascii="Arial" w:eastAsia="MS Mincho" w:hAnsi="Arial" w:cs="Arial"/>
                <w:sz w:val="14"/>
                <w:szCs w:val="14"/>
                <w:lang w:val="en-US"/>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2662" w:author="CT chair" w:date="2021-06-15T00:32: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228AF51" w14:textId="77777777" w:rsidR="00D90E83" w:rsidRPr="00D90E83" w:rsidRDefault="00D90E83" w:rsidP="00D90E83">
            <w:pPr>
              <w:spacing w:after="0"/>
              <w:rPr>
                <w:rFonts w:ascii="Arial" w:eastAsia="MS Mincho" w:hAnsi="Arial" w:cs="Arial"/>
                <w:lang w:val="en-US"/>
              </w:rPr>
            </w:pPr>
            <w:r w:rsidRPr="00D90E83">
              <w:rPr>
                <w:rFonts w:ascii="Arial" w:eastAsia="MS Mincho" w:hAnsi="Arial" w:cs="Arial"/>
                <w:lang w:val="en-US"/>
              </w:rPr>
              <w:t>Update of registration procedure for SNPN case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663" w:author="CT chair" w:date="2021-06-15T00:32: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4DDA9D60" w14:textId="77777777" w:rsidR="00D90E83" w:rsidRPr="00D90E83" w:rsidRDefault="00D90E83" w:rsidP="00D90E83">
            <w:pPr>
              <w:spacing w:after="0"/>
              <w:rPr>
                <w:rFonts w:ascii="Arial" w:eastAsia="MS Mincho" w:hAnsi="Arial" w:cs="Arial"/>
                <w:lang w:val="en-US"/>
              </w:rPr>
            </w:pPr>
            <w:r w:rsidRPr="00D90E83">
              <w:rPr>
                <w:rFonts w:ascii="Arial" w:eastAsia="MS Mincho" w:hAnsi="Arial" w:cs="Arial"/>
                <w:lang w:val="en-US"/>
              </w:rPr>
              <w:t>vivo, Ericsson, Nokia, Nokia Shanghai Bell</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2664" w:author="CT chair" w:date="2021-06-15T00:32: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6D45BBE" w14:textId="3D573464" w:rsidR="00D90E83" w:rsidRPr="00D90E83" w:rsidRDefault="00155F23" w:rsidP="00D90E83">
            <w:pPr>
              <w:spacing w:after="0"/>
              <w:rPr>
                <w:rFonts w:ascii="Arial" w:hAnsi="Arial" w:cs="Arial"/>
                <w:color w:val="000000"/>
                <w:lang w:val="en-US"/>
              </w:rPr>
            </w:pPr>
            <w:ins w:id="2665" w:author="CT chair" w:date="2021-06-15T00:32:00Z">
              <w:r>
                <w:rPr>
                  <w:rFonts w:ascii="Arial" w:hAnsi="Arial" w:cs="Arial"/>
                  <w:color w:val="000000"/>
                  <w:lang w:val="en-US"/>
                </w:rPr>
                <w:t>Approved</w:t>
              </w:r>
            </w:ins>
            <w:del w:id="2666" w:author="CT chair" w:date="2021-06-15T00:32:00Z">
              <w:r w:rsidR="00D90E83" w:rsidRPr="00D90E83" w:rsidDel="00155F23">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2667" w:author="CT chair" w:date="2021-06-15T00:32: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2BD06922" w14:textId="77777777" w:rsidR="00D90E83" w:rsidRPr="00D90E83" w:rsidRDefault="00D90E83" w:rsidP="00D90E83">
            <w:pPr>
              <w:spacing w:after="0"/>
              <w:rPr>
                <w:rFonts w:ascii="Arial" w:hAnsi="Arial" w:cs="Arial"/>
                <w:lang w:val="en-US"/>
              </w:rPr>
            </w:pPr>
            <w:r>
              <w:rPr>
                <w:rFonts w:ascii="Arial" w:hAnsi="Arial" w:cs="Arial"/>
                <w:lang w:val="en-US"/>
              </w:rPr>
              <w:t xml:space="preserve">Revision of </w:t>
            </w:r>
            <w:r w:rsidRPr="00D90E83">
              <w:rPr>
                <w:rFonts w:ascii="Arial" w:hAnsi="Arial" w:cs="Arial"/>
                <w:lang w:val="en-US"/>
              </w:rPr>
              <w:t xml:space="preserve">C1-213854 </w:t>
            </w:r>
            <w:r>
              <w:rPr>
                <w:rFonts w:ascii="Arial" w:hAnsi="Arial" w:cs="Arial"/>
                <w:lang w:val="en-US"/>
              </w:rPr>
              <w:t xml:space="preserve">in CR Pack </w:t>
            </w:r>
            <w:r w:rsidRPr="00D90E83">
              <w:rPr>
                <w:rFonts w:ascii="Arial" w:hAnsi="Arial" w:cs="Arial"/>
                <w:lang w:val="en-US"/>
              </w:rPr>
              <w:t>1137</w:t>
            </w:r>
          </w:p>
          <w:p w14:paraId="755E0069" w14:textId="77777777" w:rsidR="00D90E83" w:rsidRDefault="00D90E83" w:rsidP="00D90E83">
            <w:pPr>
              <w:spacing w:after="0"/>
              <w:rPr>
                <w:rFonts w:ascii="Arial" w:hAnsi="Arial" w:cs="Arial"/>
                <w:lang w:val="en-US"/>
              </w:rPr>
            </w:pPr>
          </w:p>
          <w:p w14:paraId="3242ABCA" w14:textId="77777777" w:rsidR="00D90E83" w:rsidRPr="00D90E83" w:rsidRDefault="00D90E83" w:rsidP="00D90E83">
            <w:pPr>
              <w:spacing w:after="0"/>
              <w:rPr>
                <w:rFonts w:ascii="Arial" w:hAnsi="Arial" w:cs="Arial"/>
                <w:lang w:val="en-US"/>
              </w:rPr>
            </w:pPr>
            <w:r>
              <w:rPr>
                <w:rFonts w:ascii="Arial" w:hAnsi="Arial" w:cs="Arial"/>
                <w:lang w:val="en-US"/>
              </w:rPr>
              <w:t>Rev 2</w:t>
            </w:r>
          </w:p>
          <w:p w14:paraId="42C530BC" w14:textId="77777777" w:rsidR="00D90E83" w:rsidRPr="00D90E83" w:rsidRDefault="00D90E83" w:rsidP="00D90E83">
            <w:pPr>
              <w:spacing w:after="0"/>
              <w:rPr>
                <w:rFonts w:ascii="Arial" w:hAnsi="Arial" w:cs="Arial"/>
                <w:lang w:val="en-US"/>
              </w:rPr>
            </w:pPr>
            <w:r w:rsidRPr="00D90E83">
              <w:rPr>
                <w:rFonts w:ascii="Arial" w:hAnsi="Arial" w:cs="Arial"/>
                <w:lang w:val="en-US"/>
              </w:rPr>
              <w:t>- 5.5.1.2.2 bullet d) 2) changed to "the UE is registering with an SNPN, and the UE holds a valid 5G-GUTI that was previously assigned, over 3GPP access or non-3GPP access, by any other SNPN, and the UE is not initiating the registration procedure for onboarding services in SNPN," as proposed by Lena</w:t>
            </w:r>
          </w:p>
          <w:p w14:paraId="21EB79A9" w14:textId="77777777" w:rsidR="00D90E83" w:rsidRPr="00D90E83" w:rsidRDefault="00D90E83" w:rsidP="00D90E83">
            <w:pPr>
              <w:spacing w:after="0"/>
              <w:rPr>
                <w:rFonts w:ascii="Arial" w:hAnsi="Arial" w:cs="Arial"/>
                <w:lang w:val="en-US"/>
              </w:rPr>
            </w:pPr>
            <w:r w:rsidRPr="00D90E83">
              <w:rPr>
                <w:rFonts w:ascii="Arial" w:hAnsi="Arial" w:cs="Arial"/>
                <w:lang w:val="en-US"/>
              </w:rPr>
              <w:t>- "This CR's revision history" field on cover page aligned with the change of 5.5.1.2.2 bullet d) 2)</w:t>
            </w:r>
          </w:p>
        </w:tc>
      </w:tr>
      <w:tr w:rsidR="00AC765C" w:rsidRPr="008A1079" w14:paraId="4A78E09D" w14:textId="77777777" w:rsidTr="00155F23">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668" w:author="CT chair" w:date="2021-06-15T00:32: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669" w:author="CT chair" w:date="2021-06-15T00:32: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2670" w:author="CT chair" w:date="2021-06-15T00:32:00Z">
              <w:tcPr>
                <w:tcW w:w="817" w:type="dxa"/>
                <w:gridSpan w:val="2"/>
                <w:tcBorders>
                  <w:top w:val="single" w:sz="4" w:space="0" w:color="auto"/>
                  <w:left w:val="single" w:sz="18" w:space="0" w:color="auto"/>
                  <w:bottom w:val="single" w:sz="4" w:space="0" w:color="auto"/>
                  <w:right w:val="single" w:sz="4" w:space="0" w:color="auto"/>
                </w:tcBorders>
                <w:shd w:val="clear" w:color="auto" w:fill="92D050"/>
              </w:tcPr>
            </w:tcPrChange>
          </w:tcPr>
          <w:p w14:paraId="5690C7D6" w14:textId="77777777" w:rsidR="008A1079" w:rsidRPr="008A1079" w:rsidRDefault="008A1079" w:rsidP="008A1079">
            <w:pPr>
              <w:spacing w:after="0"/>
              <w:rPr>
                <w:rFonts w:ascii="Arial" w:hAnsi="Arial" w:cs="Arial"/>
                <w:b/>
                <w:bCs/>
                <w:lang w:val="en-US"/>
              </w:rPr>
            </w:pPr>
            <w:r w:rsidRPr="008A1079">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2671" w:author="CT chair" w:date="2021-06-15T00:32: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B4F4FB0" w14:textId="77777777" w:rsidR="008A1079" w:rsidRPr="008A1079" w:rsidRDefault="008A1079" w:rsidP="008A1079">
            <w:pPr>
              <w:spacing w:after="0"/>
              <w:rPr>
                <w:rFonts w:ascii="Arial" w:eastAsia="MS Mincho" w:hAnsi="Arial" w:cs="Arial"/>
                <w:b/>
                <w:lang w:val="en-US"/>
              </w:rPr>
            </w:pPr>
            <w:r w:rsidRPr="008A1079">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2672" w:author="CT chair" w:date="2021-06-15T00:32: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CB0B879" w14:textId="77777777" w:rsidR="008A1079" w:rsidRPr="008A1079" w:rsidRDefault="007A0069" w:rsidP="008A1079">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"https://www.3gpp.org/ftp/tsg_ct/TSG_CT/TSGC_92e/Docs/CP-211137.zip" </w:instrText>
            </w:r>
            <w:r>
              <w:rPr>
                <w:rStyle w:val="Lienhypertexte"/>
                <w:rFonts w:ascii="Arial" w:eastAsia="MS Mincho" w:hAnsi="Arial" w:cs="Arial"/>
                <w:sz w:val="14"/>
                <w:szCs w:val="14"/>
                <w:lang w:val="en-US"/>
              </w:rPr>
              <w:fldChar w:fldCharType="separate"/>
            </w:r>
            <w:r w:rsidR="008A1079" w:rsidRPr="008A1079">
              <w:rPr>
                <w:rStyle w:val="Lienhypertexte"/>
                <w:rFonts w:ascii="Arial" w:eastAsia="MS Mincho" w:hAnsi="Arial" w:cs="Arial"/>
                <w:sz w:val="14"/>
                <w:szCs w:val="14"/>
                <w:lang w:val="en-US"/>
              </w:rPr>
              <w:t>CP-211137</w:t>
            </w:r>
            <w:r>
              <w:rPr>
                <w:rStyle w:val="Lienhypertexte"/>
                <w:rFonts w:ascii="Arial" w:eastAsia="MS Mincho" w:hAnsi="Arial" w:cs="Arial"/>
                <w:sz w:val="14"/>
                <w:szCs w:val="14"/>
                <w:lang w:val="en-US"/>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2673" w:author="CT chair" w:date="2021-06-15T00:32: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2A1FA3D" w14:textId="77777777" w:rsidR="008A1079" w:rsidRPr="008A1079" w:rsidRDefault="008A1079" w:rsidP="008A1079">
            <w:pPr>
              <w:spacing w:after="0"/>
              <w:rPr>
                <w:rFonts w:ascii="Arial" w:eastAsia="MS Mincho" w:hAnsi="Arial" w:cs="Arial"/>
                <w:lang w:val="en-US"/>
              </w:rPr>
            </w:pPr>
            <w:r w:rsidRPr="008A1079">
              <w:rPr>
                <w:rFonts w:ascii="Arial" w:eastAsia="MS Mincho" w:hAnsi="Arial" w:cs="Arial"/>
                <w:lang w:val="en-US"/>
              </w:rPr>
              <w:t>Enhancements on eNPN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674" w:author="CT chair" w:date="2021-06-15T00:32: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3B09A870" w14:textId="77777777" w:rsidR="008A1079" w:rsidRPr="008A1079" w:rsidRDefault="008A1079" w:rsidP="008A1079">
            <w:pPr>
              <w:spacing w:after="0"/>
              <w:rPr>
                <w:rFonts w:ascii="Arial" w:eastAsia="MS Mincho" w:hAnsi="Arial" w:cs="Arial"/>
                <w:lang w:val="en-US"/>
              </w:rPr>
            </w:pPr>
            <w:r w:rsidRPr="008A1079">
              <w:rPr>
                <w:rFonts w:ascii="Arial" w:eastAsia="MS Mincho" w:hAnsi="Arial" w:cs="Arial"/>
                <w:lang w:val="en-US"/>
              </w:rPr>
              <w:t>CT1</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2675" w:author="CT chair" w:date="2021-06-15T00:32: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C8FA5F4" w14:textId="197DC375" w:rsidR="008A1079" w:rsidRPr="008A1079" w:rsidRDefault="008A1079" w:rsidP="008A1079">
            <w:pPr>
              <w:spacing w:after="0"/>
              <w:rPr>
                <w:rFonts w:ascii="Arial" w:hAnsi="Arial" w:cs="Arial"/>
                <w:color w:val="000000"/>
                <w:lang w:val="en-US"/>
              </w:rPr>
            </w:pPr>
            <w:del w:id="2676" w:author="CT chair" w:date="2021-06-15T00:32:00Z">
              <w:r w:rsidRPr="008A1079" w:rsidDel="00155F23">
                <w:rPr>
                  <w:rFonts w:ascii="Arial" w:hAnsi="Arial" w:cs="Arial"/>
                  <w:color w:val="000000"/>
                  <w:lang w:val="en-US"/>
                </w:rPr>
                <w:delText> </w:delText>
              </w:r>
            </w:del>
            <w:ins w:id="2677" w:author="CT chair" w:date="2021-06-15T00:32:00Z">
              <w:r w:rsidR="00155F23">
                <w:rPr>
                  <w:rFonts w:ascii="Arial" w:hAnsi="Arial" w:cs="Arial"/>
                  <w:lang w:val="en-US"/>
                </w:rPr>
                <w:t>Partially approved</w:t>
              </w:r>
            </w:ins>
          </w:p>
        </w:tc>
        <w:tc>
          <w:tcPr>
            <w:tcW w:w="5752" w:type="dxa"/>
            <w:tcBorders>
              <w:top w:val="single" w:sz="4" w:space="0" w:color="auto"/>
              <w:left w:val="single" w:sz="4" w:space="0" w:color="auto"/>
              <w:bottom w:val="single" w:sz="4" w:space="0" w:color="auto"/>
              <w:right w:val="single" w:sz="18" w:space="0" w:color="auto"/>
            </w:tcBorders>
            <w:shd w:val="clear" w:color="auto" w:fill="auto"/>
            <w:tcPrChange w:id="2678" w:author="CT chair" w:date="2021-06-15T00:32: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2DDE769B" w14:textId="25CF3700" w:rsidR="008A1079" w:rsidRPr="008A1079" w:rsidRDefault="00D90E83">
            <w:pPr>
              <w:spacing w:after="0"/>
              <w:rPr>
                <w:rFonts w:ascii="Arial" w:hAnsi="Arial" w:cs="Arial"/>
                <w:lang w:val="en-US"/>
              </w:rPr>
            </w:pPr>
            <w:del w:id="2679" w:author="CT chair" w:date="2021-06-15T00:32:00Z">
              <w:r w:rsidDel="00155F23">
                <w:rPr>
                  <w:rFonts w:ascii="Arial" w:hAnsi="Arial" w:cs="Arial"/>
                  <w:lang w:val="en-US"/>
                </w:rPr>
                <w:delText>Proposed: Partially approved</w:delText>
              </w:r>
            </w:del>
          </w:p>
        </w:tc>
      </w:tr>
      <w:tr w:rsidR="00375926" w:rsidRPr="001E7CB9" w14:paraId="54B711A1"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1A4DCBBE" w14:textId="77777777" w:rsidR="00375926" w:rsidRPr="008E3B73" w:rsidRDefault="00375926" w:rsidP="00375926">
            <w:pPr>
              <w:spacing w:after="0"/>
              <w:rPr>
                <w:rFonts w:ascii="Arial" w:hAnsi="Arial" w:cs="Arial"/>
                <w:b/>
                <w:bCs/>
                <w:lang w:val="en-US"/>
              </w:rPr>
            </w:pPr>
            <w:r>
              <w:rPr>
                <w:rFonts w:ascii="Arial" w:hAnsi="Arial" w:cs="Arial"/>
                <w:b/>
                <w:bCs/>
                <w:lang w:val="en-US"/>
              </w:rPr>
              <w:t>17.30</w:t>
            </w:r>
          </w:p>
        </w:tc>
        <w:tc>
          <w:tcPr>
            <w:tcW w:w="2407" w:type="dxa"/>
            <w:tcBorders>
              <w:top w:val="single" w:sz="4" w:space="0" w:color="auto"/>
              <w:bottom w:val="single" w:sz="4" w:space="0" w:color="auto"/>
            </w:tcBorders>
            <w:shd w:val="clear" w:color="auto" w:fill="FDE9D9" w:themeFill="accent6" w:themeFillTint="33"/>
          </w:tcPr>
          <w:p w14:paraId="358DF04C" w14:textId="77777777" w:rsidR="00375926" w:rsidRPr="00365274" w:rsidRDefault="00375926" w:rsidP="00375926">
            <w:pPr>
              <w:spacing w:after="0"/>
              <w:rPr>
                <w:rFonts w:ascii="Arial" w:hAnsi="Arial" w:cs="Arial"/>
                <w:b/>
                <w:lang w:val="en-US"/>
              </w:rPr>
            </w:pPr>
            <w:r w:rsidRPr="00A96B43">
              <w:rPr>
                <w:rFonts w:ascii="Arial" w:hAnsi="Arial" w:cs="Arial"/>
                <w:b/>
                <w:lang w:val="en-US"/>
              </w:rPr>
              <w:t xml:space="preserve">CT aspects of 5G_eLCS_ph2 </w:t>
            </w:r>
            <w:r w:rsidRPr="00365274">
              <w:rPr>
                <w:rFonts w:ascii="Arial" w:hAnsi="Arial" w:cs="Arial"/>
                <w:b/>
                <w:lang w:val="en-US"/>
              </w:rPr>
              <w:t>[</w:t>
            </w:r>
            <w:r w:rsidRPr="00A96B43">
              <w:rPr>
                <w:rFonts w:ascii="Arial" w:hAnsi="Arial" w:cs="Arial"/>
                <w:b/>
                <w:lang w:val="en-US"/>
              </w:rPr>
              <w:t>5G_eLCS_ph2</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214856E6"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6F3A6D60"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2F82E214" w14:textId="77777777"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4B27E9D0"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5541B484" w14:textId="77777777" w:rsidR="00375926" w:rsidRPr="001E7CB9" w:rsidRDefault="00375926" w:rsidP="00375926">
            <w:pPr>
              <w:spacing w:after="0"/>
              <w:rPr>
                <w:rFonts w:ascii="Arial" w:hAnsi="Arial" w:cs="Arial"/>
                <w:lang w:val="en-US"/>
              </w:rPr>
            </w:pPr>
          </w:p>
        </w:tc>
      </w:tr>
      <w:tr w:rsidR="008A1079" w:rsidRPr="008A1079" w14:paraId="43F18526" w14:textId="77777777" w:rsidTr="00155F23">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680" w:author="CT chair" w:date="2021-06-15T00:32: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681" w:author="CT chair" w:date="2021-06-15T00:32: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2682" w:author="CT chair" w:date="2021-06-15T00:32:00Z">
              <w:tcPr>
                <w:tcW w:w="817"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0E2C39FD" w14:textId="77777777" w:rsidR="008A1079" w:rsidRPr="008A1079" w:rsidRDefault="008A1079" w:rsidP="008A1079">
            <w:pPr>
              <w:spacing w:after="0"/>
              <w:rPr>
                <w:rFonts w:ascii="Arial" w:hAnsi="Arial" w:cs="Arial"/>
                <w:b/>
                <w:bCs/>
                <w:lang w:val="en-US"/>
              </w:rPr>
            </w:pPr>
            <w:r w:rsidRPr="008A1079">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2683" w:author="CT chair" w:date="2021-06-15T00:32: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1B952FC" w14:textId="77777777" w:rsidR="008A1079" w:rsidRPr="008A1079" w:rsidRDefault="008A1079" w:rsidP="008A1079">
            <w:pPr>
              <w:spacing w:after="0"/>
              <w:rPr>
                <w:rFonts w:ascii="Arial" w:eastAsia="MS Mincho" w:hAnsi="Arial" w:cs="Arial"/>
                <w:b/>
                <w:lang w:val="en-US"/>
              </w:rPr>
            </w:pPr>
            <w:r w:rsidRPr="008A1079">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2684" w:author="CT chair" w:date="2021-06-15T00:32: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DB1709A" w14:textId="77777777" w:rsidR="008A1079" w:rsidRPr="008A1079" w:rsidRDefault="007A0069" w:rsidP="008A1079">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"https://www.3gpp.org/ftp/tsg_ct/TSG_CT/TSGC_92e/Docs/CP-211026.zip" </w:instrText>
            </w:r>
            <w:r>
              <w:rPr>
                <w:rStyle w:val="Lienhypertexte"/>
                <w:rFonts w:ascii="Arial" w:eastAsia="MS Mincho" w:hAnsi="Arial" w:cs="Arial"/>
                <w:sz w:val="14"/>
                <w:szCs w:val="14"/>
                <w:lang w:val="en-US"/>
              </w:rPr>
              <w:fldChar w:fldCharType="separate"/>
            </w:r>
            <w:r w:rsidR="008A1079" w:rsidRPr="008A1079">
              <w:rPr>
                <w:rStyle w:val="Lienhypertexte"/>
                <w:rFonts w:ascii="Arial" w:eastAsia="MS Mincho" w:hAnsi="Arial" w:cs="Arial"/>
                <w:sz w:val="14"/>
                <w:szCs w:val="14"/>
                <w:lang w:val="en-US"/>
              </w:rPr>
              <w:t>CP-211026</w:t>
            </w:r>
            <w:r>
              <w:rPr>
                <w:rStyle w:val="Lienhypertexte"/>
                <w:rFonts w:ascii="Arial" w:eastAsia="MS Mincho" w:hAnsi="Arial" w:cs="Arial"/>
                <w:sz w:val="14"/>
                <w:szCs w:val="14"/>
                <w:lang w:val="en-US"/>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2685" w:author="CT chair" w:date="2021-06-15T00:32: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B39A2BB" w14:textId="31A10B1B" w:rsidR="008A1079" w:rsidRPr="008A1079" w:rsidRDefault="00FC66E2" w:rsidP="008A1079">
            <w:pPr>
              <w:spacing w:after="0"/>
              <w:rPr>
                <w:rFonts w:ascii="Arial" w:eastAsia="MS Mincho" w:hAnsi="Arial" w:cs="Arial"/>
                <w:lang w:val="en-US"/>
              </w:rPr>
            </w:pPr>
            <w:r>
              <w:rPr>
                <w:rFonts w:ascii="Arial" w:eastAsia="MS Mincho" w:hAnsi="Arial" w:cs="Arial"/>
                <w:lang w:val="en-US"/>
              </w:rPr>
              <w:t>E</w:t>
            </w:r>
            <w:r w:rsidR="008A1079" w:rsidRPr="008A1079">
              <w:rPr>
                <w:rFonts w:ascii="Arial" w:eastAsia="MS Mincho" w:hAnsi="Arial" w:cs="Arial"/>
                <w:lang w:val="en-US"/>
              </w:rPr>
              <w:t>nhancement to the 5GC LoCation Services-Phase 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686" w:author="CT chair" w:date="2021-06-15T00:32: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5D24B128" w14:textId="77777777" w:rsidR="008A1079" w:rsidRPr="008A1079" w:rsidRDefault="008A1079" w:rsidP="008A1079">
            <w:pPr>
              <w:spacing w:after="0"/>
              <w:rPr>
                <w:rFonts w:ascii="Arial" w:eastAsia="MS Mincho" w:hAnsi="Arial" w:cs="Arial"/>
                <w:lang w:val="en-US"/>
              </w:rPr>
            </w:pPr>
            <w:r w:rsidRPr="008A1079">
              <w:rPr>
                <w:rFonts w:ascii="Arial" w:eastAsia="MS Mincho" w:hAnsi="Arial" w:cs="Arial"/>
                <w:lang w:val="en-US"/>
              </w:rPr>
              <w:t>CT4</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2687" w:author="CT chair" w:date="2021-06-15T00:32: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3AD2179" w14:textId="08C02BC9" w:rsidR="008A1079" w:rsidRPr="008A1079" w:rsidRDefault="00155F23" w:rsidP="008A1079">
            <w:pPr>
              <w:spacing w:after="0"/>
              <w:rPr>
                <w:rFonts w:ascii="Arial" w:hAnsi="Arial" w:cs="Arial"/>
                <w:color w:val="000000"/>
                <w:lang w:val="en-US"/>
              </w:rPr>
            </w:pPr>
            <w:ins w:id="2688" w:author="CT chair" w:date="2021-06-15T00:32:00Z">
              <w:r>
                <w:rPr>
                  <w:rFonts w:ascii="Arial" w:hAnsi="Arial" w:cs="Arial"/>
                  <w:color w:val="000000"/>
                  <w:lang w:val="en-US"/>
                </w:rPr>
                <w:t>Approved</w:t>
              </w:r>
            </w:ins>
            <w:del w:id="2689" w:author="CT chair" w:date="2021-06-15T00:32:00Z">
              <w:r w:rsidR="008A1079" w:rsidRPr="008A1079" w:rsidDel="00155F23">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2690" w:author="CT chair" w:date="2021-06-15T00:32: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03EA05EA" w14:textId="77777777" w:rsidR="008A1079" w:rsidRPr="008A1079" w:rsidRDefault="008A1079" w:rsidP="008A1079">
            <w:pPr>
              <w:spacing w:after="0"/>
              <w:rPr>
                <w:rFonts w:ascii="Arial" w:hAnsi="Arial" w:cs="Arial"/>
                <w:lang w:val="en-US"/>
              </w:rPr>
            </w:pPr>
            <w:r w:rsidRPr="008A1079">
              <w:rPr>
                <w:rFonts w:ascii="Arial" w:hAnsi="Arial" w:cs="Arial"/>
                <w:lang w:val="en-US"/>
              </w:rPr>
              <w:t> </w:t>
            </w:r>
          </w:p>
        </w:tc>
      </w:tr>
      <w:tr w:rsidR="00375926" w:rsidRPr="001E7CB9" w14:paraId="3C1AB77C"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238DE3EA" w14:textId="77777777" w:rsidR="00375926" w:rsidRPr="008E3B73" w:rsidRDefault="00375926" w:rsidP="00375926">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31</w:t>
            </w:r>
          </w:p>
        </w:tc>
        <w:tc>
          <w:tcPr>
            <w:tcW w:w="2407" w:type="dxa"/>
            <w:tcBorders>
              <w:top w:val="single" w:sz="4" w:space="0" w:color="auto"/>
              <w:bottom w:val="single" w:sz="4" w:space="0" w:color="auto"/>
            </w:tcBorders>
            <w:shd w:val="clear" w:color="auto" w:fill="FDE9D9" w:themeFill="accent6" w:themeFillTint="33"/>
          </w:tcPr>
          <w:p w14:paraId="156D4B12" w14:textId="77777777" w:rsidR="00375926" w:rsidRPr="00365274" w:rsidRDefault="00375926" w:rsidP="00375926">
            <w:pPr>
              <w:spacing w:after="0"/>
              <w:rPr>
                <w:rFonts w:ascii="Arial" w:hAnsi="Arial" w:cs="Arial"/>
                <w:b/>
                <w:lang w:val="en-US"/>
              </w:rPr>
            </w:pPr>
            <w:r w:rsidRPr="00A96B43">
              <w:rPr>
                <w:rFonts w:ascii="Arial" w:hAnsi="Arial" w:cs="Arial"/>
                <w:b/>
                <w:lang w:val="en-US"/>
              </w:rPr>
              <w:t xml:space="preserve">CT aspects for ID_UAS </w:t>
            </w:r>
            <w:r w:rsidRPr="00365274">
              <w:rPr>
                <w:rFonts w:ascii="Arial" w:hAnsi="Arial" w:cs="Arial"/>
                <w:b/>
                <w:lang w:val="en-US"/>
              </w:rPr>
              <w:t>[</w:t>
            </w:r>
            <w:r w:rsidRPr="00A96B43">
              <w:rPr>
                <w:rFonts w:ascii="Arial" w:hAnsi="Arial" w:cs="Arial"/>
                <w:b/>
                <w:lang w:val="en-US"/>
              </w:rPr>
              <w:t>ID_UAS</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1CE5BAD2"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343CD67E"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1CFD6F33" w14:textId="77777777"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419FBFAF"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28897358" w14:textId="77777777" w:rsidR="00375926" w:rsidRPr="001E7CB9" w:rsidRDefault="00375926" w:rsidP="00375926">
            <w:pPr>
              <w:spacing w:after="0"/>
              <w:rPr>
                <w:rFonts w:ascii="Arial" w:hAnsi="Arial" w:cs="Arial"/>
                <w:lang w:val="en-US"/>
              </w:rPr>
            </w:pPr>
          </w:p>
        </w:tc>
      </w:tr>
      <w:tr w:rsidR="00155F23" w:rsidRPr="00322958" w14:paraId="596656F1" w14:textId="77777777" w:rsidTr="00155F23">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691" w:author="CT chair" w:date="2021-06-15T00:32: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692" w:author="CT chair" w:date="2021-06-15T00:32: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2693" w:author="CT chair" w:date="2021-06-15T00:32:00Z">
              <w:tcPr>
                <w:tcW w:w="817"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67FDD295" w14:textId="77777777" w:rsidR="00155F23" w:rsidRPr="00322958" w:rsidRDefault="00155F23" w:rsidP="00155F23">
            <w:pPr>
              <w:spacing w:after="0"/>
              <w:rPr>
                <w:rFonts w:ascii="Arial" w:hAnsi="Arial" w:cs="Arial"/>
                <w:b/>
                <w:bCs/>
                <w:lang w:val="en-US"/>
              </w:rPr>
            </w:pPr>
            <w:r w:rsidRPr="0032295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2694" w:author="CT chair" w:date="2021-06-15T00:32: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F84835C" w14:textId="77777777" w:rsidR="00155F23" w:rsidRPr="00322958" w:rsidRDefault="00155F23" w:rsidP="00155F23">
            <w:pPr>
              <w:spacing w:after="0"/>
              <w:rPr>
                <w:rFonts w:ascii="Arial" w:eastAsia="MS Mincho" w:hAnsi="Arial" w:cs="Arial"/>
                <w:b/>
                <w:lang w:val="en-US"/>
              </w:rPr>
            </w:pPr>
            <w:r w:rsidRPr="0032295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2695" w:author="CT chair" w:date="2021-06-15T00:32: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9B0231B" w14:textId="77777777" w:rsidR="00155F23" w:rsidRPr="00322958" w:rsidRDefault="00155F23" w:rsidP="00155F23">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"https://www.3gpp.org/ftp/tsg_ct/TSG_CT/TSGC_92e/Docs/CP-211041.zip" </w:instrText>
            </w:r>
            <w:r>
              <w:rPr>
                <w:rStyle w:val="Lienhypertexte"/>
                <w:rFonts w:ascii="Arial" w:eastAsia="MS Mincho" w:hAnsi="Arial" w:cs="Arial"/>
                <w:sz w:val="14"/>
                <w:szCs w:val="14"/>
                <w:lang w:val="en-US"/>
              </w:rPr>
              <w:fldChar w:fldCharType="separate"/>
            </w:r>
            <w:r w:rsidRPr="00322958">
              <w:rPr>
                <w:rStyle w:val="Lienhypertexte"/>
                <w:rFonts w:ascii="Arial" w:eastAsia="MS Mincho" w:hAnsi="Arial" w:cs="Arial"/>
                <w:sz w:val="14"/>
                <w:szCs w:val="14"/>
                <w:lang w:val="en-US"/>
              </w:rPr>
              <w:t>CP-211041</w:t>
            </w:r>
            <w:r>
              <w:rPr>
                <w:rStyle w:val="Lienhypertexte"/>
                <w:rFonts w:ascii="Arial" w:eastAsia="MS Mincho" w:hAnsi="Arial" w:cs="Arial"/>
                <w:sz w:val="14"/>
                <w:szCs w:val="14"/>
                <w:lang w:val="en-US"/>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2696" w:author="CT chair" w:date="2021-06-15T00:32: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53FB5FA" w14:textId="77777777" w:rsidR="00155F23" w:rsidRPr="00322958" w:rsidRDefault="00155F23" w:rsidP="00155F23">
            <w:pPr>
              <w:spacing w:after="0"/>
              <w:rPr>
                <w:rFonts w:ascii="Arial" w:eastAsia="MS Mincho" w:hAnsi="Arial" w:cs="Arial"/>
                <w:lang w:val="en-US"/>
              </w:rPr>
            </w:pPr>
            <w:r w:rsidRPr="00322958">
              <w:rPr>
                <w:rFonts w:ascii="Arial" w:eastAsia="MS Mincho" w:hAnsi="Arial" w:cs="Arial"/>
                <w:lang w:val="en-US"/>
              </w:rPr>
              <w:t>Enhancements on T aspects for Support of Unmanned Aerial Systems Connectivity, Identification, and Tracking</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697" w:author="CT chair" w:date="2021-06-15T00:32: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1834F244" w14:textId="77777777" w:rsidR="00155F23" w:rsidRPr="00322958" w:rsidRDefault="00155F23" w:rsidP="00155F23">
            <w:pPr>
              <w:spacing w:after="0"/>
              <w:rPr>
                <w:rFonts w:ascii="Arial" w:eastAsia="MS Mincho" w:hAnsi="Arial" w:cs="Arial"/>
                <w:lang w:val="en-US"/>
              </w:rPr>
            </w:pPr>
            <w:r w:rsidRPr="00322958">
              <w:rPr>
                <w:rFonts w:ascii="Arial" w:eastAsia="MS Mincho" w:hAnsi="Arial" w:cs="Arial"/>
                <w:lang w:val="en-US"/>
              </w:rPr>
              <w:t>CT4</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2698" w:author="CT chair" w:date="2021-06-15T00:32: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23EE841" w14:textId="15810D03" w:rsidR="00155F23" w:rsidRPr="00322958" w:rsidRDefault="00155F23" w:rsidP="00155F23">
            <w:pPr>
              <w:spacing w:after="0"/>
              <w:rPr>
                <w:rFonts w:ascii="Arial" w:hAnsi="Arial" w:cs="Arial"/>
                <w:color w:val="000000"/>
                <w:lang w:val="en-US"/>
              </w:rPr>
            </w:pPr>
            <w:ins w:id="2699" w:author="CT chair" w:date="2021-06-15T00:32:00Z">
              <w:r w:rsidRPr="004D039D">
                <w:rPr>
                  <w:rFonts w:ascii="Arial" w:hAnsi="Arial" w:cs="Arial"/>
                  <w:color w:val="000000"/>
                  <w:lang w:val="en-US"/>
                </w:rPr>
                <w:t>Approved</w:t>
              </w:r>
            </w:ins>
            <w:del w:id="2700" w:author="CT chair" w:date="2021-06-15T00:32:00Z">
              <w:r w:rsidRPr="00322958" w:rsidDel="00DF320B">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2701" w:author="CT chair" w:date="2021-06-15T00:32: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0260DF62" w14:textId="77777777" w:rsidR="00155F23" w:rsidRPr="00322958" w:rsidRDefault="00155F23" w:rsidP="00155F23">
            <w:pPr>
              <w:spacing w:after="0"/>
              <w:rPr>
                <w:rFonts w:ascii="Arial" w:hAnsi="Arial" w:cs="Arial"/>
                <w:lang w:val="en-US"/>
              </w:rPr>
            </w:pPr>
            <w:r w:rsidRPr="00322958">
              <w:rPr>
                <w:rFonts w:ascii="Arial" w:hAnsi="Arial" w:cs="Arial"/>
                <w:lang w:val="en-US"/>
              </w:rPr>
              <w:t> </w:t>
            </w:r>
          </w:p>
        </w:tc>
      </w:tr>
      <w:tr w:rsidR="00155F23" w:rsidRPr="00322958" w14:paraId="59261BB9" w14:textId="77777777" w:rsidTr="00155F23">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702" w:author="CT chair" w:date="2021-06-15T00:32: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703" w:author="CT chair" w:date="2021-06-15T00:32: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2704" w:author="CT chair" w:date="2021-06-15T00:32:00Z">
              <w:tcPr>
                <w:tcW w:w="817"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46223910" w14:textId="77777777" w:rsidR="00155F23" w:rsidRPr="00322958" w:rsidRDefault="00155F23" w:rsidP="00155F23">
            <w:pPr>
              <w:spacing w:after="0"/>
              <w:rPr>
                <w:rFonts w:ascii="Arial" w:hAnsi="Arial" w:cs="Arial"/>
                <w:b/>
                <w:bCs/>
                <w:lang w:val="en-US"/>
              </w:rPr>
            </w:pPr>
            <w:r w:rsidRPr="0032295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2705" w:author="CT chair" w:date="2021-06-15T00:32: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9F3FFAB" w14:textId="77777777" w:rsidR="00155F23" w:rsidRPr="00322958" w:rsidRDefault="00155F23" w:rsidP="00155F23">
            <w:pPr>
              <w:spacing w:after="0"/>
              <w:rPr>
                <w:rFonts w:ascii="Arial" w:eastAsia="MS Mincho" w:hAnsi="Arial" w:cs="Arial"/>
                <w:b/>
                <w:lang w:val="en-US"/>
              </w:rPr>
            </w:pPr>
            <w:r w:rsidRPr="0032295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2706" w:author="CT chair" w:date="2021-06-15T00:32: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0A40955" w14:textId="77777777" w:rsidR="00155F23" w:rsidRPr="00322958" w:rsidRDefault="00155F23" w:rsidP="00155F23">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"https://www.3gpp.org/ftp/tsg_ct/TSG_CT/TSGC_92e/Docs/CP-211141.zip" </w:instrText>
            </w:r>
            <w:r>
              <w:rPr>
                <w:rStyle w:val="Lienhypertexte"/>
                <w:rFonts w:ascii="Arial" w:eastAsia="MS Mincho" w:hAnsi="Arial" w:cs="Arial"/>
                <w:sz w:val="14"/>
                <w:szCs w:val="14"/>
                <w:lang w:val="en-US"/>
              </w:rPr>
              <w:fldChar w:fldCharType="separate"/>
            </w:r>
            <w:r w:rsidRPr="00322958">
              <w:rPr>
                <w:rStyle w:val="Lienhypertexte"/>
                <w:rFonts w:ascii="Arial" w:eastAsia="MS Mincho" w:hAnsi="Arial" w:cs="Arial"/>
                <w:sz w:val="14"/>
                <w:szCs w:val="14"/>
                <w:lang w:val="en-US"/>
              </w:rPr>
              <w:t>CP-211141</w:t>
            </w:r>
            <w:r>
              <w:rPr>
                <w:rStyle w:val="Lienhypertexte"/>
                <w:rFonts w:ascii="Arial" w:eastAsia="MS Mincho" w:hAnsi="Arial" w:cs="Arial"/>
                <w:sz w:val="14"/>
                <w:szCs w:val="14"/>
                <w:lang w:val="en-US"/>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2707" w:author="CT chair" w:date="2021-06-15T00:32: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006BCED" w14:textId="77777777" w:rsidR="00155F23" w:rsidRPr="00322958" w:rsidRDefault="00155F23" w:rsidP="00155F23">
            <w:pPr>
              <w:spacing w:after="0"/>
              <w:rPr>
                <w:rFonts w:ascii="Arial" w:eastAsia="MS Mincho" w:hAnsi="Arial" w:cs="Arial"/>
                <w:lang w:val="en-US"/>
              </w:rPr>
            </w:pPr>
            <w:r w:rsidRPr="00322958">
              <w:rPr>
                <w:rFonts w:ascii="Arial" w:eastAsia="MS Mincho" w:hAnsi="Arial" w:cs="Arial"/>
                <w:lang w:val="en-US"/>
              </w:rPr>
              <w:t>Enhancements on ID_UAS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708" w:author="CT chair" w:date="2021-06-15T00:32: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1D8A88AC" w14:textId="77777777" w:rsidR="00155F23" w:rsidRPr="00322958" w:rsidRDefault="00155F23" w:rsidP="00155F23">
            <w:pPr>
              <w:spacing w:after="0"/>
              <w:rPr>
                <w:rFonts w:ascii="Arial" w:eastAsia="MS Mincho" w:hAnsi="Arial" w:cs="Arial"/>
                <w:lang w:val="en-US"/>
              </w:rPr>
            </w:pPr>
            <w:r w:rsidRPr="00322958">
              <w:rPr>
                <w:rFonts w:ascii="Arial" w:eastAsia="MS Mincho" w:hAnsi="Arial" w:cs="Arial"/>
                <w:lang w:val="en-US"/>
              </w:rPr>
              <w:t>CT1</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2709" w:author="CT chair" w:date="2021-06-15T00:32: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6A9E748" w14:textId="41A42AE1" w:rsidR="00155F23" w:rsidRPr="00322958" w:rsidRDefault="00155F23" w:rsidP="00155F23">
            <w:pPr>
              <w:spacing w:after="0"/>
              <w:rPr>
                <w:rFonts w:ascii="Arial" w:hAnsi="Arial" w:cs="Arial"/>
                <w:color w:val="000000"/>
                <w:lang w:val="en-US"/>
              </w:rPr>
            </w:pPr>
            <w:ins w:id="2710" w:author="CT chair" w:date="2021-06-15T00:32:00Z">
              <w:r w:rsidRPr="004D039D">
                <w:rPr>
                  <w:rFonts w:ascii="Arial" w:hAnsi="Arial" w:cs="Arial"/>
                  <w:color w:val="000000"/>
                  <w:lang w:val="en-US"/>
                </w:rPr>
                <w:t>Approved</w:t>
              </w:r>
            </w:ins>
            <w:del w:id="2711" w:author="CT chair" w:date="2021-06-15T00:32:00Z">
              <w:r w:rsidRPr="00322958" w:rsidDel="00DF320B">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2712" w:author="CT chair" w:date="2021-06-15T00:32: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1F1A907F" w14:textId="77777777" w:rsidR="00155F23" w:rsidRPr="00322958" w:rsidRDefault="00155F23" w:rsidP="00155F23">
            <w:pPr>
              <w:spacing w:after="0"/>
              <w:rPr>
                <w:rFonts w:ascii="Arial" w:hAnsi="Arial" w:cs="Arial"/>
                <w:lang w:val="en-US"/>
              </w:rPr>
            </w:pPr>
            <w:r w:rsidRPr="00322958">
              <w:rPr>
                <w:rFonts w:ascii="Arial" w:hAnsi="Arial" w:cs="Arial"/>
                <w:lang w:val="en-US"/>
              </w:rPr>
              <w:t> </w:t>
            </w:r>
          </w:p>
        </w:tc>
      </w:tr>
      <w:tr w:rsidR="00322958" w:rsidRPr="00322958" w14:paraId="6C73DFEB" w14:textId="77777777" w:rsidTr="00155F23">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713" w:author="CT chair" w:date="2021-06-15T00:32: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714" w:author="CT chair" w:date="2021-06-15T00:32: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2715" w:author="CT chair" w:date="2021-06-15T00:32:00Z">
              <w:tcPr>
                <w:tcW w:w="817" w:type="dxa"/>
                <w:gridSpan w:val="2"/>
                <w:tcBorders>
                  <w:top w:val="single" w:sz="4" w:space="0" w:color="auto"/>
                  <w:left w:val="single" w:sz="18" w:space="0" w:color="auto"/>
                  <w:bottom w:val="single" w:sz="4" w:space="0" w:color="auto"/>
                  <w:right w:val="single" w:sz="4" w:space="0" w:color="auto"/>
                </w:tcBorders>
                <w:shd w:val="clear" w:color="auto" w:fill="FF0000"/>
              </w:tcPr>
            </w:tcPrChange>
          </w:tcPr>
          <w:p w14:paraId="26025BE7" w14:textId="77777777" w:rsidR="00322958" w:rsidRPr="00322958" w:rsidRDefault="00322958" w:rsidP="00322958">
            <w:pPr>
              <w:spacing w:after="0"/>
              <w:rPr>
                <w:rFonts w:ascii="Arial" w:hAnsi="Arial" w:cs="Arial"/>
                <w:b/>
                <w:bCs/>
                <w:lang w:val="en-US"/>
              </w:rPr>
            </w:pPr>
            <w:r w:rsidRPr="0032295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2716" w:author="CT chair" w:date="2021-06-15T00:32: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38C82A3" w14:textId="77777777" w:rsidR="00322958" w:rsidRPr="00322958" w:rsidRDefault="00322958" w:rsidP="00322958">
            <w:pPr>
              <w:spacing w:after="0"/>
              <w:rPr>
                <w:rFonts w:ascii="Arial" w:eastAsia="MS Mincho" w:hAnsi="Arial" w:cs="Arial"/>
                <w:b/>
                <w:lang w:val="en-US"/>
              </w:rPr>
            </w:pPr>
            <w:r w:rsidRPr="0032295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2717" w:author="CT chair" w:date="2021-06-15T00:32: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07C7944" w14:textId="77777777" w:rsidR="00322958" w:rsidRPr="00322958" w:rsidRDefault="007A0069" w:rsidP="00322958">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"https://www.3gpp.org/ftp/tsg_ct/TSG_CT/TSGC_92e/Docs/CP-211165.zip" </w:instrText>
            </w:r>
            <w:r>
              <w:rPr>
                <w:rStyle w:val="Lienhypertexte"/>
                <w:rFonts w:ascii="Arial" w:eastAsia="MS Mincho" w:hAnsi="Arial" w:cs="Arial"/>
                <w:sz w:val="14"/>
                <w:szCs w:val="14"/>
                <w:lang w:val="en-US"/>
              </w:rPr>
              <w:fldChar w:fldCharType="separate"/>
            </w:r>
            <w:r w:rsidR="00322958" w:rsidRPr="00322958">
              <w:rPr>
                <w:rStyle w:val="Lienhypertexte"/>
                <w:rFonts w:ascii="Arial" w:eastAsia="MS Mincho" w:hAnsi="Arial" w:cs="Arial"/>
                <w:sz w:val="14"/>
                <w:szCs w:val="14"/>
                <w:lang w:val="en-US"/>
              </w:rPr>
              <w:t>CP-211165</w:t>
            </w:r>
            <w:r>
              <w:rPr>
                <w:rStyle w:val="Lienhypertexte"/>
                <w:rFonts w:ascii="Arial" w:eastAsia="MS Mincho" w:hAnsi="Arial" w:cs="Arial"/>
                <w:sz w:val="14"/>
                <w:szCs w:val="14"/>
                <w:lang w:val="en-US"/>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2718" w:author="CT chair" w:date="2021-06-15T00:32: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244D535" w14:textId="77777777" w:rsidR="00322958" w:rsidRPr="00322958" w:rsidRDefault="00322958" w:rsidP="00322958">
            <w:pPr>
              <w:spacing w:after="0"/>
              <w:rPr>
                <w:rFonts w:ascii="Arial" w:eastAsia="MS Mincho" w:hAnsi="Arial" w:cs="Arial"/>
                <w:lang w:val="en-US"/>
              </w:rPr>
            </w:pPr>
            <w:r w:rsidRPr="00322958">
              <w:rPr>
                <w:rFonts w:ascii="Arial" w:eastAsia="MS Mincho" w:hAnsi="Arial" w:cs="Arial"/>
                <w:lang w:val="en-US"/>
              </w:rPr>
              <w:t>Encoding of API-based DN-AA</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719" w:author="CT chair" w:date="2021-06-15T00:32: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65B4323C" w14:textId="77777777" w:rsidR="00322958" w:rsidRPr="00322958" w:rsidRDefault="00322958" w:rsidP="00322958">
            <w:pPr>
              <w:spacing w:after="0"/>
              <w:rPr>
                <w:rFonts w:ascii="Arial" w:eastAsia="MS Mincho" w:hAnsi="Arial" w:cs="Arial"/>
                <w:lang w:val="en-US"/>
              </w:rPr>
            </w:pPr>
            <w:r w:rsidRPr="00322958">
              <w:rPr>
                <w:rFonts w:ascii="Arial" w:eastAsia="MS Mincho" w:hAnsi="Arial" w:cs="Arial"/>
                <w:lang w:val="en-US"/>
              </w:rPr>
              <w:t>Qualcomm Incorporated / Lena</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2720" w:author="CT chair" w:date="2021-06-15T00:32: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CF82740" w14:textId="520DC7E3" w:rsidR="00322958" w:rsidRPr="00322958" w:rsidRDefault="00155F23" w:rsidP="00322958">
            <w:pPr>
              <w:spacing w:after="0"/>
              <w:rPr>
                <w:rFonts w:ascii="Arial" w:hAnsi="Arial" w:cs="Arial"/>
                <w:color w:val="000000"/>
                <w:lang w:val="en-US"/>
              </w:rPr>
            </w:pPr>
            <w:ins w:id="2721" w:author="CT chair" w:date="2021-06-15T00:32:00Z">
              <w:r>
                <w:rPr>
                  <w:rFonts w:ascii="Arial" w:hAnsi="Arial" w:cs="Arial"/>
                  <w:color w:val="000000"/>
                  <w:lang w:val="en-US"/>
                </w:rPr>
                <w:t>Approved</w:t>
              </w:r>
            </w:ins>
            <w:del w:id="2722" w:author="CT chair" w:date="2021-06-15T00:32:00Z">
              <w:r w:rsidR="00322958" w:rsidRPr="00322958" w:rsidDel="00155F23">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2723" w:author="CT chair" w:date="2021-06-15T00:32: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67069AF7" w14:textId="77777777" w:rsidR="00E46F3D" w:rsidRDefault="00E46F3D" w:rsidP="00322958">
            <w:pPr>
              <w:spacing w:after="0"/>
              <w:rPr>
                <w:rFonts w:ascii="Arial" w:hAnsi="Arial" w:cs="Arial"/>
                <w:lang w:val="en-US"/>
              </w:rPr>
            </w:pPr>
            <w:r>
              <w:rPr>
                <w:rFonts w:ascii="Arial" w:hAnsi="Arial" w:cs="Arial"/>
                <w:lang w:val="en-US"/>
              </w:rPr>
              <w:t xml:space="preserve">Revision of </w:t>
            </w:r>
            <w:r w:rsidR="00160DBF" w:rsidRPr="00160DBF">
              <w:rPr>
                <w:rFonts w:ascii="Arial" w:hAnsi="Arial" w:cs="Arial"/>
                <w:lang w:val="en-US"/>
              </w:rPr>
              <w:t>C1-213686</w:t>
            </w:r>
          </w:p>
          <w:p w14:paraId="0373D1F9" w14:textId="77777777" w:rsidR="00E46F3D" w:rsidRDefault="00E46F3D" w:rsidP="00322958">
            <w:pPr>
              <w:spacing w:after="0"/>
              <w:rPr>
                <w:rFonts w:ascii="Arial" w:hAnsi="Arial" w:cs="Arial"/>
                <w:lang w:val="en-US"/>
              </w:rPr>
            </w:pPr>
          </w:p>
          <w:p w14:paraId="0D4AE193" w14:textId="77777777" w:rsidR="00322958" w:rsidRDefault="00E46F3D" w:rsidP="00322958">
            <w:pPr>
              <w:spacing w:after="0"/>
              <w:rPr>
                <w:rFonts w:ascii="Arial" w:hAnsi="Arial" w:cs="Arial"/>
                <w:lang w:val="en-US"/>
              </w:rPr>
            </w:pPr>
            <w:r>
              <w:rPr>
                <w:rFonts w:ascii="Arial" w:hAnsi="Arial" w:cs="Arial"/>
                <w:lang w:val="en-US"/>
              </w:rPr>
              <w:t>Rev 4:</w:t>
            </w:r>
          </w:p>
          <w:p w14:paraId="637F609D" w14:textId="77777777" w:rsidR="009C19C1" w:rsidRDefault="009C19C1" w:rsidP="00322958">
            <w:pPr>
              <w:spacing w:after="0"/>
              <w:rPr>
                <w:rFonts w:ascii="Arial" w:hAnsi="Arial" w:cs="Arial"/>
                <w:lang w:val="en-US"/>
              </w:rPr>
            </w:pPr>
            <w:r w:rsidRPr="009C19C1">
              <w:rPr>
                <w:rFonts w:ascii="Arial" w:hAnsi="Arial" w:cs="Arial"/>
                <w:lang w:val="en-US"/>
              </w:rPr>
              <w:t>The following changes were made in the revision based on comments received during CT1#130-e but not addressed in the last revision, as well as comments received after the meeting</w:t>
            </w:r>
            <w:r>
              <w:rPr>
                <w:rFonts w:ascii="Arial" w:hAnsi="Arial" w:cs="Arial"/>
                <w:lang w:val="en-US"/>
              </w:rPr>
              <w:t>:</w:t>
            </w:r>
          </w:p>
          <w:p w14:paraId="0CBC8D03" w14:textId="77777777" w:rsidR="00E46F3D" w:rsidRPr="00E46F3D" w:rsidRDefault="00E46F3D" w:rsidP="00E46F3D">
            <w:pPr>
              <w:spacing w:after="0"/>
              <w:rPr>
                <w:rFonts w:ascii="Arial" w:hAnsi="Arial" w:cs="Arial"/>
                <w:lang w:val="en-US"/>
              </w:rPr>
            </w:pPr>
            <w:r w:rsidRPr="00E46F3D">
              <w:rPr>
                <w:rFonts w:ascii="Arial" w:hAnsi="Arial" w:cs="Arial"/>
                <w:lang w:val="en-US"/>
              </w:rPr>
              <w:t>-</w:t>
            </w:r>
            <w:r w:rsidRPr="00E46F3D">
              <w:rPr>
                <w:rFonts w:ascii="Arial" w:hAnsi="Arial" w:cs="Arial"/>
                <w:lang w:val="en-US"/>
              </w:rPr>
              <w:tab/>
              <w:t>added Service-level-AA response in the Service-level AA container IE</w:t>
            </w:r>
          </w:p>
          <w:p w14:paraId="387A5FF1" w14:textId="77777777" w:rsidR="00E46F3D" w:rsidRPr="00E46F3D" w:rsidRDefault="00E46F3D" w:rsidP="00E46F3D">
            <w:pPr>
              <w:spacing w:after="0"/>
              <w:rPr>
                <w:rFonts w:ascii="Arial" w:hAnsi="Arial" w:cs="Arial"/>
                <w:lang w:val="en-US"/>
              </w:rPr>
            </w:pPr>
            <w:r w:rsidRPr="00E46F3D">
              <w:rPr>
                <w:rFonts w:ascii="Arial" w:hAnsi="Arial" w:cs="Arial"/>
                <w:lang w:val="en-US"/>
              </w:rPr>
              <w:t>-</w:t>
            </w:r>
            <w:r w:rsidRPr="00E46F3D">
              <w:rPr>
                <w:rFonts w:ascii="Arial" w:hAnsi="Arial" w:cs="Arial"/>
                <w:lang w:val="en-US"/>
              </w:rPr>
              <w:tab/>
              <w:t>corrected type and minimum length of Service-level-AA container IE</w:t>
            </w:r>
          </w:p>
          <w:p w14:paraId="49BF6EB3" w14:textId="77777777" w:rsidR="00E46F3D" w:rsidRPr="00E46F3D" w:rsidRDefault="00E46F3D" w:rsidP="00E46F3D">
            <w:pPr>
              <w:spacing w:after="0"/>
              <w:rPr>
                <w:rFonts w:ascii="Arial" w:hAnsi="Arial" w:cs="Arial"/>
                <w:lang w:val="en-US"/>
              </w:rPr>
            </w:pPr>
            <w:r w:rsidRPr="00E46F3D">
              <w:rPr>
                <w:rFonts w:ascii="Arial" w:hAnsi="Arial" w:cs="Arial"/>
                <w:lang w:val="en-US"/>
              </w:rPr>
              <w:t>-</w:t>
            </w:r>
            <w:r w:rsidRPr="00E46F3D">
              <w:rPr>
                <w:rFonts w:ascii="Arial" w:hAnsi="Arial" w:cs="Arial"/>
                <w:lang w:val="en-US"/>
              </w:rPr>
              <w:tab/>
              <w:t>removed “Number of Service-level-AA parameters” field from Service-level-AA container contents</w:t>
            </w:r>
          </w:p>
          <w:p w14:paraId="5006B42D" w14:textId="77777777" w:rsidR="00E46F3D" w:rsidRPr="00E46F3D" w:rsidRDefault="00E46F3D" w:rsidP="00E46F3D">
            <w:pPr>
              <w:spacing w:after="0"/>
              <w:rPr>
                <w:rFonts w:ascii="Arial" w:hAnsi="Arial" w:cs="Arial"/>
                <w:lang w:val="en-US"/>
              </w:rPr>
            </w:pPr>
            <w:r w:rsidRPr="00E46F3D">
              <w:rPr>
                <w:rFonts w:ascii="Arial" w:hAnsi="Arial" w:cs="Arial"/>
                <w:lang w:val="en-US"/>
              </w:rPr>
              <w:t>-</w:t>
            </w:r>
            <w:r w:rsidRPr="00E46F3D">
              <w:rPr>
                <w:rFonts w:ascii="Arial" w:hAnsi="Arial" w:cs="Arial"/>
                <w:lang w:val="en-US"/>
              </w:rPr>
              <w:tab/>
              <w:t>used type 4 and type 6 IEs for the Service-level AA parameters</w:t>
            </w:r>
          </w:p>
          <w:p w14:paraId="2C3AF273" w14:textId="77777777" w:rsidR="00E46F3D" w:rsidRPr="00322958" w:rsidRDefault="00E46F3D" w:rsidP="00E46F3D">
            <w:pPr>
              <w:spacing w:after="0"/>
              <w:rPr>
                <w:rFonts w:ascii="Arial" w:hAnsi="Arial" w:cs="Arial"/>
                <w:lang w:val="en-US"/>
              </w:rPr>
            </w:pPr>
            <w:r w:rsidRPr="00E46F3D">
              <w:rPr>
                <w:rFonts w:ascii="Arial" w:hAnsi="Arial" w:cs="Arial"/>
                <w:lang w:val="en-US"/>
              </w:rPr>
              <w:t>-</w:t>
            </w:r>
            <w:r w:rsidRPr="00E46F3D">
              <w:rPr>
                <w:rFonts w:ascii="Arial" w:hAnsi="Arial" w:cs="Arial"/>
                <w:lang w:val="en-US"/>
              </w:rPr>
              <w:tab/>
              <w:t>added Editor’s notes in subclauses 8.2.6.XX and 8.2.7.YY stating that it is FFS to describe the condition of inclusion of the Service-level AA container IE in the REGISTRATION REQUEST and REGISTRATION ACCEPT messages</w:t>
            </w:r>
          </w:p>
        </w:tc>
      </w:tr>
      <w:tr w:rsidR="00375926" w:rsidRPr="001E7CB9" w14:paraId="3C2EE277"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346238C7" w14:textId="77777777" w:rsidR="00375926" w:rsidRPr="008E3B73" w:rsidRDefault="00375926" w:rsidP="00375926">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32</w:t>
            </w:r>
          </w:p>
        </w:tc>
        <w:tc>
          <w:tcPr>
            <w:tcW w:w="2407" w:type="dxa"/>
            <w:tcBorders>
              <w:top w:val="single" w:sz="4" w:space="0" w:color="auto"/>
              <w:bottom w:val="single" w:sz="4" w:space="0" w:color="auto"/>
            </w:tcBorders>
            <w:shd w:val="clear" w:color="auto" w:fill="FDE9D9" w:themeFill="accent6" w:themeFillTint="33"/>
          </w:tcPr>
          <w:p w14:paraId="3728EE41" w14:textId="77777777" w:rsidR="00375926" w:rsidRPr="00365274" w:rsidRDefault="00375926" w:rsidP="00375926">
            <w:pPr>
              <w:spacing w:after="0"/>
              <w:rPr>
                <w:rFonts w:ascii="Arial" w:hAnsi="Arial" w:cs="Arial"/>
                <w:b/>
                <w:lang w:val="en-US"/>
              </w:rPr>
            </w:pPr>
            <w:r w:rsidRPr="00A96B43">
              <w:rPr>
                <w:rFonts w:ascii="Arial" w:hAnsi="Arial" w:cs="Arial"/>
                <w:b/>
                <w:lang w:val="en-US"/>
              </w:rPr>
              <w:t xml:space="preserve">CT aspects of support of enhanced Industrial IoT </w:t>
            </w:r>
            <w:r w:rsidRPr="00365274">
              <w:rPr>
                <w:rFonts w:ascii="Arial" w:hAnsi="Arial" w:cs="Arial"/>
                <w:b/>
                <w:lang w:val="en-US"/>
              </w:rPr>
              <w:t>[</w:t>
            </w:r>
            <w:r>
              <w:rPr>
                <w:rFonts w:ascii="Arial" w:hAnsi="Arial" w:cs="Arial"/>
                <w:b/>
                <w:lang w:val="en-US"/>
              </w:rPr>
              <w:t>IIoT</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384903CA"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64231D7E"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322F650F" w14:textId="77777777"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5F44B4B5"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69D56FCC" w14:textId="77777777" w:rsidR="00375926" w:rsidRPr="001E7CB9" w:rsidRDefault="00375926" w:rsidP="00375926">
            <w:pPr>
              <w:spacing w:after="0"/>
              <w:rPr>
                <w:rFonts w:ascii="Arial" w:hAnsi="Arial" w:cs="Arial"/>
                <w:lang w:val="en-US"/>
              </w:rPr>
            </w:pPr>
          </w:p>
        </w:tc>
      </w:tr>
      <w:tr w:rsidR="00322958" w:rsidRPr="00322958" w14:paraId="4F9E4D7A" w14:textId="77777777" w:rsidTr="00777419">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724" w:author="CT chair" w:date="2021-06-15T00:40: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725" w:author="CT chair" w:date="2021-06-15T00:40: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2726" w:author="CT chair" w:date="2021-06-15T00:40:00Z">
              <w:tcPr>
                <w:tcW w:w="817"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6DB2C4A5" w14:textId="77777777" w:rsidR="00322958" w:rsidRPr="00322958" w:rsidRDefault="00322958" w:rsidP="00322958">
            <w:pPr>
              <w:spacing w:after="0"/>
              <w:rPr>
                <w:rFonts w:ascii="Arial" w:hAnsi="Arial" w:cs="Arial"/>
                <w:b/>
                <w:bCs/>
                <w:lang w:val="en-US"/>
              </w:rPr>
            </w:pPr>
            <w:r w:rsidRPr="0032295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2727" w:author="CT chair" w:date="2021-06-15T00:40: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E2EF0D6" w14:textId="77777777" w:rsidR="00322958" w:rsidRPr="00322958" w:rsidRDefault="00322958" w:rsidP="00322958">
            <w:pPr>
              <w:spacing w:after="0"/>
              <w:rPr>
                <w:rFonts w:ascii="Arial" w:eastAsia="MS Mincho" w:hAnsi="Arial" w:cs="Arial"/>
                <w:b/>
                <w:lang w:val="en-US"/>
              </w:rPr>
            </w:pPr>
            <w:r w:rsidRPr="0032295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2728" w:author="CT chair" w:date="2021-06-15T00:40: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9DA4E88" w14:textId="77777777" w:rsidR="00322958" w:rsidRPr="00322958" w:rsidRDefault="007A0069" w:rsidP="00322958">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"https://www.3gpp.org/ftp/tsg_ct/TSG_CT/TSGC_92e/Docs/CP-211035.zip" </w:instrText>
            </w:r>
            <w:r>
              <w:rPr>
                <w:rStyle w:val="Lienhypertexte"/>
                <w:rFonts w:ascii="Arial" w:eastAsia="MS Mincho" w:hAnsi="Arial" w:cs="Arial"/>
                <w:sz w:val="14"/>
                <w:szCs w:val="14"/>
                <w:lang w:val="en-US"/>
              </w:rPr>
              <w:fldChar w:fldCharType="separate"/>
            </w:r>
            <w:r w:rsidR="00322958" w:rsidRPr="00322958">
              <w:rPr>
                <w:rStyle w:val="Lienhypertexte"/>
                <w:rFonts w:ascii="Arial" w:eastAsia="MS Mincho" w:hAnsi="Arial" w:cs="Arial"/>
                <w:sz w:val="14"/>
                <w:szCs w:val="14"/>
                <w:lang w:val="en-US"/>
              </w:rPr>
              <w:t>CP-211035</w:t>
            </w:r>
            <w:r>
              <w:rPr>
                <w:rStyle w:val="Lienhypertexte"/>
                <w:rFonts w:ascii="Arial" w:eastAsia="MS Mincho" w:hAnsi="Arial" w:cs="Arial"/>
                <w:sz w:val="14"/>
                <w:szCs w:val="14"/>
                <w:lang w:val="en-US"/>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2729" w:author="CT chair" w:date="2021-06-15T00:40: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7039CEE" w14:textId="77777777" w:rsidR="00322958" w:rsidRPr="00322958" w:rsidRDefault="00322958" w:rsidP="00322958">
            <w:pPr>
              <w:spacing w:after="0"/>
              <w:rPr>
                <w:rFonts w:ascii="Arial" w:eastAsia="MS Mincho" w:hAnsi="Arial" w:cs="Arial"/>
                <w:lang w:val="en-US"/>
              </w:rPr>
            </w:pPr>
            <w:r w:rsidRPr="00322958">
              <w:rPr>
                <w:rFonts w:ascii="Arial" w:eastAsia="MS Mincho" w:hAnsi="Arial" w:cs="Arial"/>
                <w:lang w:val="en-US"/>
              </w:rPr>
              <w:t>Enhancements on CT aspects of enhanced support of industrial IoT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730" w:author="CT chair" w:date="2021-06-15T00:40: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60A85B62" w14:textId="77777777" w:rsidR="00322958" w:rsidRPr="00322958" w:rsidRDefault="00322958" w:rsidP="00322958">
            <w:pPr>
              <w:spacing w:after="0"/>
              <w:rPr>
                <w:rFonts w:ascii="Arial" w:eastAsia="MS Mincho" w:hAnsi="Arial" w:cs="Arial"/>
                <w:lang w:val="en-US"/>
              </w:rPr>
            </w:pPr>
            <w:r w:rsidRPr="00322958">
              <w:rPr>
                <w:rFonts w:ascii="Arial" w:eastAsia="MS Mincho" w:hAnsi="Arial" w:cs="Arial"/>
                <w:lang w:val="en-US"/>
              </w:rPr>
              <w:t>CT4</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2731" w:author="CT chair" w:date="2021-06-15T00:40: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5C6A16F" w14:textId="75BA3A9C" w:rsidR="00322958" w:rsidRPr="00322958" w:rsidRDefault="00155F23" w:rsidP="00322958">
            <w:pPr>
              <w:spacing w:after="0"/>
              <w:rPr>
                <w:rFonts w:ascii="Arial" w:hAnsi="Arial" w:cs="Arial"/>
                <w:color w:val="000000"/>
                <w:lang w:val="en-US"/>
              </w:rPr>
            </w:pPr>
            <w:ins w:id="2732" w:author="CT chair" w:date="2021-06-15T00:32:00Z">
              <w:r>
                <w:rPr>
                  <w:rFonts w:ascii="Arial" w:hAnsi="Arial" w:cs="Arial"/>
                  <w:color w:val="000000"/>
                  <w:lang w:val="en-US"/>
                </w:rPr>
                <w:t>Approved</w:t>
              </w:r>
            </w:ins>
            <w:del w:id="2733" w:author="CT chair" w:date="2021-06-15T00:32:00Z">
              <w:r w:rsidR="00322958" w:rsidRPr="00322958" w:rsidDel="00155F23">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2734" w:author="CT chair" w:date="2021-06-15T00:40: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202BE935" w14:textId="77777777" w:rsidR="00322958" w:rsidRPr="00322958" w:rsidRDefault="00322958" w:rsidP="00322958">
            <w:pPr>
              <w:spacing w:after="0"/>
              <w:rPr>
                <w:rFonts w:ascii="Arial" w:hAnsi="Arial" w:cs="Arial"/>
                <w:lang w:val="en-US"/>
              </w:rPr>
            </w:pPr>
            <w:r w:rsidRPr="00322958">
              <w:rPr>
                <w:rFonts w:ascii="Arial" w:hAnsi="Arial" w:cs="Arial"/>
                <w:lang w:val="en-US"/>
              </w:rPr>
              <w:t> </w:t>
            </w:r>
          </w:p>
        </w:tc>
      </w:tr>
      <w:tr w:rsidR="00155F23" w:rsidRPr="00322958" w14:paraId="17F4CCED" w14:textId="77777777" w:rsidTr="00777419">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735" w:author="CT chair" w:date="2021-06-15T00:40: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736" w:author="CT chair" w:date="2021-06-15T00:40: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2737" w:author="CT chair" w:date="2021-06-15T00:40:00Z">
              <w:tcPr>
                <w:tcW w:w="817"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070F1625" w14:textId="77777777" w:rsidR="00155F23" w:rsidRPr="00322958" w:rsidRDefault="00155F23" w:rsidP="00155F23">
            <w:pPr>
              <w:spacing w:after="0"/>
              <w:rPr>
                <w:rFonts w:ascii="Arial" w:hAnsi="Arial" w:cs="Arial"/>
                <w:b/>
                <w:bCs/>
                <w:lang w:val="en-US"/>
              </w:rPr>
            </w:pPr>
            <w:r w:rsidRPr="0032295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2738" w:author="CT chair" w:date="2021-06-15T00:40: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8D12E3B" w14:textId="77777777" w:rsidR="00155F23" w:rsidRPr="00322958" w:rsidRDefault="00155F23" w:rsidP="00155F23">
            <w:pPr>
              <w:spacing w:after="0"/>
              <w:rPr>
                <w:rFonts w:ascii="Arial" w:eastAsia="MS Mincho" w:hAnsi="Arial" w:cs="Arial"/>
                <w:b/>
                <w:lang w:val="en-US"/>
              </w:rPr>
            </w:pPr>
            <w:r w:rsidRPr="0032295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2739" w:author="CT chair" w:date="2021-06-15T00:40: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BE76E64" w14:textId="77777777" w:rsidR="00155F23" w:rsidRPr="00322958" w:rsidRDefault="00155F23" w:rsidP="00155F23">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"https://www.3gpp.org/ftp/tsg_ct/TSG_CT/TSGC_92e/Docs/CP-211136.zip" </w:instrText>
            </w:r>
            <w:r>
              <w:rPr>
                <w:rStyle w:val="Lienhypertexte"/>
                <w:rFonts w:ascii="Arial" w:eastAsia="MS Mincho" w:hAnsi="Arial" w:cs="Arial"/>
                <w:sz w:val="14"/>
                <w:szCs w:val="14"/>
                <w:lang w:val="en-US"/>
              </w:rPr>
              <w:fldChar w:fldCharType="separate"/>
            </w:r>
            <w:r w:rsidRPr="00322958">
              <w:rPr>
                <w:rStyle w:val="Lienhypertexte"/>
                <w:rFonts w:ascii="Arial" w:eastAsia="MS Mincho" w:hAnsi="Arial" w:cs="Arial"/>
                <w:sz w:val="14"/>
                <w:szCs w:val="14"/>
                <w:lang w:val="en-US"/>
              </w:rPr>
              <w:t>CP-211136</w:t>
            </w:r>
            <w:r>
              <w:rPr>
                <w:rStyle w:val="Lienhypertexte"/>
                <w:rFonts w:ascii="Arial" w:eastAsia="MS Mincho" w:hAnsi="Arial" w:cs="Arial"/>
                <w:sz w:val="14"/>
                <w:szCs w:val="14"/>
                <w:lang w:val="en-US"/>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2740" w:author="CT chair" w:date="2021-06-15T00:40: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882CDD1" w14:textId="77777777" w:rsidR="00155F23" w:rsidRPr="00322958" w:rsidRDefault="00155F23" w:rsidP="00155F23">
            <w:pPr>
              <w:spacing w:after="0"/>
              <w:rPr>
                <w:rFonts w:ascii="Arial" w:eastAsia="MS Mincho" w:hAnsi="Arial" w:cs="Arial"/>
                <w:lang w:val="en-US"/>
              </w:rPr>
            </w:pPr>
            <w:r w:rsidRPr="00322958">
              <w:rPr>
                <w:rFonts w:ascii="Arial" w:eastAsia="MS Mincho" w:hAnsi="Arial" w:cs="Arial"/>
                <w:lang w:val="en-US"/>
              </w:rPr>
              <w:t>Enhancements on IIoT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741" w:author="CT chair" w:date="2021-06-15T00:40: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0D1E9C74" w14:textId="77777777" w:rsidR="00155F23" w:rsidRPr="00322958" w:rsidRDefault="00155F23" w:rsidP="00155F23">
            <w:pPr>
              <w:spacing w:after="0"/>
              <w:rPr>
                <w:rFonts w:ascii="Arial" w:eastAsia="MS Mincho" w:hAnsi="Arial" w:cs="Arial"/>
                <w:lang w:val="en-US"/>
              </w:rPr>
            </w:pPr>
            <w:r w:rsidRPr="00322958">
              <w:rPr>
                <w:rFonts w:ascii="Arial" w:eastAsia="MS Mincho" w:hAnsi="Arial" w:cs="Arial"/>
                <w:lang w:val="en-US"/>
              </w:rPr>
              <w:t>CT1</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2742" w:author="CT chair" w:date="2021-06-15T00:40: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A64B33A" w14:textId="5A961F82" w:rsidR="00155F23" w:rsidRPr="00322958" w:rsidRDefault="00155F23" w:rsidP="00155F23">
            <w:pPr>
              <w:spacing w:after="0"/>
              <w:rPr>
                <w:rFonts w:ascii="Arial" w:hAnsi="Arial" w:cs="Arial"/>
                <w:color w:val="000000"/>
                <w:lang w:val="en-US"/>
              </w:rPr>
            </w:pPr>
            <w:ins w:id="2743" w:author="CT chair" w:date="2021-06-15T00:32:00Z">
              <w:r w:rsidRPr="003D2E16">
                <w:rPr>
                  <w:rFonts w:ascii="Arial" w:hAnsi="Arial" w:cs="Arial"/>
                  <w:color w:val="000000"/>
                  <w:lang w:val="en-US"/>
                </w:rPr>
                <w:t>Approved</w:t>
              </w:r>
            </w:ins>
            <w:del w:id="2744" w:author="CT chair" w:date="2021-06-15T00:32:00Z">
              <w:r w:rsidRPr="00322958" w:rsidDel="004D6FE4">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2745" w:author="CT chair" w:date="2021-06-15T00:40: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343CB4E7" w14:textId="77777777" w:rsidR="00155F23" w:rsidRPr="00322958" w:rsidRDefault="00155F23" w:rsidP="00155F23">
            <w:pPr>
              <w:spacing w:after="0"/>
              <w:rPr>
                <w:rFonts w:ascii="Arial" w:hAnsi="Arial" w:cs="Arial"/>
                <w:lang w:val="en-US"/>
              </w:rPr>
            </w:pPr>
            <w:r w:rsidRPr="00322958">
              <w:rPr>
                <w:rFonts w:ascii="Arial" w:hAnsi="Arial" w:cs="Arial"/>
                <w:lang w:val="en-US"/>
              </w:rPr>
              <w:t> </w:t>
            </w:r>
          </w:p>
        </w:tc>
      </w:tr>
      <w:tr w:rsidR="00155F23" w:rsidRPr="00322958" w14:paraId="1E878632" w14:textId="77777777" w:rsidTr="00777419">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746" w:author="CT chair" w:date="2021-06-15T00:40: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747" w:author="CT chair" w:date="2021-06-15T00:40: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2748" w:author="CT chair" w:date="2021-06-15T00:40:00Z">
              <w:tcPr>
                <w:tcW w:w="817" w:type="dxa"/>
                <w:gridSpan w:val="2"/>
                <w:tcBorders>
                  <w:top w:val="single" w:sz="4" w:space="0" w:color="auto"/>
                  <w:left w:val="single" w:sz="18" w:space="0" w:color="auto"/>
                  <w:bottom w:val="single" w:sz="4" w:space="0" w:color="auto"/>
                  <w:right w:val="single" w:sz="4" w:space="0" w:color="auto"/>
                </w:tcBorders>
                <w:shd w:val="clear" w:color="auto" w:fill="FF0000"/>
              </w:tcPr>
            </w:tcPrChange>
          </w:tcPr>
          <w:p w14:paraId="25664CC2" w14:textId="77777777" w:rsidR="00155F23" w:rsidRPr="00322958" w:rsidRDefault="00155F23" w:rsidP="00155F23">
            <w:pPr>
              <w:spacing w:after="0"/>
              <w:rPr>
                <w:rFonts w:ascii="Arial" w:hAnsi="Arial" w:cs="Arial"/>
                <w:b/>
                <w:bCs/>
                <w:lang w:val="en-US"/>
              </w:rPr>
            </w:pPr>
            <w:r w:rsidRPr="0032295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2749" w:author="CT chair" w:date="2021-06-15T00:40: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09B6BD7" w14:textId="77777777" w:rsidR="00155F23" w:rsidRPr="00322958" w:rsidRDefault="00155F23" w:rsidP="00155F23">
            <w:pPr>
              <w:spacing w:after="0"/>
              <w:rPr>
                <w:rFonts w:ascii="Arial" w:eastAsia="MS Mincho" w:hAnsi="Arial" w:cs="Arial"/>
                <w:b/>
                <w:lang w:val="en-US"/>
              </w:rPr>
            </w:pPr>
            <w:r w:rsidRPr="0032295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2750" w:author="CT chair" w:date="2021-06-15T00:40: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5850E3E" w14:textId="77777777" w:rsidR="00155F23" w:rsidRPr="00322958" w:rsidRDefault="00155F23" w:rsidP="00155F23">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"https://www.3gpp.org/ftp/tsg_ct/TSG_CT/TSGC_92e/Docs/CP-211174.zip" </w:instrText>
            </w:r>
            <w:r>
              <w:rPr>
                <w:rStyle w:val="Lienhypertexte"/>
                <w:rFonts w:ascii="Arial" w:eastAsia="MS Mincho" w:hAnsi="Arial" w:cs="Arial"/>
                <w:sz w:val="14"/>
                <w:szCs w:val="14"/>
                <w:lang w:val="en-US"/>
              </w:rPr>
              <w:fldChar w:fldCharType="separate"/>
            </w:r>
            <w:r w:rsidRPr="00322958">
              <w:rPr>
                <w:rStyle w:val="Lienhypertexte"/>
                <w:rFonts w:ascii="Arial" w:eastAsia="MS Mincho" w:hAnsi="Arial" w:cs="Arial"/>
                <w:sz w:val="14"/>
                <w:szCs w:val="14"/>
                <w:lang w:val="en-US"/>
              </w:rPr>
              <w:t>CP-211174</w:t>
            </w:r>
            <w:r>
              <w:rPr>
                <w:rStyle w:val="Lienhypertexte"/>
                <w:rFonts w:ascii="Arial" w:eastAsia="MS Mincho" w:hAnsi="Arial" w:cs="Arial"/>
                <w:sz w:val="14"/>
                <w:szCs w:val="14"/>
                <w:lang w:val="en-US"/>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2751" w:author="CT chair" w:date="2021-06-15T00:40: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C803306" w14:textId="77777777" w:rsidR="00155F23" w:rsidRPr="00322958" w:rsidRDefault="00155F23" w:rsidP="00155F23">
            <w:pPr>
              <w:spacing w:after="0"/>
              <w:rPr>
                <w:rFonts w:ascii="Arial" w:eastAsia="MS Mincho" w:hAnsi="Arial" w:cs="Arial"/>
                <w:lang w:val="en-US"/>
              </w:rPr>
            </w:pPr>
            <w:r w:rsidRPr="00322958">
              <w:rPr>
                <w:rFonts w:ascii="Arial" w:eastAsia="MS Mincho" w:hAnsi="Arial" w:cs="Arial"/>
                <w:lang w:val="en-US"/>
              </w:rPr>
              <w:t>Removal of contents of the TS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752" w:author="CT chair" w:date="2021-06-15T00:40: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7D322021" w14:textId="77777777" w:rsidR="00155F23" w:rsidRPr="00322958" w:rsidRDefault="00155F23" w:rsidP="00155F23">
            <w:pPr>
              <w:spacing w:after="0"/>
              <w:rPr>
                <w:rFonts w:ascii="Arial" w:eastAsia="MS Mincho" w:hAnsi="Arial" w:cs="Arial"/>
                <w:lang w:val="en-US"/>
              </w:rPr>
            </w:pPr>
            <w:r w:rsidRPr="00322958">
              <w:rPr>
                <w:rFonts w:ascii="Arial" w:eastAsia="MS Mincho" w:hAnsi="Arial" w:cs="Arial"/>
                <w:lang w:val="en-US"/>
              </w:rPr>
              <w:t>Nokia, Nokia Shanghai Bell</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2753" w:author="CT chair" w:date="2021-06-15T00:40: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7077F9D" w14:textId="5AE8166C" w:rsidR="00155F23" w:rsidRPr="00322958" w:rsidRDefault="00155F23" w:rsidP="00155F23">
            <w:pPr>
              <w:spacing w:after="0"/>
              <w:rPr>
                <w:rFonts w:ascii="Arial" w:hAnsi="Arial" w:cs="Arial"/>
                <w:color w:val="000000"/>
                <w:lang w:val="en-US"/>
              </w:rPr>
            </w:pPr>
            <w:ins w:id="2754" w:author="CT chair" w:date="2021-06-15T00:32:00Z">
              <w:r w:rsidRPr="003D2E16">
                <w:rPr>
                  <w:rFonts w:ascii="Arial" w:hAnsi="Arial" w:cs="Arial"/>
                  <w:color w:val="000000"/>
                  <w:lang w:val="en-US"/>
                </w:rPr>
                <w:t>Approved</w:t>
              </w:r>
            </w:ins>
            <w:del w:id="2755" w:author="CT chair" w:date="2021-06-15T00:32:00Z">
              <w:r w:rsidRPr="00322958" w:rsidDel="004D6FE4">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2756" w:author="CT chair" w:date="2021-06-15T00:40: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45B7539F" w14:textId="77777777" w:rsidR="00155F23" w:rsidRPr="00E46F3D" w:rsidRDefault="00155F23" w:rsidP="00155F23">
            <w:pPr>
              <w:spacing w:after="0"/>
              <w:rPr>
                <w:rFonts w:ascii="Arial" w:hAnsi="Arial" w:cs="Arial"/>
                <w:lang w:val="en-US"/>
              </w:rPr>
            </w:pPr>
            <w:r w:rsidRPr="00E46F3D">
              <w:rPr>
                <w:rFonts w:ascii="Arial" w:hAnsi="Arial" w:cs="Arial"/>
                <w:lang w:val="en-US"/>
              </w:rPr>
              <w:t>The title of the TS is:</w:t>
            </w:r>
          </w:p>
          <w:p w14:paraId="250FCD56" w14:textId="77777777" w:rsidR="00155F23" w:rsidRPr="00E46F3D" w:rsidRDefault="00155F23" w:rsidP="00155F23">
            <w:pPr>
              <w:spacing w:after="0"/>
              <w:rPr>
                <w:rFonts w:ascii="Arial" w:hAnsi="Arial" w:cs="Arial"/>
                <w:lang w:val="en-US"/>
              </w:rPr>
            </w:pPr>
            <w:r w:rsidRPr="00E46F3D">
              <w:rPr>
                <w:rFonts w:ascii="Arial" w:hAnsi="Arial" w:cs="Arial"/>
                <w:lang w:val="en-US"/>
              </w:rPr>
              <w:t>5G System (5GS); Time-Sensitive Networking (TSN) Application Function (AF) to Device-Side TSN Translator (DS-TT) and Network-Side TSN Translator (NW-TT) protocol aspects; Stage 3</w:t>
            </w:r>
          </w:p>
          <w:p w14:paraId="6A451629" w14:textId="77777777" w:rsidR="00155F23" w:rsidRPr="00E46F3D" w:rsidRDefault="00155F23" w:rsidP="00155F23">
            <w:pPr>
              <w:spacing w:after="0"/>
              <w:rPr>
                <w:rFonts w:ascii="Arial" w:hAnsi="Arial" w:cs="Arial"/>
                <w:lang w:val="en-US"/>
              </w:rPr>
            </w:pPr>
            <w:r w:rsidRPr="00E46F3D">
              <w:rPr>
                <w:rFonts w:ascii="Arial" w:hAnsi="Arial" w:cs="Arial"/>
                <w:lang w:val="en-US"/>
              </w:rPr>
              <w:t>From the title, the terminating points are confined to TT and TSN AF. However, in Rel-17 PMIC and UMIC can be delivered between TT and NEF as well.</w:t>
            </w:r>
          </w:p>
          <w:p w14:paraId="77700C64" w14:textId="77777777" w:rsidR="00155F23" w:rsidRPr="00E46F3D" w:rsidRDefault="00155F23" w:rsidP="00155F23">
            <w:pPr>
              <w:spacing w:after="0"/>
              <w:rPr>
                <w:rFonts w:ascii="Arial" w:hAnsi="Arial" w:cs="Arial"/>
                <w:lang w:val="en-US"/>
              </w:rPr>
            </w:pPr>
            <w:r w:rsidRPr="00E46F3D">
              <w:rPr>
                <w:rFonts w:ascii="Arial" w:hAnsi="Arial" w:cs="Arial"/>
                <w:lang w:val="en-US"/>
              </w:rPr>
              <w:t>In order to accommodate the Rel-17 enhancement, it is proposed to transfer the Rel-16 contents to a new TS with the following title:</w:t>
            </w:r>
          </w:p>
          <w:p w14:paraId="20984EF1" w14:textId="77777777" w:rsidR="00155F23" w:rsidRPr="00E46F3D" w:rsidRDefault="00155F23" w:rsidP="00155F23">
            <w:pPr>
              <w:spacing w:after="0"/>
              <w:rPr>
                <w:rFonts w:ascii="Arial" w:hAnsi="Arial" w:cs="Arial"/>
                <w:lang w:val="en-US"/>
              </w:rPr>
            </w:pPr>
            <w:r w:rsidRPr="00E46F3D">
              <w:rPr>
                <w:rFonts w:ascii="Arial" w:hAnsi="Arial" w:cs="Arial"/>
                <w:lang w:val="en-US"/>
              </w:rPr>
              <w:t>5G System (5GS); Network to TSN translator (TT) protocol aspects; Stage 3</w:t>
            </w:r>
          </w:p>
          <w:p w14:paraId="0E193BB6" w14:textId="77777777" w:rsidR="00155F23" w:rsidRPr="00E46F3D" w:rsidRDefault="00155F23" w:rsidP="00155F23">
            <w:pPr>
              <w:spacing w:after="0"/>
              <w:rPr>
                <w:rFonts w:ascii="Arial" w:hAnsi="Arial" w:cs="Arial"/>
                <w:lang w:val="en-US"/>
              </w:rPr>
            </w:pPr>
          </w:p>
          <w:p w14:paraId="79146585" w14:textId="77777777" w:rsidR="00155F23" w:rsidRPr="00322958" w:rsidRDefault="00155F23" w:rsidP="00155F23">
            <w:pPr>
              <w:spacing w:after="0"/>
              <w:rPr>
                <w:rFonts w:ascii="Arial" w:hAnsi="Arial" w:cs="Arial"/>
                <w:lang w:val="en-US"/>
              </w:rPr>
            </w:pPr>
            <w:r w:rsidRPr="00E46F3D">
              <w:rPr>
                <w:rFonts w:ascii="Arial" w:hAnsi="Arial" w:cs="Arial"/>
                <w:lang w:val="en-US"/>
              </w:rPr>
              <w:t>The contents of the TS are removed. A pointer to the new TS is added.</w:t>
            </w:r>
          </w:p>
        </w:tc>
      </w:tr>
      <w:tr w:rsidR="00322958" w:rsidRPr="00322958" w:rsidDel="00155F23" w14:paraId="567467FC" w14:textId="3A3D41A2" w:rsidTr="00777419">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757" w:author="CT chair" w:date="2021-06-15T00:40: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del w:id="2758" w:author="CT chair" w:date="2021-06-15T00:33:00Z"/>
          <w:trPrChange w:id="2759" w:author="CT chair" w:date="2021-06-15T00:40: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2760" w:author="CT chair" w:date="2021-06-15T00:40:00Z">
              <w:tcPr>
                <w:tcW w:w="817" w:type="dxa"/>
                <w:gridSpan w:val="2"/>
                <w:tcBorders>
                  <w:top w:val="single" w:sz="4" w:space="0" w:color="auto"/>
                  <w:left w:val="single" w:sz="18" w:space="0" w:color="auto"/>
                  <w:bottom w:val="single" w:sz="4" w:space="0" w:color="auto"/>
                  <w:right w:val="single" w:sz="4" w:space="0" w:color="auto"/>
                </w:tcBorders>
                <w:shd w:val="clear" w:color="auto" w:fill="92D050"/>
              </w:tcPr>
            </w:tcPrChange>
          </w:tcPr>
          <w:p w14:paraId="5033EEC6" w14:textId="23D45492" w:rsidR="00322958" w:rsidRPr="00322958" w:rsidDel="00155F23" w:rsidRDefault="00322958" w:rsidP="00322958">
            <w:pPr>
              <w:spacing w:after="0"/>
              <w:rPr>
                <w:del w:id="2761" w:author="CT chair" w:date="2021-06-14T12:08:00Z"/>
                <w:rFonts w:ascii="Arial" w:hAnsi="Arial" w:cs="Arial"/>
                <w:b/>
                <w:bCs/>
                <w:lang w:val="en-US"/>
              </w:rPr>
            </w:pPr>
            <w:del w:id="2762" w:author="CT chair" w:date="2021-06-14T12:08:00Z">
              <w:r w:rsidRPr="00322958" w:rsidDel="00155F23">
                <w:rPr>
                  <w:rFonts w:ascii="Arial" w:hAnsi="Arial" w:cs="Arial"/>
                  <w:b/>
                  <w:bCs/>
                  <w:lang w:val="en-US"/>
                </w:rPr>
                <w:delText> </w:delText>
              </w:r>
            </w:del>
          </w:p>
        </w:tc>
        <w:tc>
          <w:tcPr>
            <w:tcW w:w="2407" w:type="dxa"/>
            <w:tcBorders>
              <w:top w:val="single" w:sz="4" w:space="0" w:color="auto"/>
              <w:left w:val="single" w:sz="4" w:space="0" w:color="auto"/>
              <w:bottom w:val="single" w:sz="4" w:space="0" w:color="auto"/>
              <w:right w:val="single" w:sz="4" w:space="0" w:color="auto"/>
            </w:tcBorders>
            <w:shd w:val="clear" w:color="auto" w:fill="auto"/>
            <w:tcPrChange w:id="2763" w:author="CT chair" w:date="2021-06-15T00:40: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35C0E20" w14:textId="23BD228F" w:rsidR="00322958" w:rsidRPr="00322958" w:rsidDel="00155F23" w:rsidRDefault="00322958" w:rsidP="00322958">
            <w:pPr>
              <w:spacing w:after="0"/>
              <w:rPr>
                <w:del w:id="2764" w:author="CT chair" w:date="2021-06-14T12:08:00Z"/>
                <w:rFonts w:ascii="Arial" w:eastAsia="MS Mincho" w:hAnsi="Arial" w:cs="Arial"/>
                <w:b/>
                <w:lang w:val="en-US"/>
              </w:rPr>
            </w:pPr>
            <w:del w:id="2765" w:author="CT chair" w:date="2021-06-14T12:08:00Z">
              <w:r w:rsidRPr="00322958" w:rsidDel="00155F23">
                <w:rPr>
                  <w:rFonts w:ascii="Arial" w:eastAsia="MS Mincho" w:hAnsi="Arial" w:cs="Arial"/>
                  <w:b/>
                  <w:lang w:val="en-US"/>
                </w:rPr>
                <w:delText> </w:delText>
              </w:r>
            </w:del>
          </w:p>
        </w:tc>
        <w:tc>
          <w:tcPr>
            <w:tcW w:w="802" w:type="dxa"/>
            <w:tcBorders>
              <w:top w:val="single" w:sz="4" w:space="0" w:color="auto"/>
              <w:left w:val="single" w:sz="4" w:space="0" w:color="auto"/>
              <w:bottom w:val="single" w:sz="4" w:space="0" w:color="auto"/>
              <w:right w:val="single" w:sz="4" w:space="0" w:color="auto"/>
            </w:tcBorders>
            <w:shd w:val="clear" w:color="auto" w:fill="auto"/>
            <w:tcPrChange w:id="2766" w:author="CT chair" w:date="2021-06-15T00:40: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D96C68E" w14:textId="26A641D6" w:rsidR="00322958" w:rsidRPr="00322958" w:rsidDel="00155F23" w:rsidRDefault="00F35D3A" w:rsidP="00322958">
            <w:pPr>
              <w:spacing w:after="0"/>
              <w:rPr>
                <w:del w:id="2767" w:author="CT chair" w:date="2021-06-14T12:08:00Z"/>
                <w:rFonts w:ascii="Arial" w:eastAsia="MS Mincho" w:hAnsi="Arial" w:cs="Arial"/>
                <w:sz w:val="14"/>
                <w:szCs w:val="14"/>
                <w:lang w:val="en-US"/>
              </w:rPr>
            </w:pPr>
            <w:del w:id="2768" w:author="CT chair" w:date="2021-06-14T12:08:00Z">
              <w:r w:rsidDel="00155F23">
                <w:rPr>
                  <w:rStyle w:val="Lienhypertexte"/>
                  <w:rFonts w:ascii="Arial" w:eastAsia="MS Mincho" w:hAnsi="Arial" w:cs="Arial"/>
                  <w:sz w:val="14"/>
                  <w:szCs w:val="14"/>
                  <w:lang w:val="en-US"/>
                </w:rPr>
                <w:fldChar w:fldCharType="begin"/>
              </w:r>
              <w:r w:rsidDel="00155F23">
                <w:rPr>
                  <w:rStyle w:val="Lienhypertexte"/>
                  <w:rFonts w:ascii="Arial" w:eastAsia="MS Mincho" w:hAnsi="Arial" w:cs="Arial"/>
                  <w:sz w:val="14"/>
                  <w:szCs w:val="14"/>
                  <w:lang w:val="en-US"/>
                </w:rPr>
                <w:delInstrText xml:space="preserve"> HYPERLINK "https://www.3gpp.org/ftp/tsg_ct/TSG_CT/TSGC_92e/Docs/CP-211178.zip" </w:delInstrText>
              </w:r>
              <w:r w:rsidDel="00155F23">
                <w:rPr>
                  <w:rStyle w:val="Lienhypertexte"/>
                  <w:rFonts w:ascii="Arial" w:eastAsia="MS Mincho" w:hAnsi="Arial" w:cs="Arial"/>
                  <w:sz w:val="14"/>
                  <w:szCs w:val="14"/>
                  <w:lang w:val="en-US"/>
                </w:rPr>
                <w:fldChar w:fldCharType="separate"/>
              </w:r>
              <w:r w:rsidR="00322958" w:rsidRPr="00322958" w:rsidDel="00155F23">
                <w:rPr>
                  <w:rStyle w:val="Lienhypertexte"/>
                  <w:rFonts w:ascii="Arial" w:eastAsia="MS Mincho" w:hAnsi="Arial" w:cs="Arial"/>
                  <w:sz w:val="14"/>
                  <w:szCs w:val="14"/>
                  <w:lang w:val="en-US"/>
                </w:rPr>
                <w:delText>CP-211178</w:delText>
              </w:r>
              <w:r w:rsidDel="00155F23">
                <w:rPr>
                  <w:rStyle w:val="Lienhypertexte"/>
                  <w:rFonts w:ascii="Arial" w:eastAsia="MS Mincho" w:hAnsi="Arial" w:cs="Arial"/>
                  <w:sz w:val="14"/>
                  <w:szCs w:val="14"/>
                  <w:lang w:val="en-US"/>
                </w:rPr>
                <w:fldChar w:fldCharType="end"/>
              </w:r>
            </w:del>
          </w:p>
        </w:tc>
        <w:tc>
          <w:tcPr>
            <w:tcW w:w="2842" w:type="dxa"/>
            <w:tcBorders>
              <w:top w:val="single" w:sz="4" w:space="0" w:color="auto"/>
              <w:left w:val="single" w:sz="4" w:space="0" w:color="auto"/>
              <w:bottom w:val="single" w:sz="4" w:space="0" w:color="auto"/>
              <w:right w:val="single" w:sz="4" w:space="0" w:color="auto"/>
            </w:tcBorders>
            <w:shd w:val="clear" w:color="auto" w:fill="auto"/>
            <w:tcPrChange w:id="2769" w:author="CT chair" w:date="2021-06-15T00:40: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C4C02D7" w14:textId="372AD85A" w:rsidR="00322958" w:rsidRPr="00322958" w:rsidDel="00155F23" w:rsidRDefault="00322958" w:rsidP="00322958">
            <w:pPr>
              <w:spacing w:after="0"/>
              <w:rPr>
                <w:del w:id="2770" w:author="CT chair" w:date="2021-06-14T12:08:00Z"/>
                <w:rFonts w:ascii="Arial" w:eastAsia="MS Mincho" w:hAnsi="Arial" w:cs="Arial"/>
                <w:lang w:val="en-US"/>
              </w:rPr>
            </w:pPr>
            <w:del w:id="2771" w:author="CT chair" w:date="2021-06-14T12:08:00Z">
              <w:r w:rsidRPr="00322958" w:rsidDel="00155F23">
                <w:rPr>
                  <w:rFonts w:ascii="Arial" w:eastAsia="MS Mincho" w:hAnsi="Arial" w:cs="Arial"/>
                  <w:lang w:val="en-US"/>
                </w:rPr>
                <w:delText>Support Time Sensitive Communication</w:delText>
              </w:r>
            </w:del>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772" w:author="CT chair" w:date="2021-06-15T00:40: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5B15AFFF" w14:textId="01BAB4D7" w:rsidR="00322958" w:rsidRPr="00322958" w:rsidDel="00155F23" w:rsidRDefault="00322958" w:rsidP="00322958">
            <w:pPr>
              <w:spacing w:after="0"/>
              <w:rPr>
                <w:del w:id="2773" w:author="CT chair" w:date="2021-06-14T12:08:00Z"/>
                <w:rFonts w:ascii="Arial" w:eastAsia="MS Mincho" w:hAnsi="Arial" w:cs="Arial"/>
                <w:lang w:val="en-US"/>
              </w:rPr>
            </w:pPr>
            <w:del w:id="2774" w:author="CT chair" w:date="2021-06-14T12:08:00Z">
              <w:r w:rsidRPr="00322958" w:rsidDel="00155F23">
                <w:rPr>
                  <w:rFonts w:ascii="Arial" w:eastAsia="MS Mincho" w:hAnsi="Arial" w:cs="Arial"/>
                  <w:lang w:val="en-US"/>
                </w:rPr>
                <w:delText>Huawei, Nokia, Nokia Shanghai Bell</w:delText>
              </w:r>
            </w:del>
          </w:p>
        </w:tc>
        <w:tc>
          <w:tcPr>
            <w:tcW w:w="1162" w:type="dxa"/>
            <w:tcBorders>
              <w:top w:val="single" w:sz="4" w:space="0" w:color="auto"/>
              <w:left w:val="single" w:sz="4" w:space="0" w:color="auto"/>
              <w:bottom w:val="single" w:sz="4" w:space="0" w:color="auto"/>
              <w:right w:val="single" w:sz="4" w:space="0" w:color="auto"/>
            </w:tcBorders>
            <w:shd w:val="clear" w:color="auto" w:fill="auto"/>
            <w:tcPrChange w:id="2775" w:author="CT chair" w:date="2021-06-15T00:40: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A0DA4D2" w14:textId="72B83BCC" w:rsidR="00322958" w:rsidRPr="00322958" w:rsidDel="00155F23" w:rsidRDefault="00322958" w:rsidP="00322958">
            <w:pPr>
              <w:spacing w:after="0"/>
              <w:rPr>
                <w:del w:id="2776" w:author="CT chair" w:date="2021-06-14T12:08:00Z"/>
                <w:rFonts w:ascii="Arial" w:hAnsi="Arial" w:cs="Arial"/>
                <w:color w:val="000000"/>
                <w:lang w:val="en-US"/>
              </w:rPr>
            </w:pPr>
            <w:del w:id="2777" w:author="CT chair" w:date="2021-06-14T12:08:00Z">
              <w:r w:rsidRPr="00322958" w:rsidDel="00155F23">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2778" w:author="CT chair" w:date="2021-06-15T00:40: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28790EAB" w14:textId="7CCB8740" w:rsidR="00322958" w:rsidDel="00155F23" w:rsidRDefault="00E46F3D" w:rsidP="00322958">
            <w:pPr>
              <w:spacing w:after="0"/>
              <w:rPr>
                <w:del w:id="2779" w:author="CT chair" w:date="2021-06-14T12:08:00Z"/>
                <w:rFonts w:ascii="Arial" w:hAnsi="Arial" w:cs="Arial"/>
                <w:lang w:val="en-US"/>
              </w:rPr>
            </w:pPr>
            <w:del w:id="2780" w:author="CT chair" w:date="2021-06-14T12:08:00Z">
              <w:r w:rsidDel="00155F23">
                <w:rPr>
                  <w:rFonts w:ascii="Arial" w:hAnsi="Arial" w:cs="Arial"/>
                  <w:lang w:val="en-US"/>
                </w:rPr>
                <w:delText>R</w:delText>
              </w:r>
              <w:r w:rsidRPr="00E46F3D" w:rsidDel="00155F23">
                <w:rPr>
                  <w:rFonts w:ascii="Arial" w:hAnsi="Arial" w:cs="Arial"/>
                  <w:lang w:val="en-US"/>
                </w:rPr>
                <w:delText>evision of C3-213340</w:delText>
              </w:r>
              <w:r w:rsidDel="00155F23">
                <w:rPr>
                  <w:rFonts w:ascii="Arial" w:hAnsi="Arial" w:cs="Arial"/>
                  <w:lang w:val="en-US"/>
                </w:rPr>
                <w:delText xml:space="preserve"> in CR Pack 1274</w:delText>
              </w:r>
            </w:del>
          </w:p>
          <w:p w14:paraId="47346BB2" w14:textId="27108D19" w:rsidR="00E46F3D" w:rsidDel="00155F23" w:rsidRDefault="00E46F3D" w:rsidP="00322958">
            <w:pPr>
              <w:spacing w:after="0"/>
              <w:rPr>
                <w:del w:id="2781" w:author="CT chair" w:date="2021-06-14T12:08:00Z"/>
                <w:rFonts w:ascii="Arial" w:hAnsi="Arial" w:cs="Arial"/>
                <w:lang w:val="en-US"/>
              </w:rPr>
            </w:pPr>
          </w:p>
          <w:p w14:paraId="411460A2" w14:textId="4101D2D2" w:rsidR="00E46F3D" w:rsidDel="00155F23" w:rsidRDefault="00E46F3D" w:rsidP="00E46F3D">
            <w:pPr>
              <w:spacing w:after="0"/>
              <w:rPr>
                <w:del w:id="2782" w:author="CT chair" w:date="2021-06-14T12:08:00Z"/>
                <w:rFonts w:ascii="Arial" w:hAnsi="Arial" w:cs="Arial"/>
                <w:lang w:val="en-US"/>
              </w:rPr>
            </w:pPr>
            <w:del w:id="2783" w:author="CT chair" w:date="2021-06-14T12:08:00Z">
              <w:r w:rsidDel="00155F23">
                <w:rPr>
                  <w:rFonts w:ascii="Arial" w:hAnsi="Arial" w:cs="Arial"/>
                  <w:lang w:val="en-US"/>
                </w:rPr>
                <w:delText>Rev 4:</w:delText>
              </w:r>
            </w:del>
          </w:p>
          <w:p w14:paraId="45CBFFF1" w14:textId="7E019ADA" w:rsidR="00E46F3D" w:rsidRPr="00E46F3D" w:rsidDel="00155F23" w:rsidRDefault="00E46F3D" w:rsidP="00E46F3D">
            <w:pPr>
              <w:spacing w:after="0"/>
              <w:rPr>
                <w:del w:id="2784" w:author="CT chair" w:date="2021-06-14T12:08:00Z"/>
                <w:rFonts w:ascii="Arial" w:hAnsi="Arial" w:cs="Arial"/>
                <w:lang w:val="en-US"/>
              </w:rPr>
            </w:pPr>
            <w:del w:id="2785" w:author="CT chair" w:date="2021-06-14T12:08:00Z">
              <w:r w:rsidRPr="00E46F3D" w:rsidDel="00155F23">
                <w:rPr>
                  <w:rFonts w:ascii="Arial" w:hAnsi="Arial" w:cs="Arial"/>
                  <w:lang w:val="en-US"/>
                </w:rPr>
                <w:delText>1)</w:delText>
              </w:r>
              <w:r w:rsidRPr="00E46F3D" w:rsidDel="00155F23">
                <w:rPr>
                  <w:rFonts w:ascii="Arial" w:hAnsi="Arial" w:cs="Arial"/>
                  <w:lang w:val="en-US"/>
                </w:rPr>
                <w:tab/>
                <w:delText>timeDom attribute is changed to tscaiTimeDom, and defined as Uinteger.</w:delText>
              </w:r>
            </w:del>
          </w:p>
          <w:p w14:paraId="3E269944" w14:textId="1E9E91DC" w:rsidR="00E46F3D" w:rsidRPr="00E46F3D" w:rsidDel="00155F23" w:rsidRDefault="00E46F3D" w:rsidP="00E46F3D">
            <w:pPr>
              <w:spacing w:after="0"/>
              <w:rPr>
                <w:del w:id="2786" w:author="CT chair" w:date="2021-06-14T12:08:00Z"/>
                <w:rFonts w:ascii="Arial" w:hAnsi="Arial" w:cs="Arial"/>
                <w:lang w:val="en-US"/>
              </w:rPr>
            </w:pPr>
            <w:del w:id="2787" w:author="CT chair" w:date="2021-06-14T12:08:00Z">
              <w:r w:rsidRPr="00E46F3D" w:rsidDel="00155F23">
                <w:rPr>
                  <w:rFonts w:ascii="Arial" w:hAnsi="Arial" w:cs="Arial"/>
                  <w:lang w:val="en-US"/>
                </w:rPr>
                <w:delText>And TscQosRequirementRm. The related editor’s note is removed.</w:delText>
              </w:r>
            </w:del>
          </w:p>
          <w:p w14:paraId="69D2A1F0" w14:textId="11539CAC" w:rsidR="00E46F3D" w:rsidRPr="00E46F3D" w:rsidDel="00155F23" w:rsidRDefault="00E46F3D" w:rsidP="00E46F3D">
            <w:pPr>
              <w:spacing w:after="0"/>
              <w:rPr>
                <w:del w:id="2788" w:author="CT chair" w:date="2021-06-14T12:08:00Z"/>
                <w:rFonts w:ascii="Arial" w:hAnsi="Arial" w:cs="Arial"/>
                <w:lang w:val="en-US"/>
              </w:rPr>
            </w:pPr>
            <w:del w:id="2789" w:author="CT chair" w:date="2021-06-14T12:08:00Z">
              <w:r w:rsidRPr="00E46F3D" w:rsidDel="00155F23">
                <w:rPr>
                  <w:rFonts w:ascii="Arial" w:hAnsi="Arial" w:cs="Arial"/>
                  <w:lang w:val="en-US"/>
                </w:rPr>
                <w:delText>2)</w:delText>
              </w:r>
              <w:r w:rsidRPr="00E46F3D" w:rsidDel="00155F23">
                <w:rPr>
                  <w:rFonts w:ascii="Arial" w:hAnsi="Arial" w:cs="Arial"/>
                  <w:lang w:val="en-US"/>
                </w:rPr>
                <w:tab/>
                <w:delText>tscaiInputDl and tscaiInputUl attributes refer to S29514_Npcf_PolicyAuthorization.yaml in OpenAPI file.</w:delText>
              </w:r>
            </w:del>
          </w:p>
          <w:p w14:paraId="509B6507" w14:textId="4FAE2942" w:rsidR="00E46F3D" w:rsidRPr="00E46F3D" w:rsidDel="00155F23" w:rsidRDefault="00E46F3D" w:rsidP="00E46F3D">
            <w:pPr>
              <w:spacing w:after="0"/>
              <w:rPr>
                <w:del w:id="2790" w:author="CT chair" w:date="2021-06-14T12:08:00Z"/>
                <w:rFonts w:ascii="Arial" w:hAnsi="Arial" w:cs="Arial"/>
                <w:lang w:val="en-US"/>
              </w:rPr>
            </w:pPr>
            <w:del w:id="2791" w:author="CT chair" w:date="2021-06-14T12:08:00Z">
              <w:r w:rsidRPr="00E46F3D" w:rsidDel="00155F23">
                <w:rPr>
                  <w:rFonts w:ascii="Arial" w:hAnsi="Arial" w:cs="Arial"/>
                  <w:lang w:val="en-US"/>
                </w:rPr>
                <w:delText>C3-213340 agree in CT3#116e is revisded:</w:delText>
              </w:r>
            </w:del>
          </w:p>
          <w:p w14:paraId="747FAC82" w14:textId="0C3B2C37" w:rsidR="00E46F3D" w:rsidRPr="00E46F3D" w:rsidDel="00155F23" w:rsidRDefault="00E46F3D" w:rsidP="00E46F3D">
            <w:pPr>
              <w:spacing w:after="0"/>
              <w:rPr>
                <w:del w:id="2792" w:author="CT chair" w:date="2021-06-14T12:08:00Z"/>
                <w:rFonts w:ascii="Arial" w:hAnsi="Arial" w:cs="Arial"/>
                <w:lang w:val="en-US"/>
              </w:rPr>
            </w:pPr>
            <w:del w:id="2793" w:author="CT chair" w:date="2021-06-14T12:08:00Z">
              <w:r w:rsidRPr="00E46F3D" w:rsidDel="00155F23">
                <w:rPr>
                  <w:rFonts w:ascii="Arial" w:hAnsi="Arial" w:cs="Arial"/>
                  <w:lang w:val="en-US"/>
                </w:rPr>
                <w:delText>1)</w:delText>
              </w:r>
              <w:r w:rsidRPr="00E46F3D" w:rsidDel="00155F23">
                <w:rPr>
                  <w:rFonts w:ascii="Arial" w:hAnsi="Arial" w:cs="Arial"/>
                  <w:lang w:val="en-US"/>
                </w:rPr>
                <w:tab/>
                <w:delText>The added “tscQosReq” attribute to the AsSessionWithQoSSubscription and AsSessionWithQoSSubscriptionPatch data types is added in the definition of the data types in the OpenAPI file.</w:delText>
              </w:r>
            </w:del>
          </w:p>
          <w:p w14:paraId="6109F7CD" w14:textId="2C2C4AC5" w:rsidR="00E46F3D" w:rsidRPr="00322958" w:rsidDel="00155F23" w:rsidRDefault="00E46F3D" w:rsidP="00E46F3D">
            <w:pPr>
              <w:spacing w:after="0"/>
              <w:rPr>
                <w:del w:id="2794" w:author="CT chair" w:date="2021-06-14T12:08:00Z"/>
                <w:rFonts w:ascii="Arial" w:hAnsi="Arial" w:cs="Arial"/>
                <w:lang w:val="en-US"/>
              </w:rPr>
            </w:pPr>
            <w:del w:id="2795" w:author="CT chair" w:date="2021-06-14T12:08:00Z">
              <w:r w:rsidRPr="00E46F3D" w:rsidDel="00155F23">
                <w:rPr>
                  <w:rFonts w:ascii="Arial" w:hAnsi="Arial" w:cs="Arial"/>
                  <w:lang w:val="en-US"/>
                </w:rPr>
                <w:delText>2)</w:delText>
              </w:r>
              <w:r w:rsidRPr="00E46F3D" w:rsidDel="00155F23">
                <w:rPr>
                  <w:rFonts w:ascii="Arial" w:hAnsi="Arial" w:cs="Arial"/>
                  <w:lang w:val="en-US"/>
                </w:rPr>
                <w:tab/>
                <w:delText>Add the description field for TscQosRequirement and TscQosRequirementRm</w:delText>
              </w:r>
            </w:del>
          </w:p>
        </w:tc>
      </w:tr>
      <w:tr w:rsidR="00155F23" w:rsidRPr="00322958" w14:paraId="63B6C3F7" w14:textId="77777777" w:rsidTr="00777419">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796" w:author="CT chair" w:date="2021-06-15T00:40: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797" w:author="CT chair" w:date="2021-06-15T00:40:00Z">
            <w:trPr>
              <w:gridAfter w:val="0"/>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2798" w:author="CT chair" w:date="2021-06-15T00:40:00Z">
              <w:tcPr>
                <w:tcW w:w="817" w:type="dxa"/>
                <w:gridSpan w:val="2"/>
                <w:tcBorders>
                  <w:top w:val="single" w:sz="4" w:space="0" w:color="auto"/>
                  <w:left w:val="single" w:sz="18" w:space="0" w:color="auto"/>
                  <w:bottom w:val="single" w:sz="4" w:space="0" w:color="auto"/>
                  <w:right w:val="single" w:sz="4" w:space="0" w:color="auto"/>
                </w:tcBorders>
                <w:shd w:val="clear" w:color="auto" w:fill="92D050"/>
              </w:tcPr>
            </w:tcPrChange>
          </w:tcPr>
          <w:p w14:paraId="4AC619B2" w14:textId="68AF159B" w:rsidR="00155F23" w:rsidRPr="00322958" w:rsidRDefault="00155F23" w:rsidP="00155F23">
            <w:pPr>
              <w:spacing w:after="0"/>
              <w:rPr>
                <w:rFonts w:ascii="Arial" w:hAnsi="Arial" w:cs="Arial"/>
                <w:b/>
                <w:bCs/>
                <w:lang w:val="en-US"/>
              </w:rPr>
            </w:pPr>
            <w:r w:rsidRPr="0032295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2799" w:author="CT chair" w:date="2021-06-15T00:40: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CD491C4" w14:textId="77777777" w:rsidR="00155F23" w:rsidRPr="00322958" w:rsidRDefault="00155F23" w:rsidP="00155F23">
            <w:pPr>
              <w:spacing w:after="0"/>
              <w:rPr>
                <w:rFonts w:ascii="Arial" w:eastAsia="MS Mincho" w:hAnsi="Arial" w:cs="Arial"/>
                <w:b/>
                <w:lang w:val="en-US"/>
              </w:rPr>
            </w:pPr>
            <w:r w:rsidRPr="0032295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2800" w:author="CT chair" w:date="2021-06-15T00:40: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1E8C658" w14:textId="77777777" w:rsidR="00155F23" w:rsidRPr="00322958" w:rsidRDefault="00155F23" w:rsidP="00155F23">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"https://www.3gpp.org/ftp/tsg_ct/TSG_CT/TSGC_92e/Docs/CP-211225.zip" </w:instrText>
            </w:r>
            <w:r>
              <w:rPr>
                <w:rStyle w:val="Lienhypertexte"/>
                <w:rFonts w:ascii="Arial" w:eastAsia="MS Mincho" w:hAnsi="Arial" w:cs="Arial"/>
                <w:sz w:val="14"/>
                <w:szCs w:val="14"/>
                <w:lang w:val="en-US"/>
              </w:rPr>
              <w:fldChar w:fldCharType="separate"/>
            </w:r>
            <w:r w:rsidRPr="00322958">
              <w:rPr>
                <w:rStyle w:val="Lienhypertexte"/>
                <w:rFonts w:ascii="Arial" w:eastAsia="MS Mincho" w:hAnsi="Arial" w:cs="Arial"/>
                <w:sz w:val="14"/>
                <w:szCs w:val="14"/>
                <w:lang w:val="en-US"/>
              </w:rPr>
              <w:t>CP-211225</w:t>
            </w:r>
            <w:r>
              <w:rPr>
                <w:rStyle w:val="Lienhypertexte"/>
                <w:rFonts w:ascii="Arial" w:eastAsia="MS Mincho" w:hAnsi="Arial" w:cs="Arial"/>
                <w:sz w:val="14"/>
                <w:szCs w:val="14"/>
                <w:lang w:val="en-US"/>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2801" w:author="CT chair" w:date="2021-06-15T00:40: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A0E1C60" w14:textId="77777777" w:rsidR="00155F23" w:rsidRPr="00322958" w:rsidRDefault="00155F23" w:rsidP="00155F23">
            <w:pPr>
              <w:spacing w:after="0"/>
              <w:rPr>
                <w:rFonts w:ascii="Arial" w:eastAsia="MS Mincho" w:hAnsi="Arial" w:cs="Arial"/>
                <w:lang w:val="en-US"/>
              </w:rPr>
            </w:pPr>
            <w:r w:rsidRPr="00322958">
              <w:rPr>
                <w:rFonts w:ascii="Arial" w:eastAsia="MS Mincho" w:hAnsi="Arial" w:cs="Arial"/>
                <w:lang w:val="en-US"/>
              </w:rPr>
              <w:t>CR Pack on IIoT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802" w:author="CT chair" w:date="2021-06-15T00:40: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5A6352D5" w14:textId="77777777" w:rsidR="00155F23" w:rsidRPr="00322958" w:rsidRDefault="00155F23" w:rsidP="00155F23">
            <w:pPr>
              <w:spacing w:after="0"/>
              <w:rPr>
                <w:rFonts w:ascii="Arial" w:eastAsia="MS Mincho" w:hAnsi="Arial" w:cs="Arial"/>
                <w:lang w:val="en-US"/>
              </w:rPr>
            </w:pPr>
            <w:r w:rsidRPr="00322958">
              <w:rPr>
                <w:rFonts w:ascii="Arial" w:eastAsia="MS Mincho" w:hAnsi="Arial" w:cs="Arial"/>
                <w:lang w:val="en-US"/>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2803" w:author="CT chair" w:date="2021-06-15T00:40: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F6DABEB" w14:textId="45048B16" w:rsidR="00155F23" w:rsidRPr="00322958" w:rsidRDefault="00155F23" w:rsidP="00155F23">
            <w:pPr>
              <w:spacing w:after="0"/>
              <w:rPr>
                <w:rFonts w:ascii="Arial" w:hAnsi="Arial" w:cs="Arial"/>
                <w:color w:val="000000"/>
                <w:lang w:val="en-US"/>
              </w:rPr>
            </w:pPr>
            <w:ins w:id="2804" w:author="CT chair" w:date="2021-06-15T00:33:00Z">
              <w:r w:rsidRPr="0015068A">
                <w:rPr>
                  <w:rFonts w:ascii="Arial" w:hAnsi="Arial" w:cs="Arial"/>
                  <w:color w:val="000000"/>
                  <w:lang w:val="en-US"/>
                </w:rPr>
                <w:t>Approved</w:t>
              </w:r>
            </w:ins>
            <w:del w:id="2805" w:author="CT chair" w:date="2021-06-15T00:33:00Z">
              <w:r w:rsidRPr="00322958" w:rsidDel="00D82FBD">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2806" w:author="CT chair" w:date="2021-06-15T00:40: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1D69177C" w14:textId="1E24D172" w:rsidR="00155F23" w:rsidRPr="00322958" w:rsidRDefault="00155F23" w:rsidP="00155F23">
            <w:pPr>
              <w:spacing w:after="0"/>
              <w:rPr>
                <w:rFonts w:ascii="Arial" w:hAnsi="Arial" w:cs="Arial"/>
                <w:lang w:val="en-US"/>
              </w:rPr>
            </w:pPr>
            <w:del w:id="2807" w:author="CT chair" w:date="2021-06-14T12:08:00Z">
              <w:r w:rsidDel="007656E2">
                <w:rPr>
                  <w:rFonts w:ascii="Arial" w:hAnsi="Arial" w:cs="Arial"/>
                  <w:lang w:val="en-US"/>
                </w:rPr>
                <w:delText>Proposed: Partially approved</w:delText>
              </w:r>
            </w:del>
          </w:p>
        </w:tc>
      </w:tr>
      <w:tr w:rsidR="00155F23" w:rsidRPr="00322958" w14:paraId="05AA49DD" w14:textId="77777777" w:rsidTr="00777419">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808" w:author="CT chair" w:date="2021-06-15T00:40: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809" w:author="CT chair" w:date="2021-06-15T00:40: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2810" w:author="CT chair" w:date="2021-06-15T00:40:00Z">
              <w:tcPr>
                <w:tcW w:w="817"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7588C55A" w14:textId="77777777" w:rsidR="00155F23" w:rsidRPr="00322958" w:rsidRDefault="00155F23" w:rsidP="00155F23">
            <w:pPr>
              <w:spacing w:after="0"/>
              <w:rPr>
                <w:rFonts w:ascii="Arial" w:hAnsi="Arial" w:cs="Arial"/>
                <w:b/>
                <w:bCs/>
                <w:lang w:val="en-US"/>
              </w:rPr>
            </w:pPr>
            <w:r w:rsidRPr="0032295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2811" w:author="CT chair" w:date="2021-06-15T00:40: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B07F9BF" w14:textId="77777777" w:rsidR="00155F23" w:rsidRPr="00322958" w:rsidRDefault="00155F23" w:rsidP="00155F23">
            <w:pPr>
              <w:spacing w:after="0"/>
              <w:rPr>
                <w:rFonts w:ascii="Arial" w:eastAsia="MS Mincho" w:hAnsi="Arial" w:cs="Arial"/>
                <w:b/>
                <w:lang w:val="en-US"/>
              </w:rPr>
            </w:pPr>
            <w:r w:rsidRPr="0032295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2812" w:author="CT chair" w:date="2021-06-15T00:40: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C04C52B" w14:textId="77777777" w:rsidR="00155F23" w:rsidRPr="00322958" w:rsidRDefault="00155F23" w:rsidP="00155F23">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"https://www.3gpp.org/ftp/tsg_ct/TSG_CT/TSGC_92e/Docs/CP-211272.zip" </w:instrText>
            </w:r>
            <w:r>
              <w:rPr>
                <w:rStyle w:val="Lienhypertexte"/>
                <w:rFonts w:ascii="Arial" w:eastAsia="MS Mincho" w:hAnsi="Arial" w:cs="Arial"/>
                <w:sz w:val="14"/>
                <w:szCs w:val="14"/>
                <w:lang w:val="en-US"/>
              </w:rPr>
              <w:fldChar w:fldCharType="separate"/>
            </w:r>
            <w:r w:rsidRPr="00322958">
              <w:rPr>
                <w:rStyle w:val="Lienhypertexte"/>
                <w:rFonts w:ascii="Arial" w:eastAsia="MS Mincho" w:hAnsi="Arial" w:cs="Arial"/>
                <w:sz w:val="14"/>
                <w:szCs w:val="14"/>
                <w:lang w:val="en-US"/>
              </w:rPr>
              <w:t>CP-211272</w:t>
            </w:r>
            <w:r>
              <w:rPr>
                <w:rStyle w:val="Lienhypertexte"/>
                <w:rFonts w:ascii="Arial" w:eastAsia="MS Mincho" w:hAnsi="Arial" w:cs="Arial"/>
                <w:sz w:val="14"/>
                <w:szCs w:val="14"/>
                <w:lang w:val="en-US"/>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2813" w:author="CT chair" w:date="2021-06-15T00:40: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E0CBF9C" w14:textId="77777777" w:rsidR="00155F23" w:rsidRPr="00322958" w:rsidRDefault="00155F23" w:rsidP="00155F23">
            <w:pPr>
              <w:spacing w:after="0"/>
              <w:rPr>
                <w:rFonts w:ascii="Arial" w:eastAsia="MS Mincho" w:hAnsi="Arial" w:cs="Arial"/>
                <w:lang w:val="en-US"/>
              </w:rPr>
            </w:pPr>
            <w:r w:rsidRPr="00322958">
              <w:rPr>
                <w:rFonts w:ascii="Arial" w:eastAsia="MS Mincho" w:hAnsi="Arial" w:cs="Arial"/>
                <w:lang w:val="en-US"/>
              </w:rPr>
              <w:t>CR Pack2 on IIoT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814" w:author="CT chair" w:date="2021-06-15T00:40: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4A1FBE54" w14:textId="77777777" w:rsidR="00155F23" w:rsidRPr="00322958" w:rsidRDefault="00155F23" w:rsidP="00155F23">
            <w:pPr>
              <w:spacing w:after="0"/>
              <w:rPr>
                <w:rFonts w:ascii="Arial" w:eastAsia="MS Mincho" w:hAnsi="Arial" w:cs="Arial"/>
                <w:lang w:val="en-US"/>
              </w:rPr>
            </w:pPr>
            <w:r w:rsidRPr="00322958">
              <w:rPr>
                <w:rFonts w:ascii="Arial" w:eastAsia="MS Mincho" w:hAnsi="Arial" w:cs="Arial"/>
                <w:lang w:val="en-US"/>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2815" w:author="CT chair" w:date="2021-06-15T00:40: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ED583B1" w14:textId="13C147B0" w:rsidR="00155F23" w:rsidRPr="00322958" w:rsidRDefault="00155F23" w:rsidP="00155F23">
            <w:pPr>
              <w:spacing w:after="0"/>
              <w:rPr>
                <w:rFonts w:ascii="Arial" w:hAnsi="Arial" w:cs="Arial"/>
                <w:color w:val="000000"/>
                <w:lang w:val="en-US"/>
              </w:rPr>
            </w:pPr>
            <w:ins w:id="2816" w:author="CT chair" w:date="2021-06-15T00:33:00Z">
              <w:r w:rsidRPr="0015068A">
                <w:rPr>
                  <w:rFonts w:ascii="Arial" w:hAnsi="Arial" w:cs="Arial"/>
                  <w:color w:val="000000"/>
                  <w:lang w:val="en-US"/>
                </w:rPr>
                <w:t>Approved</w:t>
              </w:r>
            </w:ins>
            <w:del w:id="2817" w:author="CT chair" w:date="2021-06-15T00:33:00Z">
              <w:r w:rsidRPr="00322958" w:rsidDel="00D82FBD">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2818" w:author="CT chair" w:date="2021-06-15T00:40: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2029FBB6" w14:textId="77777777" w:rsidR="00155F23" w:rsidRPr="00322958" w:rsidRDefault="00155F23" w:rsidP="00155F23">
            <w:pPr>
              <w:spacing w:after="0"/>
              <w:rPr>
                <w:rFonts w:ascii="Arial" w:hAnsi="Arial" w:cs="Arial"/>
                <w:lang w:val="en-US"/>
              </w:rPr>
            </w:pPr>
            <w:r w:rsidRPr="00322958">
              <w:rPr>
                <w:rFonts w:ascii="Arial" w:hAnsi="Arial" w:cs="Arial"/>
                <w:lang w:val="en-US"/>
              </w:rPr>
              <w:t> </w:t>
            </w:r>
          </w:p>
        </w:tc>
      </w:tr>
      <w:tr w:rsidR="00155F23" w:rsidRPr="00322958" w14:paraId="396904FC" w14:textId="77777777" w:rsidTr="00777419">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819" w:author="CT chair" w:date="2021-06-15T00:40: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820" w:author="CT chair" w:date="2021-06-15T00:40: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2821" w:author="CT chair" w:date="2021-06-15T00:40:00Z">
              <w:tcPr>
                <w:tcW w:w="817" w:type="dxa"/>
                <w:gridSpan w:val="2"/>
                <w:tcBorders>
                  <w:top w:val="single" w:sz="4" w:space="0" w:color="auto"/>
                  <w:left w:val="single" w:sz="18" w:space="0" w:color="auto"/>
                  <w:bottom w:val="single" w:sz="4" w:space="0" w:color="auto"/>
                  <w:right w:val="single" w:sz="4" w:space="0" w:color="auto"/>
                </w:tcBorders>
                <w:shd w:val="clear" w:color="auto" w:fill="92D050"/>
              </w:tcPr>
            </w:tcPrChange>
          </w:tcPr>
          <w:p w14:paraId="70E06778" w14:textId="77777777" w:rsidR="00155F23" w:rsidRPr="00322958" w:rsidRDefault="00155F23" w:rsidP="00155F23">
            <w:pPr>
              <w:spacing w:after="0"/>
              <w:rPr>
                <w:rFonts w:ascii="Arial" w:hAnsi="Arial" w:cs="Arial"/>
                <w:b/>
                <w:bCs/>
                <w:lang w:val="en-US"/>
              </w:rPr>
            </w:pPr>
            <w:r w:rsidRPr="0032295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2822" w:author="CT chair" w:date="2021-06-15T00:40: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BEE4BAB" w14:textId="77777777" w:rsidR="00155F23" w:rsidRPr="00322958" w:rsidRDefault="00155F23" w:rsidP="00155F23">
            <w:pPr>
              <w:spacing w:after="0"/>
              <w:rPr>
                <w:rFonts w:ascii="Arial" w:eastAsia="MS Mincho" w:hAnsi="Arial" w:cs="Arial"/>
                <w:b/>
                <w:lang w:val="en-US"/>
              </w:rPr>
            </w:pPr>
            <w:r w:rsidRPr="0032295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2823" w:author="CT chair" w:date="2021-06-15T00:40: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FD9E0AC" w14:textId="77777777" w:rsidR="00155F23" w:rsidRPr="00322958" w:rsidRDefault="00155F23" w:rsidP="00155F23">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"https://www.3gpp.org/ftp/tsg_ct/TSG_CT/TSGC_92e/Docs/CP-211302.zip" </w:instrText>
            </w:r>
            <w:r>
              <w:rPr>
                <w:rStyle w:val="Lienhypertexte"/>
                <w:rFonts w:ascii="Arial" w:eastAsia="MS Mincho" w:hAnsi="Arial" w:cs="Arial"/>
                <w:sz w:val="14"/>
                <w:szCs w:val="14"/>
                <w:lang w:val="en-US"/>
              </w:rPr>
              <w:fldChar w:fldCharType="separate"/>
            </w:r>
            <w:r w:rsidRPr="00322958">
              <w:rPr>
                <w:rStyle w:val="Lienhypertexte"/>
                <w:rFonts w:ascii="Arial" w:eastAsia="MS Mincho" w:hAnsi="Arial" w:cs="Arial"/>
                <w:sz w:val="14"/>
                <w:szCs w:val="14"/>
                <w:lang w:val="en-US"/>
              </w:rPr>
              <w:t>CP-211302</w:t>
            </w:r>
            <w:r>
              <w:rPr>
                <w:rStyle w:val="Lienhypertexte"/>
                <w:rFonts w:ascii="Arial" w:eastAsia="MS Mincho" w:hAnsi="Arial" w:cs="Arial"/>
                <w:sz w:val="14"/>
                <w:szCs w:val="14"/>
                <w:lang w:val="en-US"/>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2824" w:author="CT chair" w:date="2021-06-15T00:40: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48D0292" w14:textId="77777777" w:rsidR="00155F23" w:rsidRPr="00322958" w:rsidRDefault="00155F23" w:rsidP="00155F23">
            <w:pPr>
              <w:spacing w:after="0"/>
              <w:rPr>
                <w:rFonts w:ascii="Arial" w:eastAsia="MS Mincho" w:hAnsi="Arial" w:cs="Arial"/>
                <w:lang w:val="en-US"/>
              </w:rPr>
            </w:pPr>
            <w:r w:rsidRPr="00322958">
              <w:rPr>
                <w:rFonts w:ascii="Arial" w:eastAsia="MS Mincho" w:hAnsi="Arial" w:cs="Arial"/>
                <w:lang w:val="en-US"/>
              </w:rPr>
              <w:t>Support Time Sensitive Communication other than TSN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825" w:author="CT chair" w:date="2021-06-15T00:40: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40A87DF2" w14:textId="77777777" w:rsidR="00155F23" w:rsidRPr="00322958" w:rsidRDefault="00155F23" w:rsidP="00155F23">
            <w:pPr>
              <w:spacing w:after="0"/>
              <w:rPr>
                <w:rFonts w:ascii="Arial" w:eastAsia="MS Mincho" w:hAnsi="Arial" w:cs="Arial"/>
                <w:lang w:val="en-US"/>
              </w:rPr>
            </w:pPr>
            <w:r w:rsidRPr="00322958">
              <w:rPr>
                <w:rFonts w:ascii="Arial" w:eastAsia="MS Mincho" w:hAnsi="Arial" w:cs="Arial"/>
                <w:lang w:val="en-US"/>
              </w:rPr>
              <w:t>Huawei, Nokia, Nokia Shanghai Bell</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2826" w:author="CT chair" w:date="2021-06-15T00:40: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AF47DC4" w14:textId="71130846" w:rsidR="00155F23" w:rsidRPr="00322958" w:rsidRDefault="00155F23" w:rsidP="00155F23">
            <w:pPr>
              <w:spacing w:after="0"/>
              <w:rPr>
                <w:rFonts w:ascii="Arial" w:hAnsi="Arial" w:cs="Arial"/>
                <w:color w:val="000000"/>
                <w:lang w:val="en-US"/>
              </w:rPr>
            </w:pPr>
            <w:ins w:id="2827" w:author="CT chair" w:date="2021-06-15T00:33:00Z">
              <w:r w:rsidRPr="0015068A">
                <w:rPr>
                  <w:rFonts w:ascii="Arial" w:hAnsi="Arial" w:cs="Arial"/>
                  <w:color w:val="000000"/>
                  <w:lang w:val="en-US"/>
                </w:rPr>
                <w:t>Approved</w:t>
              </w:r>
            </w:ins>
            <w:del w:id="2828" w:author="CT chair" w:date="2021-06-15T00:33:00Z">
              <w:r w:rsidRPr="00322958" w:rsidDel="00D82FBD">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2829" w:author="CT chair" w:date="2021-06-15T00:40: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30897B4E" w14:textId="77777777" w:rsidR="00155F23" w:rsidRDefault="00155F23" w:rsidP="00155F23">
            <w:pPr>
              <w:spacing w:after="0"/>
              <w:rPr>
                <w:rFonts w:ascii="Arial" w:hAnsi="Arial" w:cs="Arial"/>
                <w:lang w:val="en-US"/>
              </w:rPr>
            </w:pPr>
            <w:r>
              <w:rPr>
                <w:rFonts w:ascii="Arial" w:hAnsi="Arial" w:cs="Arial"/>
                <w:lang w:val="en-US"/>
              </w:rPr>
              <w:t>R</w:t>
            </w:r>
            <w:r w:rsidRPr="00AA3890">
              <w:rPr>
                <w:rFonts w:ascii="Arial" w:hAnsi="Arial" w:cs="Arial"/>
                <w:lang w:val="en-US"/>
              </w:rPr>
              <w:t>evision of C3-213335</w:t>
            </w:r>
            <w:r>
              <w:rPr>
                <w:rFonts w:ascii="Arial" w:hAnsi="Arial" w:cs="Arial"/>
                <w:lang w:val="en-US"/>
              </w:rPr>
              <w:t xml:space="preserve"> in CR Pack 1273</w:t>
            </w:r>
          </w:p>
          <w:p w14:paraId="254C3488" w14:textId="77777777" w:rsidR="00155F23" w:rsidRDefault="00155F23" w:rsidP="00155F23">
            <w:pPr>
              <w:spacing w:after="0"/>
              <w:rPr>
                <w:rFonts w:ascii="Arial" w:hAnsi="Arial" w:cs="Arial"/>
                <w:lang w:val="en-US"/>
              </w:rPr>
            </w:pPr>
          </w:p>
          <w:p w14:paraId="77880D09" w14:textId="77777777" w:rsidR="00155F23" w:rsidRPr="00322958" w:rsidRDefault="00155F23" w:rsidP="00155F23">
            <w:pPr>
              <w:spacing w:after="0"/>
              <w:rPr>
                <w:rFonts w:ascii="Arial" w:hAnsi="Arial" w:cs="Arial"/>
                <w:lang w:val="en-US"/>
              </w:rPr>
            </w:pPr>
            <w:r>
              <w:rPr>
                <w:rFonts w:ascii="Arial" w:hAnsi="Arial" w:cs="Arial"/>
                <w:lang w:val="en-US"/>
              </w:rPr>
              <w:t xml:space="preserve">Rev 4: </w:t>
            </w:r>
            <w:r w:rsidRPr="00AA3890">
              <w:rPr>
                <w:rFonts w:ascii="Arial" w:hAnsi="Arial" w:cs="Arial"/>
                <w:lang w:val="en-US"/>
              </w:rPr>
              <w:t>Undo the change to tsnBridgeInfo attribute in table 5.6.2.9 to avoid collision with C3-213517</w:t>
            </w:r>
          </w:p>
        </w:tc>
      </w:tr>
      <w:tr w:rsidR="00322958" w:rsidRPr="00322958" w14:paraId="6D8493D5" w14:textId="77777777" w:rsidTr="00777419">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830" w:author="CT chair" w:date="2021-06-15T00:40: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831" w:author="CT chair" w:date="2021-06-15T00:40: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2832" w:author="CT chair" w:date="2021-06-15T00:40:00Z">
              <w:tcPr>
                <w:tcW w:w="817" w:type="dxa"/>
                <w:gridSpan w:val="2"/>
                <w:tcBorders>
                  <w:top w:val="single" w:sz="4" w:space="0" w:color="auto"/>
                  <w:left w:val="single" w:sz="18" w:space="0" w:color="auto"/>
                  <w:bottom w:val="single" w:sz="4" w:space="0" w:color="auto"/>
                  <w:right w:val="single" w:sz="4" w:space="0" w:color="auto"/>
                </w:tcBorders>
                <w:shd w:val="clear" w:color="auto" w:fill="92D050"/>
              </w:tcPr>
            </w:tcPrChange>
          </w:tcPr>
          <w:p w14:paraId="0CF114FC" w14:textId="77777777" w:rsidR="00322958" w:rsidRPr="00322958" w:rsidRDefault="00322958" w:rsidP="00322958">
            <w:pPr>
              <w:spacing w:after="0"/>
              <w:rPr>
                <w:rFonts w:ascii="Arial" w:hAnsi="Arial" w:cs="Arial"/>
                <w:b/>
                <w:bCs/>
                <w:lang w:val="en-US"/>
              </w:rPr>
            </w:pPr>
            <w:r w:rsidRPr="0032295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2833" w:author="CT chair" w:date="2021-06-15T00:40: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7BECE6F" w14:textId="77777777" w:rsidR="00322958" w:rsidRPr="00322958" w:rsidRDefault="00322958" w:rsidP="00322958">
            <w:pPr>
              <w:spacing w:after="0"/>
              <w:rPr>
                <w:rFonts w:ascii="Arial" w:eastAsia="MS Mincho" w:hAnsi="Arial" w:cs="Arial"/>
                <w:b/>
                <w:lang w:val="en-US"/>
              </w:rPr>
            </w:pPr>
            <w:r w:rsidRPr="0032295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2834" w:author="CT chair" w:date="2021-06-15T00:40: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E02255C" w14:textId="77777777" w:rsidR="00322958" w:rsidRPr="00322958" w:rsidRDefault="007A0069" w:rsidP="00322958">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"https://www.3gpp.org/ftp/tsg_ct/TSG_CT/TSGC_92e/Docs/CP-211273.zip" </w:instrText>
            </w:r>
            <w:r>
              <w:rPr>
                <w:rStyle w:val="Lienhypertexte"/>
                <w:rFonts w:ascii="Arial" w:eastAsia="MS Mincho" w:hAnsi="Arial" w:cs="Arial"/>
                <w:sz w:val="14"/>
                <w:szCs w:val="14"/>
                <w:lang w:val="en-US"/>
              </w:rPr>
              <w:fldChar w:fldCharType="separate"/>
            </w:r>
            <w:r w:rsidR="00322958" w:rsidRPr="00322958">
              <w:rPr>
                <w:rStyle w:val="Lienhypertexte"/>
                <w:rFonts w:ascii="Arial" w:eastAsia="MS Mincho" w:hAnsi="Arial" w:cs="Arial"/>
                <w:sz w:val="14"/>
                <w:szCs w:val="14"/>
                <w:lang w:val="en-US"/>
              </w:rPr>
              <w:t>CP-211273</w:t>
            </w:r>
            <w:r>
              <w:rPr>
                <w:rStyle w:val="Lienhypertexte"/>
                <w:rFonts w:ascii="Arial" w:eastAsia="MS Mincho" w:hAnsi="Arial" w:cs="Arial"/>
                <w:sz w:val="14"/>
                <w:szCs w:val="14"/>
                <w:lang w:val="en-US"/>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2835" w:author="CT chair" w:date="2021-06-15T00:40: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35FF445" w14:textId="77777777" w:rsidR="00322958" w:rsidRPr="00322958" w:rsidRDefault="00322958" w:rsidP="00322958">
            <w:pPr>
              <w:spacing w:after="0"/>
              <w:rPr>
                <w:rFonts w:ascii="Arial" w:eastAsia="MS Mincho" w:hAnsi="Arial" w:cs="Arial"/>
                <w:lang w:val="en-US"/>
              </w:rPr>
            </w:pPr>
            <w:r w:rsidRPr="00322958">
              <w:rPr>
                <w:rFonts w:ascii="Arial" w:eastAsia="MS Mincho" w:hAnsi="Arial" w:cs="Arial"/>
                <w:lang w:val="en-US"/>
              </w:rPr>
              <w:t>CR Pack3 on IIoT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836" w:author="CT chair" w:date="2021-06-15T00:40: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132AB73D" w14:textId="77777777" w:rsidR="00322958" w:rsidRPr="00322958" w:rsidRDefault="00322958" w:rsidP="00322958">
            <w:pPr>
              <w:spacing w:after="0"/>
              <w:rPr>
                <w:rFonts w:ascii="Arial" w:eastAsia="MS Mincho" w:hAnsi="Arial" w:cs="Arial"/>
                <w:lang w:val="en-US"/>
              </w:rPr>
            </w:pPr>
            <w:r w:rsidRPr="00322958">
              <w:rPr>
                <w:rFonts w:ascii="Arial" w:eastAsia="MS Mincho" w:hAnsi="Arial" w:cs="Arial"/>
                <w:lang w:val="en-US"/>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2837" w:author="CT chair" w:date="2021-06-15T00:40: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8C44D2A" w14:textId="2824B8DA" w:rsidR="00322958" w:rsidRPr="00322958" w:rsidRDefault="00322958" w:rsidP="00322958">
            <w:pPr>
              <w:spacing w:after="0"/>
              <w:rPr>
                <w:rFonts w:ascii="Arial" w:hAnsi="Arial" w:cs="Arial"/>
                <w:color w:val="000000"/>
                <w:lang w:val="en-US"/>
              </w:rPr>
            </w:pPr>
            <w:del w:id="2838" w:author="CT chair" w:date="2021-06-15T00:33:00Z">
              <w:r w:rsidRPr="00322958" w:rsidDel="00155F23">
                <w:rPr>
                  <w:rFonts w:ascii="Arial" w:hAnsi="Arial" w:cs="Arial"/>
                  <w:color w:val="000000"/>
                  <w:lang w:val="en-US"/>
                </w:rPr>
                <w:delText> </w:delText>
              </w:r>
            </w:del>
            <w:ins w:id="2839" w:author="CT chair" w:date="2021-06-15T00:33:00Z">
              <w:r w:rsidR="00155F23">
                <w:rPr>
                  <w:rFonts w:ascii="Arial" w:hAnsi="Arial" w:cs="Arial"/>
                  <w:lang w:val="en-US"/>
                </w:rPr>
                <w:t>Partially approved</w:t>
              </w:r>
            </w:ins>
          </w:p>
        </w:tc>
        <w:tc>
          <w:tcPr>
            <w:tcW w:w="5752" w:type="dxa"/>
            <w:tcBorders>
              <w:top w:val="single" w:sz="4" w:space="0" w:color="auto"/>
              <w:left w:val="single" w:sz="4" w:space="0" w:color="auto"/>
              <w:bottom w:val="single" w:sz="4" w:space="0" w:color="auto"/>
              <w:right w:val="single" w:sz="18" w:space="0" w:color="auto"/>
            </w:tcBorders>
            <w:shd w:val="clear" w:color="auto" w:fill="auto"/>
            <w:tcPrChange w:id="2840" w:author="CT chair" w:date="2021-06-15T00:40: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4DD13254" w14:textId="02315A19" w:rsidR="00322958" w:rsidRPr="00322958" w:rsidRDefault="009344BA">
            <w:pPr>
              <w:spacing w:after="0"/>
              <w:rPr>
                <w:rFonts w:ascii="Arial" w:hAnsi="Arial" w:cs="Arial"/>
                <w:lang w:val="en-US"/>
              </w:rPr>
            </w:pPr>
            <w:del w:id="2841" w:author="CT chair" w:date="2021-06-15T00:33:00Z">
              <w:r w:rsidDel="00155F23">
                <w:rPr>
                  <w:rFonts w:ascii="Arial" w:hAnsi="Arial" w:cs="Arial"/>
                  <w:lang w:val="en-US"/>
                </w:rPr>
                <w:delText>Proposed: Partially approved</w:delText>
              </w:r>
            </w:del>
          </w:p>
        </w:tc>
      </w:tr>
      <w:tr w:rsidR="00777419" w:rsidRPr="00322958" w14:paraId="71F070C4" w14:textId="77777777" w:rsidTr="00777419">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842" w:author="CT chair" w:date="2021-06-15T00:40: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843" w:author="CT chair" w:date="2021-06-15T00:40: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2844" w:author="CT chair" w:date="2021-06-15T00:40:00Z">
              <w:tcPr>
                <w:tcW w:w="817" w:type="dxa"/>
                <w:gridSpan w:val="2"/>
                <w:tcBorders>
                  <w:top w:val="single" w:sz="4" w:space="0" w:color="auto"/>
                  <w:left w:val="single" w:sz="18" w:space="0" w:color="auto"/>
                  <w:bottom w:val="single" w:sz="4" w:space="0" w:color="auto"/>
                  <w:right w:val="single" w:sz="4" w:space="0" w:color="auto"/>
                </w:tcBorders>
                <w:shd w:val="clear" w:color="auto" w:fill="92D050"/>
              </w:tcPr>
            </w:tcPrChange>
          </w:tcPr>
          <w:p w14:paraId="109C4A29" w14:textId="77777777" w:rsidR="00777419" w:rsidRPr="00322958" w:rsidRDefault="00777419" w:rsidP="00777419">
            <w:pPr>
              <w:spacing w:after="0"/>
              <w:rPr>
                <w:ins w:id="2845" w:author="CT chair" w:date="2021-06-14T12:08:00Z"/>
                <w:rFonts w:ascii="Arial" w:hAnsi="Arial" w:cs="Arial"/>
                <w:b/>
                <w:bCs/>
                <w:lang w:val="en-US"/>
              </w:rPr>
            </w:pPr>
            <w:moveToRangeStart w:id="2846" w:author="CT chair" w:date="2021-06-14T12:08:00Z" w:name="move74564898"/>
            <w:ins w:id="2847" w:author="CT chair" w:date="2021-06-14T12:08:00Z">
              <w:r w:rsidRPr="00322958">
                <w:rPr>
                  <w:rFonts w:ascii="Arial" w:hAnsi="Arial" w:cs="Arial"/>
                  <w:b/>
                  <w:bCs/>
                  <w:lang w:val="en-US"/>
                </w:rPr>
                <w:t> </w:t>
              </w:r>
            </w:ins>
          </w:p>
        </w:tc>
        <w:tc>
          <w:tcPr>
            <w:tcW w:w="2407" w:type="dxa"/>
            <w:tcBorders>
              <w:top w:val="single" w:sz="4" w:space="0" w:color="auto"/>
              <w:left w:val="single" w:sz="4" w:space="0" w:color="auto"/>
              <w:bottom w:val="single" w:sz="4" w:space="0" w:color="auto"/>
              <w:right w:val="single" w:sz="4" w:space="0" w:color="auto"/>
            </w:tcBorders>
            <w:shd w:val="clear" w:color="auto" w:fill="auto"/>
            <w:tcPrChange w:id="2848" w:author="CT chair" w:date="2021-06-15T00:40: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6D5CE3A" w14:textId="77777777" w:rsidR="00777419" w:rsidRPr="00322958" w:rsidRDefault="00777419" w:rsidP="00777419">
            <w:pPr>
              <w:spacing w:after="0"/>
              <w:rPr>
                <w:ins w:id="2849" w:author="CT chair" w:date="2021-06-14T12:08:00Z"/>
                <w:rFonts w:ascii="Arial" w:eastAsia="MS Mincho" w:hAnsi="Arial" w:cs="Arial"/>
                <w:b/>
                <w:lang w:val="en-US"/>
              </w:rPr>
            </w:pPr>
            <w:ins w:id="2850" w:author="CT chair" w:date="2021-06-14T12:08:00Z">
              <w:r w:rsidRPr="00322958">
                <w:rPr>
                  <w:rFonts w:ascii="Arial" w:eastAsia="MS Mincho" w:hAnsi="Arial" w:cs="Arial"/>
                  <w:b/>
                  <w:lang w:val="en-US"/>
                </w:rPr>
                <w:t> </w:t>
              </w:r>
            </w:ins>
          </w:p>
        </w:tc>
        <w:tc>
          <w:tcPr>
            <w:tcW w:w="802" w:type="dxa"/>
            <w:tcBorders>
              <w:top w:val="single" w:sz="4" w:space="0" w:color="auto"/>
              <w:left w:val="single" w:sz="4" w:space="0" w:color="auto"/>
              <w:bottom w:val="single" w:sz="4" w:space="0" w:color="auto"/>
              <w:right w:val="single" w:sz="4" w:space="0" w:color="auto"/>
            </w:tcBorders>
            <w:shd w:val="clear" w:color="auto" w:fill="auto"/>
            <w:tcPrChange w:id="2851" w:author="CT chair" w:date="2021-06-15T00:40: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3555DE9" w14:textId="77777777" w:rsidR="00777419" w:rsidRPr="00322958" w:rsidRDefault="00777419" w:rsidP="00777419">
            <w:pPr>
              <w:spacing w:after="0"/>
              <w:rPr>
                <w:ins w:id="2852" w:author="CT chair" w:date="2021-06-14T12:08:00Z"/>
                <w:rFonts w:ascii="Arial" w:eastAsia="MS Mincho" w:hAnsi="Arial" w:cs="Arial"/>
                <w:sz w:val="14"/>
                <w:szCs w:val="14"/>
                <w:lang w:val="en-US"/>
              </w:rPr>
            </w:pPr>
            <w:ins w:id="2853" w:author="CT chair" w:date="2021-06-14T12:08:00Z">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"https://www.3gpp.org/ftp/tsg_ct/TSG_CT/TSGC_92e/Docs/CP-211178.zip" </w:instrText>
              </w:r>
              <w:r>
                <w:rPr>
                  <w:rStyle w:val="Lienhypertexte"/>
                  <w:rFonts w:ascii="Arial" w:eastAsia="MS Mincho" w:hAnsi="Arial" w:cs="Arial"/>
                  <w:sz w:val="14"/>
                  <w:szCs w:val="14"/>
                  <w:lang w:val="en-US"/>
                </w:rPr>
                <w:fldChar w:fldCharType="separate"/>
              </w:r>
              <w:r w:rsidRPr="00322958">
                <w:rPr>
                  <w:rStyle w:val="Lienhypertexte"/>
                  <w:rFonts w:ascii="Arial" w:eastAsia="MS Mincho" w:hAnsi="Arial" w:cs="Arial"/>
                  <w:sz w:val="14"/>
                  <w:szCs w:val="14"/>
                  <w:lang w:val="en-US"/>
                </w:rPr>
                <w:t>CP-211178</w:t>
              </w:r>
              <w:r>
                <w:rPr>
                  <w:rStyle w:val="Lienhypertexte"/>
                  <w:rFonts w:ascii="Arial" w:eastAsia="MS Mincho" w:hAnsi="Arial" w:cs="Arial"/>
                  <w:sz w:val="14"/>
                  <w:szCs w:val="14"/>
                  <w:lang w:val="en-US"/>
                </w:rPr>
                <w:fldChar w:fldCharType="end"/>
              </w:r>
            </w:ins>
          </w:p>
        </w:tc>
        <w:tc>
          <w:tcPr>
            <w:tcW w:w="2842" w:type="dxa"/>
            <w:tcBorders>
              <w:top w:val="single" w:sz="4" w:space="0" w:color="auto"/>
              <w:left w:val="single" w:sz="4" w:space="0" w:color="auto"/>
              <w:bottom w:val="single" w:sz="4" w:space="0" w:color="auto"/>
              <w:right w:val="single" w:sz="4" w:space="0" w:color="auto"/>
            </w:tcBorders>
            <w:shd w:val="clear" w:color="auto" w:fill="auto"/>
            <w:tcPrChange w:id="2854" w:author="CT chair" w:date="2021-06-15T00:40: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D00A17D" w14:textId="77777777" w:rsidR="00777419" w:rsidRPr="00322958" w:rsidRDefault="00777419" w:rsidP="00777419">
            <w:pPr>
              <w:spacing w:after="0"/>
              <w:rPr>
                <w:ins w:id="2855" w:author="CT chair" w:date="2021-06-14T12:08:00Z"/>
                <w:rFonts w:ascii="Arial" w:eastAsia="MS Mincho" w:hAnsi="Arial" w:cs="Arial"/>
                <w:lang w:val="en-US"/>
              </w:rPr>
            </w:pPr>
            <w:ins w:id="2856" w:author="CT chair" w:date="2021-06-14T12:08:00Z">
              <w:r w:rsidRPr="00322958">
                <w:rPr>
                  <w:rFonts w:ascii="Arial" w:eastAsia="MS Mincho" w:hAnsi="Arial" w:cs="Arial"/>
                  <w:lang w:val="en-US"/>
                </w:rPr>
                <w:t>Support Time Sensitive Communication</w:t>
              </w:r>
            </w:ins>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857" w:author="CT chair" w:date="2021-06-15T00:40: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7C401D2F" w14:textId="77777777" w:rsidR="00777419" w:rsidRPr="00322958" w:rsidRDefault="00777419" w:rsidP="00777419">
            <w:pPr>
              <w:spacing w:after="0"/>
              <w:rPr>
                <w:ins w:id="2858" w:author="CT chair" w:date="2021-06-14T12:08:00Z"/>
                <w:rFonts w:ascii="Arial" w:eastAsia="MS Mincho" w:hAnsi="Arial" w:cs="Arial"/>
                <w:lang w:val="en-US"/>
              </w:rPr>
            </w:pPr>
            <w:ins w:id="2859" w:author="CT chair" w:date="2021-06-14T12:08:00Z">
              <w:r w:rsidRPr="00322958">
                <w:rPr>
                  <w:rFonts w:ascii="Arial" w:eastAsia="MS Mincho" w:hAnsi="Arial" w:cs="Arial"/>
                  <w:lang w:val="en-US"/>
                </w:rPr>
                <w:t>Huawei, Nokia, Nokia Shanghai Bell</w:t>
              </w:r>
            </w:ins>
          </w:p>
        </w:tc>
        <w:tc>
          <w:tcPr>
            <w:tcW w:w="1162" w:type="dxa"/>
            <w:tcBorders>
              <w:top w:val="single" w:sz="4" w:space="0" w:color="auto"/>
              <w:left w:val="single" w:sz="4" w:space="0" w:color="auto"/>
              <w:bottom w:val="single" w:sz="4" w:space="0" w:color="auto"/>
              <w:right w:val="single" w:sz="4" w:space="0" w:color="auto"/>
            </w:tcBorders>
            <w:shd w:val="clear" w:color="auto" w:fill="auto"/>
            <w:tcPrChange w:id="2860" w:author="CT chair" w:date="2021-06-15T00:40: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2ACA00A" w14:textId="27BE2AB1" w:rsidR="00777419" w:rsidRPr="00322958" w:rsidRDefault="00777419" w:rsidP="00777419">
            <w:pPr>
              <w:spacing w:after="0"/>
              <w:rPr>
                <w:ins w:id="2861" w:author="CT chair" w:date="2021-06-14T12:08:00Z"/>
                <w:rFonts w:ascii="Arial" w:hAnsi="Arial" w:cs="Arial"/>
                <w:color w:val="000000"/>
                <w:lang w:val="en-US"/>
              </w:rPr>
            </w:pPr>
            <w:ins w:id="2862" w:author="CT chair" w:date="2021-06-15T00:40:00Z">
              <w:r w:rsidRPr="00193460">
                <w:rPr>
                  <w:rFonts w:ascii="Arial" w:hAnsi="Arial" w:cs="Arial"/>
                  <w:color w:val="000000"/>
                  <w:lang w:val="en-US"/>
                </w:rPr>
                <w:t>Approved</w:t>
              </w:r>
            </w:ins>
          </w:p>
        </w:tc>
        <w:tc>
          <w:tcPr>
            <w:tcW w:w="5752" w:type="dxa"/>
            <w:tcBorders>
              <w:top w:val="single" w:sz="4" w:space="0" w:color="auto"/>
              <w:left w:val="single" w:sz="4" w:space="0" w:color="auto"/>
              <w:bottom w:val="single" w:sz="4" w:space="0" w:color="auto"/>
              <w:right w:val="single" w:sz="18" w:space="0" w:color="auto"/>
            </w:tcBorders>
            <w:shd w:val="clear" w:color="auto" w:fill="auto"/>
            <w:tcPrChange w:id="2863" w:author="CT chair" w:date="2021-06-15T00:40: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73848528" w14:textId="77777777" w:rsidR="00777419" w:rsidRDefault="00777419" w:rsidP="00777419">
            <w:pPr>
              <w:spacing w:after="0"/>
              <w:rPr>
                <w:ins w:id="2864" w:author="CT chair" w:date="2021-06-14T12:08:00Z"/>
                <w:rFonts w:ascii="Arial" w:hAnsi="Arial" w:cs="Arial"/>
                <w:lang w:val="en-US"/>
              </w:rPr>
            </w:pPr>
            <w:ins w:id="2865" w:author="CT chair" w:date="2021-06-14T12:08:00Z">
              <w:r>
                <w:rPr>
                  <w:rFonts w:ascii="Arial" w:hAnsi="Arial" w:cs="Arial"/>
                  <w:lang w:val="en-US"/>
                </w:rPr>
                <w:t>R</w:t>
              </w:r>
              <w:r w:rsidRPr="00E46F3D">
                <w:rPr>
                  <w:rFonts w:ascii="Arial" w:hAnsi="Arial" w:cs="Arial"/>
                  <w:lang w:val="en-US"/>
                </w:rPr>
                <w:t>evision of C3-213340</w:t>
              </w:r>
              <w:r>
                <w:rPr>
                  <w:rFonts w:ascii="Arial" w:hAnsi="Arial" w:cs="Arial"/>
                  <w:lang w:val="en-US"/>
                </w:rPr>
                <w:t xml:space="preserve"> in CR Pack 1274</w:t>
              </w:r>
            </w:ins>
          </w:p>
          <w:p w14:paraId="3DF55474" w14:textId="77777777" w:rsidR="00777419" w:rsidRDefault="00777419" w:rsidP="00777419">
            <w:pPr>
              <w:spacing w:after="0"/>
              <w:rPr>
                <w:ins w:id="2866" w:author="CT chair" w:date="2021-06-14T12:08:00Z"/>
                <w:rFonts w:ascii="Arial" w:hAnsi="Arial" w:cs="Arial"/>
                <w:lang w:val="en-US"/>
              </w:rPr>
            </w:pPr>
          </w:p>
          <w:p w14:paraId="07B5C8FA" w14:textId="77777777" w:rsidR="00777419" w:rsidRDefault="00777419" w:rsidP="00777419">
            <w:pPr>
              <w:spacing w:after="0"/>
              <w:rPr>
                <w:ins w:id="2867" w:author="CT chair" w:date="2021-06-14T12:08:00Z"/>
                <w:rFonts w:ascii="Arial" w:hAnsi="Arial" w:cs="Arial"/>
                <w:lang w:val="en-US"/>
              </w:rPr>
            </w:pPr>
            <w:ins w:id="2868" w:author="CT chair" w:date="2021-06-14T12:08:00Z">
              <w:r>
                <w:rPr>
                  <w:rFonts w:ascii="Arial" w:hAnsi="Arial" w:cs="Arial"/>
                  <w:lang w:val="en-US"/>
                </w:rPr>
                <w:t>Rev 4:</w:t>
              </w:r>
            </w:ins>
          </w:p>
          <w:p w14:paraId="63EBC256" w14:textId="77777777" w:rsidR="00777419" w:rsidRPr="00E46F3D" w:rsidRDefault="00777419" w:rsidP="00777419">
            <w:pPr>
              <w:spacing w:after="0"/>
              <w:rPr>
                <w:ins w:id="2869" w:author="CT chair" w:date="2021-06-14T12:08:00Z"/>
                <w:rFonts w:ascii="Arial" w:hAnsi="Arial" w:cs="Arial"/>
                <w:lang w:val="en-US"/>
              </w:rPr>
            </w:pPr>
            <w:ins w:id="2870" w:author="CT chair" w:date="2021-06-14T12:08:00Z">
              <w:r w:rsidRPr="00E46F3D">
                <w:rPr>
                  <w:rFonts w:ascii="Arial" w:hAnsi="Arial" w:cs="Arial"/>
                  <w:lang w:val="en-US"/>
                </w:rPr>
                <w:t>1)</w:t>
              </w:r>
              <w:r w:rsidRPr="00E46F3D">
                <w:rPr>
                  <w:rFonts w:ascii="Arial" w:hAnsi="Arial" w:cs="Arial"/>
                  <w:lang w:val="en-US"/>
                </w:rPr>
                <w:tab/>
                <w:t>timeDom attribute is changed to tscaiTimeDom, and defined as Uinteger.</w:t>
              </w:r>
            </w:ins>
          </w:p>
          <w:p w14:paraId="668B3AD3" w14:textId="77777777" w:rsidR="00777419" w:rsidRPr="00E46F3D" w:rsidRDefault="00777419" w:rsidP="00777419">
            <w:pPr>
              <w:spacing w:after="0"/>
              <w:rPr>
                <w:ins w:id="2871" w:author="CT chair" w:date="2021-06-14T12:08:00Z"/>
                <w:rFonts w:ascii="Arial" w:hAnsi="Arial" w:cs="Arial"/>
                <w:lang w:val="en-US"/>
              </w:rPr>
            </w:pPr>
            <w:ins w:id="2872" w:author="CT chair" w:date="2021-06-14T12:08:00Z">
              <w:r w:rsidRPr="00E46F3D">
                <w:rPr>
                  <w:rFonts w:ascii="Arial" w:hAnsi="Arial" w:cs="Arial"/>
                  <w:lang w:val="en-US"/>
                </w:rPr>
                <w:t>And TscQosRequirementRm. The related editor’s note is removed.</w:t>
              </w:r>
            </w:ins>
          </w:p>
          <w:p w14:paraId="065CABD7" w14:textId="77777777" w:rsidR="00777419" w:rsidRPr="00E46F3D" w:rsidRDefault="00777419" w:rsidP="00777419">
            <w:pPr>
              <w:spacing w:after="0"/>
              <w:rPr>
                <w:ins w:id="2873" w:author="CT chair" w:date="2021-06-14T12:08:00Z"/>
                <w:rFonts w:ascii="Arial" w:hAnsi="Arial" w:cs="Arial"/>
                <w:lang w:val="en-US"/>
              </w:rPr>
            </w:pPr>
            <w:ins w:id="2874" w:author="CT chair" w:date="2021-06-14T12:08:00Z">
              <w:r w:rsidRPr="00E46F3D">
                <w:rPr>
                  <w:rFonts w:ascii="Arial" w:hAnsi="Arial" w:cs="Arial"/>
                  <w:lang w:val="en-US"/>
                </w:rPr>
                <w:t>2)</w:t>
              </w:r>
              <w:r w:rsidRPr="00E46F3D">
                <w:rPr>
                  <w:rFonts w:ascii="Arial" w:hAnsi="Arial" w:cs="Arial"/>
                  <w:lang w:val="en-US"/>
                </w:rPr>
                <w:tab/>
                <w:t>tscaiInputDl and tscaiInputUl attributes refer to S29514_Npcf_PolicyAuthorization.yaml in OpenAPI file.</w:t>
              </w:r>
            </w:ins>
          </w:p>
          <w:p w14:paraId="2C38FBE6" w14:textId="77777777" w:rsidR="00777419" w:rsidRPr="00E46F3D" w:rsidRDefault="00777419" w:rsidP="00777419">
            <w:pPr>
              <w:spacing w:after="0"/>
              <w:rPr>
                <w:ins w:id="2875" w:author="CT chair" w:date="2021-06-14T12:08:00Z"/>
                <w:rFonts w:ascii="Arial" w:hAnsi="Arial" w:cs="Arial"/>
                <w:lang w:val="en-US"/>
              </w:rPr>
            </w:pPr>
            <w:ins w:id="2876" w:author="CT chair" w:date="2021-06-14T12:08:00Z">
              <w:r w:rsidRPr="00E46F3D">
                <w:rPr>
                  <w:rFonts w:ascii="Arial" w:hAnsi="Arial" w:cs="Arial"/>
                  <w:lang w:val="en-US"/>
                </w:rPr>
                <w:t>C3-213340 agree in CT3#116e is revisded:</w:t>
              </w:r>
            </w:ins>
          </w:p>
          <w:p w14:paraId="21246127" w14:textId="77777777" w:rsidR="00777419" w:rsidRPr="00E46F3D" w:rsidRDefault="00777419" w:rsidP="00777419">
            <w:pPr>
              <w:spacing w:after="0"/>
              <w:rPr>
                <w:ins w:id="2877" w:author="CT chair" w:date="2021-06-14T12:08:00Z"/>
                <w:rFonts w:ascii="Arial" w:hAnsi="Arial" w:cs="Arial"/>
                <w:lang w:val="en-US"/>
              </w:rPr>
            </w:pPr>
            <w:ins w:id="2878" w:author="CT chair" w:date="2021-06-14T12:08:00Z">
              <w:r w:rsidRPr="00E46F3D">
                <w:rPr>
                  <w:rFonts w:ascii="Arial" w:hAnsi="Arial" w:cs="Arial"/>
                  <w:lang w:val="en-US"/>
                </w:rPr>
                <w:t>1)</w:t>
              </w:r>
              <w:r w:rsidRPr="00E46F3D">
                <w:rPr>
                  <w:rFonts w:ascii="Arial" w:hAnsi="Arial" w:cs="Arial"/>
                  <w:lang w:val="en-US"/>
                </w:rPr>
                <w:tab/>
                <w:t>The added “tscQosReq” attribute to the AsSessionWithQoSSubscription and AsSessionWithQoSSubscriptionPatch data types is added in the definition of the data types in the OpenAPI file.</w:t>
              </w:r>
            </w:ins>
          </w:p>
          <w:p w14:paraId="0BAFCA4C" w14:textId="77777777" w:rsidR="00777419" w:rsidRPr="00322958" w:rsidRDefault="00777419" w:rsidP="00777419">
            <w:pPr>
              <w:spacing w:after="0"/>
              <w:rPr>
                <w:ins w:id="2879" w:author="CT chair" w:date="2021-06-14T12:08:00Z"/>
                <w:rFonts w:ascii="Arial" w:hAnsi="Arial" w:cs="Arial"/>
                <w:lang w:val="en-US"/>
              </w:rPr>
            </w:pPr>
            <w:ins w:id="2880" w:author="CT chair" w:date="2021-06-14T12:08:00Z">
              <w:r w:rsidRPr="00E46F3D">
                <w:rPr>
                  <w:rFonts w:ascii="Arial" w:hAnsi="Arial" w:cs="Arial"/>
                  <w:lang w:val="en-US"/>
                </w:rPr>
                <w:t>2)</w:t>
              </w:r>
              <w:r w:rsidRPr="00E46F3D">
                <w:rPr>
                  <w:rFonts w:ascii="Arial" w:hAnsi="Arial" w:cs="Arial"/>
                  <w:lang w:val="en-US"/>
                </w:rPr>
                <w:tab/>
                <w:t>Add the description field for TscQosRequirement and TscQosRequirementRm</w:t>
              </w:r>
            </w:ins>
          </w:p>
        </w:tc>
      </w:tr>
      <w:moveToRangeEnd w:id="2846"/>
      <w:tr w:rsidR="00777419" w:rsidRPr="00322958" w14:paraId="161E979B" w14:textId="77777777" w:rsidTr="00777419">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881" w:author="CT chair" w:date="2021-06-15T00:40: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882" w:author="CT chair" w:date="2021-06-15T00:40:00Z">
            <w:trPr>
              <w:gridAfter w:val="0"/>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2883" w:author="CT chair" w:date="2021-06-15T00:40:00Z">
              <w:tcPr>
                <w:tcW w:w="817"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122851FC" w14:textId="77777777" w:rsidR="00777419" w:rsidRPr="00322958" w:rsidRDefault="00777419" w:rsidP="00777419">
            <w:pPr>
              <w:spacing w:after="0"/>
              <w:rPr>
                <w:rFonts w:ascii="Arial" w:hAnsi="Arial" w:cs="Arial"/>
                <w:b/>
                <w:bCs/>
                <w:lang w:val="en-US"/>
              </w:rPr>
            </w:pPr>
            <w:r w:rsidRPr="0032295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2884" w:author="CT chair" w:date="2021-06-15T00:40: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FDDF0E9" w14:textId="77777777" w:rsidR="00777419" w:rsidRPr="00322958" w:rsidRDefault="00777419" w:rsidP="00777419">
            <w:pPr>
              <w:spacing w:after="0"/>
              <w:rPr>
                <w:rFonts w:ascii="Arial" w:eastAsia="MS Mincho" w:hAnsi="Arial" w:cs="Arial"/>
                <w:b/>
                <w:lang w:val="en-US"/>
              </w:rPr>
            </w:pPr>
            <w:r w:rsidRPr="0032295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2885" w:author="CT chair" w:date="2021-06-15T00:40: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06FF59B" w14:textId="77777777" w:rsidR="00777419" w:rsidRPr="00322958" w:rsidRDefault="00777419" w:rsidP="00777419">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"https://www.3gpp.org/ftp/tsg_ct/TSG_CT/TSGC_92e/Docs/CP-211274.zip" </w:instrText>
            </w:r>
            <w:r>
              <w:rPr>
                <w:rStyle w:val="Lienhypertexte"/>
                <w:rFonts w:ascii="Arial" w:eastAsia="MS Mincho" w:hAnsi="Arial" w:cs="Arial"/>
                <w:sz w:val="14"/>
                <w:szCs w:val="14"/>
                <w:lang w:val="en-US"/>
              </w:rPr>
              <w:fldChar w:fldCharType="separate"/>
            </w:r>
            <w:r w:rsidRPr="00322958">
              <w:rPr>
                <w:rStyle w:val="Lienhypertexte"/>
                <w:rFonts w:ascii="Arial" w:eastAsia="MS Mincho" w:hAnsi="Arial" w:cs="Arial"/>
                <w:sz w:val="14"/>
                <w:szCs w:val="14"/>
                <w:lang w:val="en-US"/>
              </w:rPr>
              <w:t>CP-211274</w:t>
            </w:r>
            <w:r>
              <w:rPr>
                <w:rStyle w:val="Lienhypertexte"/>
                <w:rFonts w:ascii="Arial" w:eastAsia="MS Mincho" w:hAnsi="Arial" w:cs="Arial"/>
                <w:sz w:val="14"/>
                <w:szCs w:val="14"/>
                <w:lang w:val="en-US"/>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2886" w:author="CT chair" w:date="2021-06-15T00:40: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22E28C8" w14:textId="77777777" w:rsidR="00777419" w:rsidRPr="00322958" w:rsidRDefault="00777419" w:rsidP="00777419">
            <w:pPr>
              <w:spacing w:after="0"/>
              <w:rPr>
                <w:rFonts w:ascii="Arial" w:eastAsia="MS Mincho" w:hAnsi="Arial" w:cs="Arial"/>
                <w:lang w:val="en-US"/>
              </w:rPr>
            </w:pPr>
            <w:r w:rsidRPr="00322958">
              <w:rPr>
                <w:rFonts w:ascii="Arial" w:eastAsia="MS Mincho" w:hAnsi="Arial" w:cs="Arial"/>
                <w:lang w:val="en-US"/>
              </w:rPr>
              <w:t>CR Pack4 on IIoT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887" w:author="CT chair" w:date="2021-06-15T00:40: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0FDF42AC" w14:textId="77777777" w:rsidR="00777419" w:rsidRPr="00322958" w:rsidRDefault="00777419" w:rsidP="00777419">
            <w:pPr>
              <w:spacing w:after="0"/>
              <w:rPr>
                <w:rFonts w:ascii="Arial" w:eastAsia="MS Mincho" w:hAnsi="Arial" w:cs="Arial"/>
                <w:lang w:val="en-US"/>
              </w:rPr>
            </w:pPr>
            <w:r w:rsidRPr="00322958">
              <w:rPr>
                <w:rFonts w:ascii="Arial" w:eastAsia="MS Mincho" w:hAnsi="Arial" w:cs="Arial"/>
                <w:lang w:val="en-US"/>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2888" w:author="CT chair" w:date="2021-06-15T00:40: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30D74F0" w14:textId="5734CEE5" w:rsidR="00777419" w:rsidRPr="00322958" w:rsidRDefault="00777419">
            <w:pPr>
              <w:spacing w:after="0"/>
              <w:rPr>
                <w:rFonts w:ascii="Arial" w:hAnsi="Arial" w:cs="Arial"/>
                <w:color w:val="000000"/>
                <w:lang w:val="en-US"/>
              </w:rPr>
            </w:pPr>
            <w:ins w:id="2889" w:author="CT chair" w:date="2021-06-15T00:40:00Z">
              <w:r>
                <w:rPr>
                  <w:rFonts w:ascii="Arial" w:hAnsi="Arial" w:cs="Arial"/>
                  <w:lang w:val="en-US"/>
                </w:rPr>
                <w:t>Partially approved</w:t>
              </w:r>
            </w:ins>
            <w:del w:id="2890" w:author="CT chair" w:date="2021-06-15T00:40:00Z">
              <w:r w:rsidRPr="00322958" w:rsidDel="0092629A">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2891" w:author="CT chair" w:date="2021-06-15T00:40: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364BD45C" w14:textId="5EE0DDB9" w:rsidR="00777419" w:rsidRPr="00322958" w:rsidRDefault="00777419">
            <w:pPr>
              <w:spacing w:after="0"/>
              <w:rPr>
                <w:rFonts w:ascii="Arial" w:hAnsi="Arial" w:cs="Arial"/>
                <w:lang w:val="en-US"/>
              </w:rPr>
            </w:pPr>
            <w:del w:id="2892" w:author="CT chair" w:date="2021-06-15T00:41:00Z">
              <w:r w:rsidRPr="00322958" w:rsidDel="00777419">
                <w:rPr>
                  <w:rFonts w:ascii="Arial" w:hAnsi="Arial" w:cs="Arial"/>
                  <w:lang w:val="en-US"/>
                </w:rPr>
                <w:delText> </w:delText>
              </w:r>
            </w:del>
          </w:p>
        </w:tc>
      </w:tr>
      <w:tr w:rsidR="00375926" w:rsidRPr="001E7CB9" w14:paraId="24F3EFF3"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2EAAD90C" w14:textId="77777777" w:rsidR="00375926" w:rsidRPr="008E3B73" w:rsidRDefault="00375926" w:rsidP="00375926">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33</w:t>
            </w:r>
          </w:p>
        </w:tc>
        <w:tc>
          <w:tcPr>
            <w:tcW w:w="2407" w:type="dxa"/>
            <w:tcBorders>
              <w:top w:val="single" w:sz="4" w:space="0" w:color="auto"/>
              <w:bottom w:val="single" w:sz="4" w:space="0" w:color="auto"/>
            </w:tcBorders>
            <w:shd w:val="clear" w:color="auto" w:fill="FDE9D9" w:themeFill="accent6" w:themeFillTint="33"/>
          </w:tcPr>
          <w:p w14:paraId="6B555CA0" w14:textId="77777777" w:rsidR="00375926" w:rsidRPr="00365274" w:rsidRDefault="00375926" w:rsidP="00375926">
            <w:pPr>
              <w:spacing w:after="0"/>
              <w:rPr>
                <w:rFonts w:ascii="Arial" w:hAnsi="Arial" w:cs="Arial"/>
                <w:b/>
                <w:lang w:val="en-US"/>
              </w:rPr>
            </w:pPr>
            <w:r w:rsidRPr="00A96B43">
              <w:rPr>
                <w:rFonts w:ascii="Arial" w:hAnsi="Arial" w:cs="Arial"/>
                <w:b/>
                <w:lang w:val="en-US"/>
              </w:rPr>
              <w:t xml:space="preserve">CT aspects of eV2XAPP </w:t>
            </w:r>
            <w:r w:rsidRPr="00365274">
              <w:rPr>
                <w:rFonts w:ascii="Arial" w:hAnsi="Arial" w:cs="Arial"/>
                <w:b/>
                <w:lang w:val="en-US"/>
              </w:rPr>
              <w:t>[</w:t>
            </w:r>
            <w:r w:rsidRPr="00A96B43">
              <w:rPr>
                <w:rFonts w:ascii="Arial" w:hAnsi="Arial" w:cs="Arial"/>
                <w:b/>
                <w:lang w:val="en-US"/>
              </w:rPr>
              <w:t>eV2XAPP</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44CF59F7"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61BB2BAD"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6487689B" w14:textId="77777777"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39C4FD91"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554075CC" w14:textId="77777777" w:rsidR="00375926" w:rsidRPr="001E7CB9" w:rsidRDefault="00375926" w:rsidP="00375926">
            <w:pPr>
              <w:spacing w:after="0"/>
              <w:rPr>
                <w:rFonts w:ascii="Arial" w:hAnsi="Arial" w:cs="Arial"/>
                <w:lang w:val="en-US"/>
              </w:rPr>
            </w:pPr>
          </w:p>
        </w:tc>
      </w:tr>
      <w:tr w:rsidR="00777419" w:rsidRPr="00322958" w14:paraId="175EB92A" w14:textId="77777777" w:rsidTr="00777419">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893" w:author="CT chair" w:date="2021-06-15T00:41: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894" w:author="CT chair" w:date="2021-06-15T00:41: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2895" w:author="CT chair" w:date="2021-06-15T00:41:00Z">
              <w:tcPr>
                <w:tcW w:w="817"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3D48F2C7" w14:textId="77777777" w:rsidR="00777419" w:rsidRPr="00322958" w:rsidRDefault="00777419" w:rsidP="00777419">
            <w:pPr>
              <w:spacing w:after="0"/>
              <w:rPr>
                <w:rFonts w:ascii="Arial" w:hAnsi="Arial" w:cs="Arial"/>
                <w:b/>
                <w:bCs/>
                <w:lang w:val="en-US"/>
              </w:rPr>
            </w:pPr>
            <w:r w:rsidRPr="0032295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2896" w:author="CT chair" w:date="2021-06-15T00:41: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2968A4B" w14:textId="77777777" w:rsidR="00777419" w:rsidRPr="00322958" w:rsidRDefault="00777419" w:rsidP="00777419">
            <w:pPr>
              <w:spacing w:after="0"/>
              <w:rPr>
                <w:rFonts w:ascii="Arial" w:eastAsia="MS Mincho" w:hAnsi="Arial" w:cs="Arial"/>
                <w:b/>
                <w:lang w:val="en-US"/>
              </w:rPr>
            </w:pPr>
            <w:r w:rsidRPr="0032295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2897" w:author="CT chair" w:date="2021-06-15T00:41: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4443C75" w14:textId="77777777" w:rsidR="00777419" w:rsidRPr="00322958" w:rsidRDefault="00777419" w:rsidP="00777419">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"https://www.3gpp.org/ftp/tsg_ct/TSG_CT/TSGC_92e/Docs/CP-211143.zip" </w:instrText>
            </w:r>
            <w:r>
              <w:rPr>
                <w:rStyle w:val="Lienhypertexte"/>
                <w:rFonts w:ascii="Arial" w:eastAsia="MS Mincho" w:hAnsi="Arial" w:cs="Arial"/>
                <w:sz w:val="14"/>
                <w:szCs w:val="14"/>
                <w:lang w:val="en-US"/>
              </w:rPr>
              <w:fldChar w:fldCharType="separate"/>
            </w:r>
            <w:r w:rsidRPr="00322958">
              <w:rPr>
                <w:rStyle w:val="Lienhypertexte"/>
                <w:rFonts w:ascii="Arial" w:eastAsia="MS Mincho" w:hAnsi="Arial" w:cs="Arial"/>
                <w:sz w:val="14"/>
                <w:szCs w:val="14"/>
                <w:lang w:val="en-US"/>
              </w:rPr>
              <w:t>CP-211143</w:t>
            </w:r>
            <w:r>
              <w:rPr>
                <w:rStyle w:val="Lienhypertexte"/>
                <w:rFonts w:ascii="Arial" w:eastAsia="MS Mincho" w:hAnsi="Arial" w:cs="Arial"/>
                <w:sz w:val="14"/>
                <w:szCs w:val="14"/>
                <w:lang w:val="en-US"/>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2898" w:author="CT chair" w:date="2021-06-15T00:41: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8D02CD8" w14:textId="77777777" w:rsidR="00777419" w:rsidRPr="00322958" w:rsidRDefault="00777419" w:rsidP="00777419">
            <w:pPr>
              <w:spacing w:after="0"/>
              <w:rPr>
                <w:rFonts w:ascii="Arial" w:eastAsia="MS Mincho" w:hAnsi="Arial" w:cs="Arial"/>
                <w:lang w:val="en-US"/>
              </w:rPr>
            </w:pPr>
            <w:r w:rsidRPr="00322958">
              <w:rPr>
                <w:rFonts w:ascii="Arial" w:eastAsia="MS Mincho" w:hAnsi="Arial" w:cs="Arial"/>
                <w:lang w:val="en-US"/>
              </w:rPr>
              <w:t>Enhancements on eV2XAPP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899" w:author="CT chair" w:date="2021-06-15T00:41: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45553A3A" w14:textId="77777777" w:rsidR="00777419" w:rsidRPr="00322958" w:rsidRDefault="00777419" w:rsidP="00777419">
            <w:pPr>
              <w:spacing w:after="0"/>
              <w:rPr>
                <w:rFonts w:ascii="Arial" w:eastAsia="MS Mincho" w:hAnsi="Arial" w:cs="Arial"/>
                <w:lang w:val="en-US"/>
              </w:rPr>
            </w:pPr>
            <w:r w:rsidRPr="00322958">
              <w:rPr>
                <w:rFonts w:ascii="Arial" w:eastAsia="MS Mincho" w:hAnsi="Arial" w:cs="Arial"/>
                <w:lang w:val="en-US"/>
              </w:rPr>
              <w:t>CT1</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2900" w:author="CT chair" w:date="2021-06-15T00:41: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1A7A227" w14:textId="6CA9B9C0" w:rsidR="00777419" w:rsidRPr="00322958" w:rsidRDefault="00777419" w:rsidP="00777419">
            <w:pPr>
              <w:spacing w:after="0"/>
              <w:rPr>
                <w:rFonts w:ascii="Arial" w:hAnsi="Arial" w:cs="Arial"/>
                <w:color w:val="000000"/>
                <w:lang w:val="en-US"/>
              </w:rPr>
            </w:pPr>
            <w:ins w:id="2901" w:author="CT chair" w:date="2021-06-15T00:41:00Z">
              <w:r w:rsidRPr="00524B28">
                <w:rPr>
                  <w:rFonts w:ascii="Arial" w:hAnsi="Arial" w:cs="Arial"/>
                  <w:color w:val="000000"/>
                  <w:lang w:val="en-US"/>
                </w:rPr>
                <w:t>Approved</w:t>
              </w:r>
            </w:ins>
            <w:del w:id="2902" w:author="CT chair" w:date="2021-06-15T00:41:00Z">
              <w:r w:rsidRPr="00322958" w:rsidDel="00633F42">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2903" w:author="CT chair" w:date="2021-06-15T00:41: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47049F43" w14:textId="77777777" w:rsidR="00777419" w:rsidRPr="00322958" w:rsidRDefault="00777419" w:rsidP="00777419">
            <w:pPr>
              <w:spacing w:after="0"/>
              <w:rPr>
                <w:rFonts w:ascii="Arial" w:hAnsi="Arial" w:cs="Arial"/>
                <w:lang w:val="en-US"/>
              </w:rPr>
            </w:pPr>
            <w:r w:rsidRPr="00322958">
              <w:rPr>
                <w:rFonts w:ascii="Arial" w:hAnsi="Arial" w:cs="Arial"/>
                <w:lang w:val="en-US"/>
              </w:rPr>
              <w:t> </w:t>
            </w:r>
          </w:p>
        </w:tc>
      </w:tr>
      <w:tr w:rsidR="00777419" w:rsidRPr="00322958" w14:paraId="05B627D6" w14:textId="77777777" w:rsidTr="00777419">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904" w:author="CT chair" w:date="2021-06-15T00:41: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905" w:author="CT chair" w:date="2021-06-15T00:41: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2906" w:author="CT chair" w:date="2021-06-15T00:41:00Z">
              <w:tcPr>
                <w:tcW w:w="817"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27F24259" w14:textId="77777777" w:rsidR="00777419" w:rsidRPr="00322958" w:rsidRDefault="00777419" w:rsidP="00777419">
            <w:pPr>
              <w:spacing w:after="0"/>
              <w:rPr>
                <w:rFonts w:ascii="Arial" w:hAnsi="Arial" w:cs="Arial"/>
                <w:b/>
                <w:bCs/>
                <w:lang w:val="en-US"/>
              </w:rPr>
            </w:pPr>
            <w:r w:rsidRPr="0032295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2907" w:author="CT chair" w:date="2021-06-15T00:41: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3E80BC1" w14:textId="77777777" w:rsidR="00777419" w:rsidRPr="00322958" w:rsidRDefault="00777419" w:rsidP="00777419">
            <w:pPr>
              <w:spacing w:after="0"/>
              <w:rPr>
                <w:rFonts w:ascii="Arial" w:eastAsia="MS Mincho" w:hAnsi="Arial" w:cs="Arial"/>
                <w:b/>
                <w:lang w:val="en-US"/>
              </w:rPr>
            </w:pPr>
            <w:r w:rsidRPr="0032295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2908" w:author="CT chair" w:date="2021-06-15T00:41: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817A02A" w14:textId="77777777" w:rsidR="00777419" w:rsidRPr="00322958" w:rsidRDefault="00777419" w:rsidP="00777419">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"https://www.3gpp.org/ftp/tsg_ct/TSG_CT/TSGC_92e/Docs/CP-211223.zip" </w:instrText>
            </w:r>
            <w:r>
              <w:rPr>
                <w:rStyle w:val="Lienhypertexte"/>
                <w:rFonts w:ascii="Arial" w:eastAsia="MS Mincho" w:hAnsi="Arial" w:cs="Arial"/>
                <w:sz w:val="14"/>
                <w:szCs w:val="14"/>
                <w:lang w:val="en-US"/>
              </w:rPr>
              <w:fldChar w:fldCharType="separate"/>
            </w:r>
            <w:r w:rsidRPr="00322958">
              <w:rPr>
                <w:rStyle w:val="Lienhypertexte"/>
                <w:rFonts w:ascii="Arial" w:eastAsia="MS Mincho" w:hAnsi="Arial" w:cs="Arial"/>
                <w:sz w:val="14"/>
                <w:szCs w:val="14"/>
                <w:lang w:val="en-US"/>
              </w:rPr>
              <w:t>CP-211223</w:t>
            </w:r>
            <w:r>
              <w:rPr>
                <w:rStyle w:val="Lienhypertexte"/>
                <w:rFonts w:ascii="Arial" w:eastAsia="MS Mincho" w:hAnsi="Arial" w:cs="Arial"/>
                <w:sz w:val="14"/>
                <w:szCs w:val="14"/>
                <w:lang w:val="en-US"/>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2909" w:author="CT chair" w:date="2021-06-15T00:41: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D6835D0" w14:textId="77777777" w:rsidR="00777419" w:rsidRPr="00322958" w:rsidRDefault="00777419" w:rsidP="00777419">
            <w:pPr>
              <w:spacing w:after="0"/>
              <w:rPr>
                <w:rFonts w:ascii="Arial" w:eastAsia="MS Mincho" w:hAnsi="Arial" w:cs="Arial"/>
                <w:lang w:val="en-US"/>
              </w:rPr>
            </w:pPr>
            <w:r w:rsidRPr="00322958">
              <w:rPr>
                <w:rFonts w:ascii="Arial" w:eastAsia="MS Mincho" w:hAnsi="Arial" w:cs="Arial"/>
                <w:lang w:val="en-US"/>
              </w:rPr>
              <w:t>CR Pack on eV2XAPP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910" w:author="CT chair" w:date="2021-06-15T00:41: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31E53C23" w14:textId="77777777" w:rsidR="00777419" w:rsidRPr="00322958" w:rsidRDefault="00777419" w:rsidP="00777419">
            <w:pPr>
              <w:spacing w:after="0"/>
              <w:rPr>
                <w:rFonts w:ascii="Arial" w:eastAsia="MS Mincho" w:hAnsi="Arial" w:cs="Arial"/>
                <w:lang w:val="en-US"/>
              </w:rPr>
            </w:pPr>
            <w:r w:rsidRPr="00322958">
              <w:rPr>
                <w:rFonts w:ascii="Arial" w:eastAsia="MS Mincho" w:hAnsi="Arial" w:cs="Arial"/>
                <w:lang w:val="en-US"/>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2911" w:author="CT chair" w:date="2021-06-15T00:41: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240E0CF" w14:textId="4FD292A6" w:rsidR="00777419" w:rsidRPr="00322958" w:rsidRDefault="00777419" w:rsidP="00777419">
            <w:pPr>
              <w:spacing w:after="0"/>
              <w:rPr>
                <w:rFonts w:ascii="Arial" w:hAnsi="Arial" w:cs="Arial"/>
                <w:color w:val="000000"/>
                <w:lang w:val="en-US"/>
              </w:rPr>
            </w:pPr>
            <w:ins w:id="2912" w:author="CT chair" w:date="2021-06-15T00:41:00Z">
              <w:r w:rsidRPr="00524B28">
                <w:rPr>
                  <w:rFonts w:ascii="Arial" w:hAnsi="Arial" w:cs="Arial"/>
                  <w:color w:val="000000"/>
                  <w:lang w:val="en-US"/>
                </w:rPr>
                <w:t>Approved</w:t>
              </w:r>
            </w:ins>
            <w:del w:id="2913" w:author="CT chair" w:date="2021-06-15T00:41:00Z">
              <w:r w:rsidRPr="00322958" w:rsidDel="00633F42">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2914" w:author="CT chair" w:date="2021-06-15T00:41: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4DFD33B9" w14:textId="77777777" w:rsidR="00777419" w:rsidRPr="00322958" w:rsidRDefault="00777419" w:rsidP="00777419">
            <w:pPr>
              <w:spacing w:after="0"/>
              <w:rPr>
                <w:rFonts w:ascii="Arial" w:hAnsi="Arial" w:cs="Arial"/>
                <w:lang w:val="en-US"/>
              </w:rPr>
            </w:pPr>
            <w:r w:rsidRPr="00322958">
              <w:rPr>
                <w:rFonts w:ascii="Arial" w:hAnsi="Arial" w:cs="Arial"/>
                <w:lang w:val="en-US"/>
              </w:rPr>
              <w:t> </w:t>
            </w:r>
          </w:p>
        </w:tc>
      </w:tr>
      <w:tr w:rsidR="00375926" w:rsidRPr="001E7CB9" w14:paraId="307C70C6"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3822F83C" w14:textId="77777777" w:rsidR="00375926" w:rsidRPr="008E3B73" w:rsidRDefault="00375926" w:rsidP="00375926">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34</w:t>
            </w:r>
          </w:p>
        </w:tc>
        <w:tc>
          <w:tcPr>
            <w:tcW w:w="2407" w:type="dxa"/>
            <w:tcBorders>
              <w:top w:val="single" w:sz="4" w:space="0" w:color="auto"/>
              <w:bottom w:val="single" w:sz="4" w:space="0" w:color="auto"/>
            </w:tcBorders>
            <w:shd w:val="clear" w:color="auto" w:fill="FDE9D9" w:themeFill="accent6" w:themeFillTint="33"/>
          </w:tcPr>
          <w:p w14:paraId="3099F82E" w14:textId="77777777" w:rsidR="00375926" w:rsidRPr="00365274" w:rsidRDefault="00375926" w:rsidP="00375926">
            <w:pPr>
              <w:spacing w:after="0"/>
              <w:rPr>
                <w:rFonts w:ascii="Arial" w:hAnsi="Arial" w:cs="Arial"/>
                <w:b/>
                <w:lang w:val="en-US"/>
              </w:rPr>
            </w:pPr>
            <w:r w:rsidRPr="00A96B43">
              <w:rPr>
                <w:rFonts w:ascii="Arial" w:hAnsi="Arial" w:cs="Arial"/>
                <w:b/>
                <w:lang w:val="en-US"/>
              </w:rPr>
              <w:t>CT aspects of 5G eEDGE</w:t>
            </w:r>
            <w:r w:rsidRPr="008E3B73">
              <w:rPr>
                <w:rFonts w:ascii="Arial" w:hAnsi="Arial" w:cs="Arial"/>
                <w:b/>
                <w:lang w:val="en-US"/>
              </w:rPr>
              <w:t xml:space="preserve"> </w:t>
            </w:r>
            <w:r w:rsidRPr="00365274">
              <w:rPr>
                <w:rFonts w:ascii="Arial" w:hAnsi="Arial" w:cs="Arial"/>
                <w:b/>
                <w:lang w:val="en-US"/>
              </w:rPr>
              <w:t>[</w:t>
            </w:r>
            <w:r w:rsidRPr="00A96B43">
              <w:rPr>
                <w:rFonts w:ascii="Arial" w:hAnsi="Arial" w:cs="Arial"/>
                <w:b/>
                <w:lang w:val="en-US"/>
              </w:rPr>
              <w:t>eEDGE_5GC</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1DD2C325"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39953264"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2BBAF8E7" w14:textId="77777777"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3EEB6FD7"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692E4E3D" w14:textId="77777777" w:rsidR="00375926" w:rsidRPr="001E7CB9" w:rsidRDefault="00375926" w:rsidP="00375926">
            <w:pPr>
              <w:spacing w:after="0"/>
              <w:rPr>
                <w:rFonts w:ascii="Arial" w:hAnsi="Arial" w:cs="Arial"/>
                <w:lang w:val="en-US"/>
              </w:rPr>
            </w:pPr>
          </w:p>
        </w:tc>
      </w:tr>
      <w:tr w:rsidR="00777419" w:rsidRPr="00133C7F" w14:paraId="12744ACB" w14:textId="77777777" w:rsidTr="00777419">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915" w:author="CT chair" w:date="2021-06-15T00:41: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916" w:author="CT chair" w:date="2021-06-15T00:41: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2917" w:author="CT chair" w:date="2021-06-15T00:41:00Z">
              <w:tcPr>
                <w:tcW w:w="817"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30FF2403" w14:textId="77777777" w:rsidR="00777419" w:rsidRPr="00133C7F" w:rsidRDefault="00777419" w:rsidP="00777419">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2918" w:author="CT chair" w:date="2021-06-15T00:41: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71556E3" w14:textId="77777777" w:rsidR="00777419" w:rsidRPr="00133C7F" w:rsidRDefault="00777419" w:rsidP="00777419">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2919" w:author="CT chair" w:date="2021-06-15T00:41: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8B32D77" w14:textId="77777777" w:rsidR="00777419" w:rsidRPr="00133C7F" w:rsidRDefault="00777419" w:rsidP="00777419">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"https://www.3gpp.org/ftp/tsg_ct/TSG_CT/TSGC_92e/Docs/CP-211031.zip" </w:instrText>
            </w:r>
            <w:r>
              <w:rPr>
                <w:rStyle w:val="Lienhypertexte"/>
                <w:rFonts w:ascii="Arial" w:eastAsia="MS Mincho" w:hAnsi="Arial" w:cs="Arial"/>
                <w:sz w:val="14"/>
                <w:szCs w:val="14"/>
                <w:lang w:val="en-US"/>
              </w:rPr>
              <w:fldChar w:fldCharType="separate"/>
            </w:r>
            <w:r w:rsidRPr="00133C7F">
              <w:rPr>
                <w:rStyle w:val="Lienhypertexte"/>
                <w:rFonts w:ascii="Arial" w:eastAsia="MS Mincho" w:hAnsi="Arial" w:cs="Arial"/>
                <w:sz w:val="14"/>
                <w:szCs w:val="14"/>
                <w:lang w:val="en-US"/>
              </w:rPr>
              <w:t>CP-211031</w:t>
            </w:r>
            <w:r>
              <w:rPr>
                <w:rStyle w:val="Lienhypertexte"/>
                <w:rFonts w:ascii="Arial" w:eastAsia="MS Mincho" w:hAnsi="Arial" w:cs="Arial"/>
                <w:sz w:val="14"/>
                <w:szCs w:val="14"/>
                <w:lang w:val="en-US"/>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2920" w:author="CT chair" w:date="2021-06-15T00:41: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CE3F065"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Enhancements on CT Aspects of 5G eEDGE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921" w:author="CT chair" w:date="2021-06-15T00:41: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3F8A1514"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CT4</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2922" w:author="CT chair" w:date="2021-06-15T00:41: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F57778F" w14:textId="471885D9" w:rsidR="00777419" w:rsidRPr="00133C7F" w:rsidRDefault="00777419" w:rsidP="00777419">
            <w:pPr>
              <w:spacing w:after="0"/>
              <w:rPr>
                <w:rFonts w:ascii="Arial" w:hAnsi="Arial" w:cs="Arial"/>
                <w:color w:val="000000"/>
                <w:lang w:val="en-US"/>
              </w:rPr>
            </w:pPr>
            <w:ins w:id="2923" w:author="CT chair" w:date="2021-06-15T00:41:00Z">
              <w:r w:rsidRPr="00D72949">
                <w:rPr>
                  <w:rFonts w:ascii="Arial" w:hAnsi="Arial" w:cs="Arial"/>
                  <w:color w:val="000000"/>
                  <w:lang w:val="en-US"/>
                </w:rPr>
                <w:t>Approved</w:t>
              </w:r>
            </w:ins>
            <w:del w:id="2924" w:author="CT chair" w:date="2021-06-15T00:41:00Z">
              <w:r w:rsidRPr="00133C7F" w:rsidDel="003E61B6">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2925" w:author="CT chair" w:date="2021-06-15T00:41: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499273E1" w14:textId="77777777" w:rsidR="00777419" w:rsidRPr="00133C7F" w:rsidRDefault="00777419" w:rsidP="00777419">
            <w:pPr>
              <w:spacing w:after="0"/>
              <w:rPr>
                <w:rFonts w:ascii="Arial" w:hAnsi="Arial" w:cs="Arial"/>
                <w:lang w:val="en-US"/>
              </w:rPr>
            </w:pPr>
            <w:r w:rsidRPr="00133C7F">
              <w:rPr>
                <w:rFonts w:ascii="Arial" w:hAnsi="Arial" w:cs="Arial"/>
                <w:lang w:val="en-US"/>
              </w:rPr>
              <w:t> </w:t>
            </w:r>
          </w:p>
        </w:tc>
      </w:tr>
      <w:tr w:rsidR="00777419" w:rsidRPr="00133C7F" w14:paraId="452F02A2" w14:textId="77777777" w:rsidTr="00777419">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926" w:author="CT chair" w:date="2021-06-15T00:41: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927" w:author="CT chair" w:date="2021-06-15T00:41: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2928" w:author="CT chair" w:date="2021-06-15T00:41:00Z">
              <w:tcPr>
                <w:tcW w:w="817"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12660F3D" w14:textId="77777777" w:rsidR="00777419" w:rsidRPr="00133C7F" w:rsidRDefault="00777419" w:rsidP="00777419">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2929" w:author="CT chair" w:date="2021-06-15T00:41: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0634131" w14:textId="77777777" w:rsidR="00777419" w:rsidRPr="00133C7F" w:rsidRDefault="00777419" w:rsidP="00777419">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2930" w:author="CT chair" w:date="2021-06-15T00:41: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AC8F12F" w14:textId="77777777" w:rsidR="00777419" w:rsidRPr="00133C7F" w:rsidRDefault="00777419" w:rsidP="00777419">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"https://www.3gpp.org/ftp/tsg_ct/TSG_CT/TSGC_92e/Docs/CP-211149.zip" </w:instrText>
            </w:r>
            <w:r>
              <w:rPr>
                <w:rStyle w:val="Lienhypertexte"/>
                <w:rFonts w:ascii="Arial" w:eastAsia="MS Mincho" w:hAnsi="Arial" w:cs="Arial"/>
                <w:sz w:val="14"/>
                <w:szCs w:val="14"/>
                <w:lang w:val="en-US"/>
              </w:rPr>
              <w:fldChar w:fldCharType="separate"/>
            </w:r>
            <w:r w:rsidRPr="00133C7F">
              <w:rPr>
                <w:rStyle w:val="Lienhypertexte"/>
                <w:rFonts w:ascii="Arial" w:eastAsia="MS Mincho" w:hAnsi="Arial" w:cs="Arial"/>
                <w:sz w:val="14"/>
                <w:szCs w:val="14"/>
                <w:lang w:val="en-US"/>
              </w:rPr>
              <w:t>CP-211149</w:t>
            </w:r>
            <w:r>
              <w:rPr>
                <w:rStyle w:val="Lienhypertexte"/>
                <w:rFonts w:ascii="Arial" w:eastAsia="MS Mincho" w:hAnsi="Arial" w:cs="Arial"/>
                <w:sz w:val="14"/>
                <w:szCs w:val="14"/>
                <w:lang w:val="en-US"/>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2931" w:author="CT chair" w:date="2021-06-15T00:41: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9D95FA1"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Enhancements on eEDGE_5GC</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932" w:author="CT chair" w:date="2021-06-15T00:41: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23368F3D"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CT1</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2933" w:author="CT chair" w:date="2021-06-15T00:41: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F21D26D" w14:textId="5E54C7AA" w:rsidR="00777419" w:rsidRPr="00133C7F" w:rsidRDefault="00777419" w:rsidP="00777419">
            <w:pPr>
              <w:spacing w:after="0"/>
              <w:rPr>
                <w:rFonts w:ascii="Arial" w:hAnsi="Arial" w:cs="Arial"/>
                <w:color w:val="000000"/>
                <w:lang w:val="en-US"/>
              </w:rPr>
            </w:pPr>
            <w:ins w:id="2934" w:author="CT chair" w:date="2021-06-15T00:41:00Z">
              <w:r w:rsidRPr="00D72949">
                <w:rPr>
                  <w:rFonts w:ascii="Arial" w:hAnsi="Arial" w:cs="Arial"/>
                  <w:color w:val="000000"/>
                  <w:lang w:val="en-US"/>
                </w:rPr>
                <w:t>Approved</w:t>
              </w:r>
            </w:ins>
            <w:del w:id="2935" w:author="CT chair" w:date="2021-06-15T00:41:00Z">
              <w:r w:rsidRPr="00133C7F" w:rsidDel="003E61B6">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2936" w:author="CT chair" w:date="2021-06-15T00:41: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4F929370" w14:textId="77777777" w:rsidR="00777419" w:rsidRPr="00133C7F" w:rsidRDefault="00777419" w:rsidP="00777419">
            <w:pPr>
              <w:spacing w:after="0"/>
              <w:rPr>
                <w:rFonts w:ascii="Arial" w:hAnsi="Arial" w:cs="Arial"/>
                <w:lang w:val="en-US"/>
              </w:rPr>
            </w:pPr>
            <w:r w:rsidRPr="00133C7F">
              <w:rPr>
                <w:rFonts w:ascii="Arial" w:hAnsi="Arial" w:cs="Arial"/>
                <w:lang w:val="en-US"/>
              </w:rPr>
              <w:t> </w:t>
            </w:r>
          </w:p>
        </w:tc>
      </w:tr>
      <w:tr w:rsidR="00777419" w:rsidRPr="00133C7F" w14:paraId="2C5A0871" w14:textId="77777777" w:rsidTr="00777419">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937" w:author="CT chair" w:date="2021-06-15T00:41: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938" w:author="CT chair" w:date="2021-06-15T00:41: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2939" w:author="CT chair" w:date="2021-06-15T00:41:00Z">
              <w:tcPr>
                <w:tcW w:w="817" w:type="dxa"/>
                <w:gridSpan w:val="2"/>
                <w:tcBorders>
                  <w:top w:val="single" w:sz="4" w:space="0" w:color="auto"/>
                  <w:left w:val="single" w:sz="18" w:space="0" w:color="auto"/>
                  <w:bottom w:val="single" w:sz="4" w:space="0" w:color="auto"/>
                  <w:right w:val="single" w:sz="4" w:space="0" w:color="auto"/>
                </w:tcBorders>
                <w:shd w:val="clear" w:color="auto" w:fill="92D050"/>
              </w:tcPr>
            </w:tcPrChange>
          </w:tcPr>
          <w:p w14:paraId="3784DD9D" w14:textId="77777777" w:rsidR="00777419" w:rsidRPr="00133C7F" w:rsidRDefault="00777419" w:rsidP="00777419">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2940" w:author="CT chair" w:date="2021-06-15T00:41: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F36A4ED" w14:textId="77777777" w:rsidR="00777419" w:rsidRPr="00133C7F" w:rsidRDefault="00777419" w:rsidP="00777419">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2941" w:author="CT chair" w:date="2021-06-15T00:41: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E621094" w14:textId="77777777" w:rsidR="00777419" w:rsidRPr="00133C7F" w:rsidRDefault="00777419" w:rsidP="00777419">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"https://www.3gpp.org/ftp/tsg_ct/TSG_CT/TSGC_92e/Docs/CP-211190.zip" </w:instrText>
            </w:r>
            <w:r>
              <w:rPr>
                <w:rStyle w:val="Lienhypertexte"/>
                <w:rFonts w:ascii="Arial" w:eastAsia="MS Mincho" w:hAnsi="Arial" w:cs="Arial"/>
                <w:sz w:val="14"/>
                <w:szCs w:val="14"/>
                <w:lang w:val="en-US"/>
              </w:rPr>
              <w:fldChar w:fldCharType="separate"/>
            </w:r>
            <w:r w:rsidRPr="00133C7F">
              <w:rPr>
                <w:rStyle w:val="Lienhypertexte"/>
                <w:rFonts w:ascii="Arial" w:eastAsia="MS Mincho" w:hAnsi="Arial" w:cs="Arial"/>
                <w:sz w:val="14"/>
                <w:szCs w:val="14"/>
                <w:lang w:val="en-US"/>
              </w:rPr>
              <w:t>CP-211190</w:t>
            </w:r>
            <w:r>
              <w:rPr>
                <w:rStyle w:val="Lienhypertexte"/>
                <w:rFonts w:ascii="Arial" w:eastAsia="MS Mincho" w:hAnsi="Arial" w:cs="Arial"/>
                <w:sz w:val="14"/>
                <w:szCs w:val="14"/>
                <w:lang w:val="en-US"/>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2942" w:author="CT chair" w:date="2021-06-15T00:41: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32300F7"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Updates of ServiceParameter Service to support AF influence on URSP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943" w:author="CT chair" w:date="2021-06-15T00:41: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30E8DFAB"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Nokia, Nokia Shanghai Bell, Verizon</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2944" w:author="CT chair" w:date="2021-06-15T00:41: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0D97816" w14:textId="495E7F6F" w:rsidR="00777419" w:rsidRPr="00133C7F" w:rsidRDefault="00777419" w:rsidP="00777419">
            <w:pPr>
              <w:spacing w:after="0"/>
              <w:rPr>
                <w:rFonts w:ascii="Arial" w:hAnsi="Arial" w:cs="Arial"/>
                <w:color w:val="000000"/>
                <w:lang w:val="en-US"/>
              </w:rPr>
            </w:pPr>
            <w:ins w:id="2945" w:author="CT chair" w:date="2021-06-15T00:41:00Z">
              <w:r w:rsidRPr="00D72949">
                <w:rPr>
                  <w:rFonts w:ascii="Arial" w:hAnsi="Arial" w:cs="Arial"/>
                  <w:color w:val="000000"/>
                  <w:lang w:val="en-US"/>
                </w:rPr>
                <w:t>Approved</w:t>
              </w:r>
            </w:ins>
            <w:del w:id="2946" w:author="CT chair" w:date="2021-06-15T00:41:00Z">
              <w:r w:rsidRPr="00133C7F" w:rsidDel="003E61B6">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2947" w:author="CT chair" w:date="2021-06-15T00:41: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61E0E372" w14:textId="77777777" w:rsidR="00777419" w:rsidRDefault="00777419" w:rsidP="00777419">
            <w:pPr>
              <w:spacing w:after="0"/>
              <w:rPr>
                <w:rFonts w:ascii="Arial" w:hAnsi="Arial" w:cs="Arial"/>
                <w:lang w:val="en-US"/>
              </w:rPr>
            </w:pPr>
            <w:r w:rsidRPr="00AA3890">
              <w:rPr>
                <w:rFonts w:ascii="Arial" w:hAnsi="Arial" w:cs="Arial"/>
                <w:lang w:val="en-US"/>
              </w:rPr>
              <w:t>Revision of C3-213353</w:t>
            </w:r>
            <w:r>
              <w:rPr>
                <w:rFonts w:ascii="Arial" w:hAnsi="Arial" w:cs="Arial"/>
                <w:lang w:val="en-US"/>
              </w:rPr>
              <w:t xml:space="preserve"> in CR Pack 1218</w:t>
            </w:r>
          </w:p>
          <w:p w14:paraId="0B826535" w14:textId="77777777" w:rsidR="00777419" w:rsidRDefault="00777419" w:rsidP="00777419">
            <w:pPr>
              <w:spacing w:after="0"/>
              <w:rPr>
                <w:rFonts w:ascii="Arial" w:hAnsi="Arial" w:cs="Arial"/>
                <w:lang w:val="en-US"/>
              </w:rPr>
            </w:pPr>
          </w:p>
          <w:p w14:paraId="24715F19" w14:textId="77777777" w:rsidR="00777419" w:rsidRPr="00133C7F" w:rsidRDefault="00777419" w:rsidP="00777419">
            <w:pPr>
              <w:spacing w:after="0"/>
              <w:rPr>
                <w:rFonts w:ascii="Arial" w:hAnsi="Arial" w:cs="Arial"/>
                <w:lang w:val="en-US"/>
              </w:rPr>
            </w:pPr>
            <w:r w:rsidRPr="00AA3890">
              <w:rPr>
                <w:rFonts w:ascii="Arial" w:hAnsi="Arial" w:cs="Arial"/>
                <w:lang w:val="en-US"/>
              </w:rPr>
              <w:t>Rev2:</w:t>
            </w:r>
            <w:r>
              <w:rPr>
                <w:rFonts w:ascii="Arial" w:hAnsi="Arial" w:cs="Arial"/>
                <w:lang w:val="en-US"/>
              </w:rPr>
              <w:t xml:space="preserve"> </w:t>
            </w:r>
            <w:r w:rsidRPr="00AA3890">
              <w:rPr>
                <w:rFonts w:ascii="Arial" w:hAnsi="Arial" w:cs="Arial"/>
                <w:lang w:val="en-US"/>
              </w:rPr>
              <w:t>Fixed reference of TrafficDescriptor and added descriptions for UrspRuleRequest and RouteSelectionParameterSet in the OpenAPI file.</w:t>
            </w:r>
          </w:p>
        </w:tc>
      </w:tr>
      <w:tr w:rsidR="00133C7F" w:rsidRPr="00133C7F" w14:paraId="4187C410" w14:textId="77777777" w:rsidTr="00777419">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948" w:author="CT chair" w:date="2021-06-15T00:41: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949" w:author="CT chair" w:date="2021-06-15T00:41: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2950" w:author="CT chair" w:date="2021-06-15T00:41:00Z">
              <w:tcPr>
                <w:tcW w:w="817" w:type="dxa"/>
                <w:gridSpan w:val="2"/>
                <w:tcBorders>
                  <w:top w:val="single" w:sz="4" w:space="0" w:color="auto"/>
                  <w:left w:val="single" w:sz="18" w:space="0" w:color="auto"/>
                  <w:bottom w:val="single" w:sz="4" w:space="0" w:color="auto"/>
                  <w:right w:val="single" w:sz="4" w:space="0" w:color="auto"/>
                </w:tcBorders>
                <w:shd w:val="clear" w:color="auto" w:fill="92D050"/>
              </w:tcPr>
            </w:tcPrChange>
          </w:tcPr>
          <w:p w14:paraId="1502A009"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2951" w:author="CT chair" w:date="2021-06-15T00:41: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0C2299A" w14:textId="77777777"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2952" w:author="CT chair" w:date="2021-06-15T00:41: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3C2B27D" w14:textId="77777777" w:rsidR="00133C7F" w:rsidRPr="00133C7F" w:rsidRDefault="007A0069" w:rsidP="00133C7F">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"https://www.3gpp.org/ftp/tsg_ct/TSG_CT/TSGC_92e/Docs/CP-211218.zip" </w:instrText>
            </w:r>
            <w:r>
              <w:rPr>
                <w:rStyle w:val="Lienhypertexte"/>
                <w:rFonts w:ascii="Arial" w:eastAsia="MS Mincho" w:hAnsi="Arial" w:cs="Arial"/>
                <w:sz w:val="14"/>
                <w:szCs w:val="14"/>
                <w:lang w:val="en-US"/>
              </w:rPr>
              <w:fldChar w:fldCharType="separate"/>
            </w:r>
            <w:r w:rsidR="00133C7F" w:rsidRPr="00133C7F">
              <w:rPr>
                <w:rStyle w:val="Lienhypertexte"/>
                <w:rFonts w:ascii="Arial" w:eastAsia="MS Mincho" w:hAnsi="Arial" w:cs="Arial"/>
                <w:sz w:val="14"/>
                <w:szCs w:val="14"/>
                <w:lang w:val="en-US"/>
              </w:rPr>
              <w:t>CP-211218</w:t>
            </w:r>
            <w:r>
              <w:rPr>
                <w:rStyle w:val="Lienhypertexte"/>
                <w:rFonts w:ascii="Arial" w:eastAsia="MS Mincho" w:hAnsi="Arial" w:cs="Arial"/>
                <w:sz w:val="14"/>
                <w:szCs w:val="14"/>
                <w:lang w:val="en-US"/>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2953" w:author="CT chair" w:date="2021-06-15T00:41: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F46526E"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CR pack on eEDGE_5GC</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954" w:author="CT chair" w:date="2021-06-15T00:41: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77D52AD0"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2955" w:author="CT chair" w:date="2021-06-15T00:41: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7D85A49" w14:textId="7F14A199" w:rsidR="00133C7F" w:rsidRPr="00133C7F" w:rsidRDefault="00133C7F" w:rsidP="00133C7F">
            <w:pPr>
              <w:spacing w:after="0"/>
              <w:rPr>
                <w:rFonts w:ascii="Arial" w:hAnsi="Arial" w:cs="Arial"/>
                <w:color w:val="000000"/>
                <w:lang w:val="en-US"/>
              </w:rPr>
            </w:pPr>
            <w:del w:id="2956" w:author="CT chair" w:date="2021-06-15T00:41:00Z">
              <w:r w:rsidRPr="00133C7F" w:rsidDel="00777419">
                <w:rPr>
                  <w:rFonts w:ascii="Arial" w:hAnsi="Arial" w:cs="Arial"/>
                  <w:color w:val="000000"/>
                  <w:lang w:val="en-US"/>
                </w:rPr>
                <w:delText> </w:delText>
              </w:r>
            </w:del>
            <w:ins w:id="2957" w:author="CT chair" w:date="2021-06-15T00:41:00Z">
              <w:r w:rsidR="00777419">
                <w:rPr>
                  <w:rFonts w:ascii="Arial" w:hAnsi="Arial" w:cs="Arial"/>
                  <w:lang w:val="en-US"/>
                </w:rPr>
                <w:t>Partially approved</w:t>
              </w:r>
            </w:ins>
          </w:p>
        </w:tc>
        <w:tc>
          <w:tcPr>
            <w:tcW w:w="5752" w:type="dxa"/>
            <w:tcBorders>
              <w:top w:val="single" w:sz="4" w:space="0" w:color="auto"/>
              <w:left w:val="single" w:sz="4" w:space="0" w:color="auto"/>
              <w:bottom w:val="single" w:sz="4" w:space="0" w:color="auto"/>
              <w:right w:val="single" w:sz="18" w:space="0" w:color="auto"/>
            </w:tcBorders>
            <w:shd w:val="clear" w:color="auto" w:fill="auto"/>
            <w:tcPrChange w:id="2958" w:author="CT chair" w:date="2021-06-15T00:41: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520C6B93" w14:textId="55885E45" w:rsidR="00133C7F" w:rsidRPr="00133C7F" w:rsidRDefault="009344BA">
            <w:pPr>
              <w:spacing w:after="0"/>
              <w:rPr>
                <w:rFonts w:ascii="Arial" w:hAnsi="Arial" w:cs="Arial"/>
                <w:lang w:val="en-US"/>
              </w:rPr>
            </w:pPr>
            <w:del w:id="2959" w:author="CT chair" w:date="2021-06-15T00:41:00Z">
              <w:r w:rsidDel="00777419">
                <w:rPr>
                  <w:rFonts w:ascii="Arial" w:hAnsi="Arial" w:cs="Arial"/>
                  <w:lang w:val="en-US"/>
                </w:rPr>
                <w:delText>Proposed: Partially approved</w:delText>
              </w:r>
            </w:del>
          </w:p>
        </w:tc>
      </w:tr>
      <w:tr w:rsidR="00133C7F" w:rsidRPr="00133C7F" w14:paraId="60AEC31B" w14:textId="77777777" w:rsidTr="00777419">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960" w:author="CT chair" w:date="2021-06-15T00:41: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961" w:author="CT chair" w:date="2021-06-15T00:41: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2962" w:author="CT chair" w:date="2021-06-15T00:41:00Z">
              <w:tcPr>
                <w:tcW w:w="817"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1079759A"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2963" w:author="CT chair" w:date="2021-06-15T00:41: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EA15BFB" w14:textId="77777777"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2964" w:author="CT chair" w:date="2021-06-15T00:41: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F526727" w14:textId="77777777" w:rsidR="00133C7F" w:rsidRPr="00133C7F" w:rsidRDefault="007A0069" w:rsidP="00133C7F">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"https://www.3gpp.org/ftp/tsg_ct/TSG_CT/TSGC_92e/Docs/CP-211276.zip" </w:instrText>
            </w:r>
            <w:r>
              <w:rPr>
                <w:rStyle w:val="Lienhypertexte"/>
                <w:rFonts w:ascii="Arial" w:eastAsia="MS Mincho" w:hAnsi="Arial" w:cs="Arial"/>
                <w:sz w:val="14"/>
                <w:szCs w:val="14"/>
                <w:lang w:val="en-US"/>
              </w:rPr>
              <w:fldChar w:fldCharType="separate"/>
            </w:r>
            <w:r w:rsidR="00133C7F" w:rsidRPr="00133C7F">
              <w:rPr>
                <w:rStyle w:val="Lienhypertexte"/>
                <w:rFonts w:ascii="Arial" w:eastAsia="MS Mincho" w:hAnsi="Arial" w:cs="Arial"/>
                <w:sz w:val="14"/>
                <w:szCs w:val="14"/>
                <w:lang w:val="en-US"/>
              </w:rPr>
              <w:t>CP-211276</w:t>
            </w:r>
            <w:r>
              <w:rPr>
                <w:rStyle w:val="Lienhypertexte"/>
                <w:rFonts w:ascii="Arial" w:eastAsia="MS Mincho" w:hAnsi="Arial" w:cs="Arial"/>
                <w:sz w:val="14"/>
                <w:szCs w:val="14"/>
                <w:lang w:val="en-US"/>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2965" w:author="CT chair" w:date="2021-06-15T00:41: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74C1B23"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CR pack2 on eEDGE_5GC</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966" w:author="CT chair" w:date="2021-06-15T00:41: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0DB9CAA3"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2967" w:author="CT chair" w:date="2021-06-15T00:41: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B9F762E" w14:textId="6B956849" w:rsidR="00133C7F" w:rsidRPr="00133C7F" w:rsidRDefault="00777419" w:rsidP="00133C7F">
            <w:pPr>
              <w:spacing w:after="0"/>
              <w:rPr>
                <w:rFonts w:ascii="Arial" w:hAnsi="Arial" w:cs="Arial"/>
                <w:color w:val="000000"/>
                <w:lang w:val="en-US"/>
              </w:rPr>
            </w:pPr>
            <w:ins w:id="2968" w:author="CT chair" w:date="2021-06-15T00:41:00Z">
              <w:r>
                <w:rPr>
                  <w:rFonts w:ascii="Arial" w:hAnsi="Arial" w:cs="Arial"/>
                  <w:color w:val="000000"/>
                  <w:lang w:val="en-US"/>
                </w:rPr>
                <w:t>Approved</w:t>
              </w:r>
            </w:ins>
            <w:del w:id="2969" w:author="CT chair" w:date="2021-06-15T00:41:00Z">
              <w:r w:rsidR="00133C7F" w:rsidRPr="00133C7F" w:rsidDel="00777419">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2970" w:author="CT chair" w:date="2021-06-15T00:41: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1F858793"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375926" w:rsidRPr="001E7CB9" w14:paraId="3E4F78E4"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2B7FBF32" w14:textId="77777777" w:rsidR="00375926" w:rsidRPr="008E3B73" w:rsidRDefault="00375926" w:rsidP="00375926">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35</w:t>
            </w:r>
          </w:p>
        </w:tc>
        <w:tc>
          <w:tcPr>
            <w:tcW w:w="2407" w:type="dxa"/>
            <w:tcBorders>
              <w:top w:val="single" w:sz="4" w:space="0" w:color="auto"/>
              <w:bottom w:val="single" w:sz="4" w:space="0" w:color="auto"/>
            </w:tcBorders>
            <w:shd w:val="clear" w:color="auto" w:fill="FDE9D9" w:themeFill="accent6" w:themeFillTint="33"/>
          </w:tcPr>
          <w:p w14:paraId="5ED6B994" w14:textId="77777777" w:rsidR="00375926" w:rsidRPr="00365274" w:rsidRDefault="00375926" w:rsidP="00375926">
            <w:pPr>
              <w:spacing w:after="0"/>
              <w:rPr>
                <w:rFonts w:ascii="Arial" w:hAnsi="Arial" w:cs="Arial"/>
                <w:b/>
                <w:lang w:val="en-US"/>
              </w:rPr>
            </w:pPr>
            <w:r w:rsidRPr="00A96B43">
              <w:rPr>
                <w:rFonts w:ascii="Arial" w:hAnsi="Arial" w:cs="Arial"/>
                <w:b/>
                <w:lang w:val="en-US"/>
              </w:rPr>
              <w:t xml:space="preserve">Stage 3 for Enhancement of Network Slicing Phase 2 </w:t>
            </w:r>
            <w:r w:rsidRPr="00365274">
              <w:rPr>
                <w:rFonts w:ascii="Arial" w:hAnsi="Arial" w:cs="Arial"/>
                <w:b/>
                <w:lang w:val="en-US"/>
              </w:rPr>
              <w:t>[</w:t>
            </w:r>
            <w:r w:rsidRPr="00A96B43">
              <w:rPr>
                <w:rFonts w:ascii="Arial" w:hAnsi="Arial" w:cs="Arial"/>
                <w:b/>
                <w:lang w:val="en-US"/>
              </w:rPr>
              <w:t>eNS_Ph2</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6E9A497D"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300241BD"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61A0B6EA" w14:textId="77777777"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6D96253E"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341FAD7E" w14:textId="77777777" w:rsidR="00375926" w:rsidRPr="001E7CB9" w:rsidRDefault="00375926" w:rsidP="00375926">
            <w:pPr>
              <w:spacing w:after="0"/>
              <w:rPr>
                <w:rFonts w:ascii="Arial" w:hAnsi="Arial" w:cs="Arial"/>
                <w:lang w:val="en-US"/>
              </w:rPr>
            </w:pPr>
          </w:p>
        </w:tc>
      </w:tr>
      <w:tr w:rsidR="00777419" w:rsidRPr="00133C7F" w14:paraId="3ACC91F7" w14:textId="77777777" w:rsidTr="00777419">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971" w:author="CT chair" w:date="2021-06-15T00:42: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972" w:author="CT chair" w:date="2021-06-15T00:42: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2973" w:author="CT chair" w:date="2021-06-15T00:42:00Z">
              <w:tcPr>
                <w:tcW w:w="817"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09DD8C90" w14:textId="77777777" w:rsidR="00777419" w:rsidRPr="00133C7F" w:rsidRDefault="00777419" w:rsidP="00777419">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2974" w:author="CT chair" w:date="2021-06-15T00:42: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366199A" w14:textId="77777777" w:rsidR="00777419" w:rsidRPr="00133C7F" w:rsidRDefault="00777419" w:rsidP="00777419">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2975" w:author="CT chair" w:date="2021-06-15T00:42: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EF0DFA4" w14:textId="77777777" w:rsidR="00777419" w:rsidRPr="00133C7F" w:rsidRDefault="00777419" w:rsidP="00777419">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"https://www.3gpp.org/ftp/tsg_ct/TSG_CT/TSGC_92e/Docs/CP-211030.zip" </w:instrText>
            </w:r>
            <w:r>
              <w:rPr>
                <w:rStyle w:val="Lienhypertexte"/>
                <w:rFonts w:ascii="Arial" w:eastAsia="MS Mincho" w:hAnsi="Arial" w:cs="Arial"/>
                <w:sz w:val="14"/>
                <w:szCs w:val="14"/>
                <w:lang w:val="en-US"/>
              </w:rPr>
              <w:fldChar w:fldCharType="separate"/>
            </w:r>
            <w:r w:rsidRPr="00133C7F">
              <w:rPr>
                <w:rStyle w:val="Lienhypertexte"/>
                <w:rFonts w:ascii="Arial" w:eastAsia="MS Mincho" w:hAnsi="Arial" w:cs="Arial"/>
                <w:sz w:val="14"/>
                <w:szCs w:val="14"/>
                <w:lang w:val="en-US"/>
              </w:rPr>
              <w:t>CP-211030</w:t>
            </w:r>
            <w:r>
              <w:rPr>
                <w:rStyle w:val="Lienhypertexte"/>
                <w:rFonts w:ascii="Arial" w:eastAsia="MS Mincho" w:hAnsi="Arial" w:cs="Arial"/>
                <w:sz w:val="14"/>
                <w:szCs w:val="14"/>
                <w:lang w:val="en-US"/>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2976" w:author="CT chair" w:date="2021-06-15T00:42: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9C08759"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Enhancement of Network Slicing Phase 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977" w:author="CT chair" w:date="2021-06-15T00:42: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3A1522F8"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CT4</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2978" w:author="CT chair" w:date="2021-06-15T00:42: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7EB626D" w14:textId="54925A02" w:rsidR="00777419" w:rsidRPr="00133C7F" w:rsidRDefault="00777419" w:rsidP="00777419">
            <w:pPr>
              <w:spacing w:after="0"/>
              <w:rPr>
                <w:rFonts w:ascii="Arial" w:hAnsi="Arial" w:cs="Arial"/>
                <w:color w:val="000000"/>
                <w:lang w:val="en-US"/>
              </w:rPr>
            </w:pPr>
            <w:ins w:id="2979" w:author="CT chair" w:date="2021-06-15T00:41:00Z">
              <w:r w:rsidRPr="00637A86">
                <w:rPr>
                  <w:rFonts w:ascii="Arial" w:hAnsi="Arial" w:cs="Arial"/>
                  <w:color w:val="000000"/>
                  <w:lang w:val="en-US"/>
                </w:rPr>
                <w:t>Approved</w:t>
              </w:r>
            </w:ins>
            <w:del w:id="2980" w:author="CT chair" w:date="2021-06-15T00:41:00Z">
              <w:r w:rsidRPr="00133C7F" w:rsidDel="0036067D">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2981" w:author="CT chair" w:date="2021-06-15T00:42: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7C2BE3BC" w14:textId="77777777" w:rsidR="00777419" w:rsidRPr="00133C7F" w:rsidRDefault="00777419" w:rsidP="00777419">
            <w:pPr>
              <w:spacing w:after="0"/>
              <w:rPr>
                <w:rFonts w:ascii="Arial" w:hAnsi="Arial" w:cs="Arial"/>
                <w:lang w:val="en-US"/>
              </w:rPr>
            </w:pPr>
            <w:r w:rsidRPr="00133C7F">
              <w:rPr>
                <w:rFonts w:ascii="Arial" w:hAnsi="Arial" w:cs="Arial"/>
                <w:lang w:val="en-US"/>
              </w:rPr>
              <w:t> </w:t>
            </w:r>
          </w:p>
        </w:tc>
      </w:tr>
      <w:tr w:rsidR="00777419" w:rsidRPr="00133C7F" w14:paraId="70573827" w14:textId="77777777" w:rsidTr="00777419">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982" w:author="CT chair" w:date="2021-06-15T00:42: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983" w:author="CT chair" w:date="2021-06-15T00:42: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2984" w:author="CT chair" w:date="2021-06-15T00:42:00Z">
              <w:tcPr>
                <w:tcW w:w="817"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55089582" w14:textId="77777777" w:rsidR="00777419" w:rsidRPr="00133C7F" w:rsidRDefault="00777419" w:rsidP="00777419">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2985" w:author="CT chair" w:date="2021-06-15T00:42: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55C81D4" w14:textId="77777777" w:rsidR="00777419" w:rsidRPr="00133C7F" w:rsidRDefault="00777419" w:rsidP="00777419">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2986" w:author="CT chair" w:date="2021-06-15T00:42: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8ED878C" w14:textId="77777777" w:rsidR="00777419" w:rsidRPr="00133C7F" w:rsidRDefault="00777419" w:rsidP="00777419">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"https://www.3gpp.org/ftp/tsg_ct/TSG_CT/TSGC_92e/Docs/CP-211140.zip" </w:instrText>
            </w:r>
            <w:r>
              <w:rPr>
                <w:rStyle w:val="Lienhypertexte"/>
                <w:rFonts w:ascii="Arial" w:eastAsia="MS Mincho" w:hAnsi="Arial" w:cs="Arial"/>
                <w:sz w:val="14"/>
                <w:szCs w:val="14"/>
                <w:lang w:val="en-US"/>
              </w:rPr>
              <w:fldChar w:fldCharType="separate"/>
            </w:r>
            <w:r w:rsidRPr="00133C7F">
              <w:rPr>
                <w:rStyle w:val="Lienhypertexte"/>
                <w:rFonts w:ascii="Arial" w:eastAsia="MS Mincho" w:hAnsi="Arial" w:cs="Arial"/>
                <w:sz w:val="14"/>
                <w:szCs w:val="14"/>
                <w:lang w:val="en-US"/>
              </w:rPr>
              <w:t>CP-211140</w:t>
            </w:r>
            <w:r>
              <w:rPr>
                <w:rStyle w:val="Lienhypertexte"/>
                <w:rFonts w:ascii="Arial" w:eastAsia="MS Mincho" w:hAnsi="Arial" w:cs="Arial"/>
                <w:sz w:val="14"/>
                <w:szCs w:val="14"/>
                <w:lang w:val="en-US"/>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2987" w:author="CT chair" w:date="2021-06-15T00:42: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B75BE0F"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Enhancements on eNS_Ph2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988" w:author="CT chair" w:date="2021-06-15T00:42: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0F0901C5"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CT1</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2989" w:author="CT chair" w:date="2021-06-15T00:42: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7959E82" w14:textId="7B276D02" w:rsidR="00777419" w:rsidRPr="00133C7F" w:rsidRDefault="00777419" w:rsidP="00777419">
            <w:pPr>
              <w:spacing w:after="0"/>
              <w:rPr>
                <w:rFonts w:ascii="Arial" w:hAnsi="Arial" w:cs="Arial"/>
                <w:color w:val="000000"/>
                <w:lang w:val="en-US"/>
              </w:rPr>
            </w:pPr>
            <w:ins w:id="2990" w:author="CT chair" w:date="2021-06-15T00:41:00Z">
              <w:r w:rsidRPr="00637A86">
                <w:rPr>
                  <w:rFonts w:ascii="Arial" w:hAnsi="Arial" w:cs="Arial"/>
                  <w:color w:val="000000"/>
                  <w:lang w:val="en-US"/>
                </w:rPr>
                <w:t>Approved</w:t>
              </w:r>
            </w:ins>
            <w:del w:id="2991" w:author="CT chair" w:date="2021-06-15T00:41:00Z">
              <w:r w:rsidRPr="00133C7F" w:rsidDel="0036067D">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2992" w:author="CT chair" w:date="2021-06-15T00:42: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71EEC70D" w14:textId="77777777" w:rsidR="00777419" w:rsidRPr="00133C7F" w:rsidRDefault="00777419" w:rsidP="00777419">
            <w:pPr>
              <w:spacing w:after="0"/>
              <w:rPr>
                <w:rFonts w:ascii="Arial" w:hAnsi="Arial" w:cs="Arial"/>
                <w:lang w:val="en-US"/>
              </w:rPr>
            </w:pPr>
            <w:r w:rsidRPr="00133C7F">
              <w:rPr>
                <w:rFonts w:ascii="Arial" w:hAnsi="Arial" w:cs="Arial"/>
                <w:lang w:val="en-US"/>
              </w:rPr>
              <w:t> </w:t>
            </w:r>
          </w:p>
        </w:tc>
      </w:tr>
      <w:tr w:rsidR="00777419" w:rsidRPr="00133C7F" w14:paraId="48D92E08" w14:textId="77777777" w:rsidTr="00777419">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993" w:author="CT chair" w:date="2021-06-15T00:42: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994" w:author="CT chair" w:date="2021-06-15T00:42: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2995" w:author="CT chair" w:date="2021-06-15T00:42:00Z">
              <w:tcPr>
                <w:tcW w:w="817" w:type="dxa"/>
                <w:gridSpan w:val="2"/>
                <w:tcBorders>
                  <w:top w:val="single" w:sz="4" w:space="0" w:color="auto"/>
                  <w:left w:val="single" w:sz="18" w:space="0" w:color="auto"/>
                  <w:bottom w:val="single" w:sz="4" w:space="0" w:color="auto"/>
                  <w:right w:val="single" w:sz="4" w:space="0" w:color="auto"/>
                </w:tcBorders>
                <w:shd w:val="clear" w:color="auto" w:fill="92D050"/>
              </w:tcPr>
            </w:tcPrChange>
          </w:tcPr>
          <w:p w14:paraId="5D1228E0" w14:textId="77777777" w:rsidR="00777419" w:rsidRPr="00133C7F" w:rsidRDefault="00777419" w:rsidP="00777419">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2996" w:author="CT chair" w:date="2021-06-15T00:42: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CB70B32" w14:textId="77777777" w:rsidR="00777419" w:rsidRPr="00133C7F" w:rsidRDefault="00777419" w:rsidP="00777419">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2997" w:author="CT chair" w:date="2021-06-15T00:42: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5352D45" w14:textId="77777777" w:rsidR="00777419" w:rsidRPr="00133C7F" w:rsidRDefault="00777419" w:rsidP="00777419">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"https://www.3gpp.org/ftp/tsg_ct/TSG_CT/TSGC_92e/Docs/CP-211104.zip" </w:instrText>
            </w:r>
            <w:r>
              <w:rPr>
                <w:rStyle w:val="Lienhypertexte"/>
                <w:rFonts w:ascii="Arial" w:eastAsia="MS Mincho" w:hAnsi="Arial" w:cs="Arial"/>
                <w:sz w:val="14"/>
                <w:szCs w:val="14"/>
                <w:lang w:val="en-US"/>
              </w:rPr>
              <w:fldChar w:fldCharType="separate"/>
            </w:r>
            <w:r w:rsidRPr="00133C7F">
              <w:rPr>
                <w:rStyle w:val="Lienhypertexte"/>
                <w:rFonts w:ascii="Arial" w:eastAsia="MS Mincho" w:hAnsi="Arial" w:cs="Arial"/>
                <w:sz w:val="14"/>
                <w:szCs w:val="14"/>
                <w:lang w:val="en-US"/>
              </w:rPr>
              <w:t>CP-211104</w:t>
            </w:r>
            <w:r>
              <w:rPr>
                <w:rStyle w:val="Lienhypertexte"/>
                <w:rFonts w:ascii="Arial" w:eastAsia="MS Mincho" w:hAnsi="Arial" w:cs="Arial"/>
                <w:sz w:val="14"/>
                <w:szCs w:val="14"/>
                <w:lang w:val="en-US"/>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2998" w:author="CT chair" w:date="2021-06-15T00:42: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4167B12"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Serving PLMN UE Slice-MBR control</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2999" w:author="CT chair" w:date="2021-06-15T00:42: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7D7C348E"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ZTE</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3000" w:author="CT chair" w:date="2021-06-15T00:42: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0F935AE" w14:textId="09CBC100" w:rsidR="00777419" w:rsidRPr="00133C7F" w:rsidRDefault="00777419" w:rsidP="00777419">
            <w:pPr>
              <w:spacing w:after="0"/>
              <w:rPr>
                <w:rFonts w:ascii="Arial" w:hAnsi="Arial" w:cs="Arial"/>
                <w:color w:val="000000"/>
                <w:lang w:val="en-US"/>
              </w:rPr>
            </w:pPr>
            <w:ins w:id="3001" w:author="CT chair" w:date="2021-06-15T00:41:00Z">
              <w:r w:rsidRPr="00637A86">
                <w:rPr>
                  <w:rFonts w:ascii="Arial" w:hAnsi="Arial" w:cs="Arial"/>
                  <w:color w:val="000000"/>
                  <w:lang w:val="en-US"/>
                </w:rPr>
                <w:t>Approved</w:t>
              </w:r>
            </w:ins>
            <w:del w:id="3002" w:author="CT chair" w:date="2021-06-15T00:41:00Z">
              <w:r w:rsidRPr="00133C7F" w:rsidDel="0036067D">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3003" w:author="CT chair" w:date="2021-06-15T00:42: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138D2510" w14:textId="77777777" w:rsidR="00777419" w:rsidRDefault="00777419" w:rsidP="00777419">
            <w:pPr>
              <w:spacing w:after="0"/>
              <w:rPr>
                <w:rFonts w:ascii="Arial" w:hAnsi="Arial" w:cs="Arial"/>
                <w:lang w:val="en-US"/>
              </w:rPr>
            </w:pPr>
            <w:r w:rsidRPr="00644BFA">
              <w:rPr>
                <w:rFonts w:ascii="Arial" w:hAnsi="Arial" w:cs="Arial"/>
                <w:lang w:val="en-US"/>
              </w:rPr>
              <w:t>Revision of C3-213456</w:t>
            </w:r>
            <w:r>
              <w:rPr>
                <w:rFonts w:ascii="Arial" w:hAnsi="Arial" w:cs="Arial"/>
                <w:lang w:val="en-US"/>
              </w:rPr>
              <w:t xml:space="preserve"> in CR Pack 1266</w:t>
            </w:r>
          </w:p>
          <w:p w14:paraId="28D389EA" w14:textId="77777777" w:rsidR="00777419" w:rsidRDefault="00777419" w:rsidP="00777419">
            <w:pPr>
              <w:spacing w:after="0"/>
              <w:rPr>
                <w:rFonts w:ascii="Arial" w:hAnsi="Arial" w:cs="Arial"/>
                <w:lang w:val="en-US"/>
              </w:rPr>
            </w:pPr>
          </w:p>
          <w:p w14:paraId="565EAB33" w14:textId="77777777" w:rsidR="00777419" w:rsidRPr="00644BFA" w:rsidRDefault="00777419" w:rsidP="00777419">
            <w:pPr>
              <w:spacing w:after="0"/>
              <w:rPr>
                <w:rFonts w:ascii="Arial" w:hAnsi="Arial" w:cs="Arial"/>
                <w:lang w:val="en-US"/>
              </w:rPr>
            </w:pPr>
            <w:r w:rsidRPr="00644BFA">
              <w:rPr>
                <w:rFonts w:ascii="Arial" w:hAnsi="Arial" w:cs="Arial"/>
                <w:lang w:val="en-US"/>
              </w:rPr>
              <w:t>-</w:t>
            </w:r>
            <w:r w:rsidRPr="00644BFA">
              <w:rPr>
                <w:rFonts w:ascii="Arial" w:hAnsi="Arial" w:cs="Arial"/>
                <w:lang w:val="en-US"/>
              </w:rPr>
              <w:tab/>
              <w:t>Add in the openAPI file the missing single quote at the end of all references to the SliceMbr data type:</w:t>
            </w:r>
          </w:p>
          <w:p w14:paraId="08DAB187" w14:textId="77777777" w:rsidR="00777419" w:rsidRPr="00133C7F" w:rsidRDefault="00777419" w:rsidP="00777419">
            <w:pPr>
              <w:spacing w:after="0"/>
              <w:rPr>
                <w:rFonts w:ascii="Arial" w:hAnsi="Arial" w:cs="Arial"/>
                <w:lang w:val="en-US"/>
              </w:rPr>
            </w:pPr>
            <w:r w:rsidRPr="00644BFA">
              <w:rPr>
                <w:rFonts w:ascii="Arial" w:hAnsi="Arial" w:cs="Arial"/>
                <w:lang w:val="en-US"/>
              </w:rPr>
              <w:t>$ref: 'TS29571_CommonData.yaml#/components/schemas/SliceMbr'</w:t>
            </w:r>
          </w:p>
        </w:tc>
      </w:tr>
      <w:tr w:rsidR="00133C7F" w:rsidRPr="00133C7F" w14:paraId="3A8B9FF6" w14:textId="77777777" w:rsidTr="00777419">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004" w:author="CT chair" w:date="2021-06-15T00:42: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005" w:author="CT chair" w:date="2021-06-15T00:42: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FF0000"/>
            <w:tcPrChange w:id="3006" w:author="CT chair" w:date="2021-06-15T00:42:00Z">
              <w:tcPr>
                <w:tcW w:w="817" w:type="dxa"/>
                <w:gridSpan w:val="2"/>
                <w:tcBorders>
                  <w:top w:val="single" w:sz="4" w:space="0" w:color="auto"/>
                  <w:left w:val="single" w:sz="18" w:space="0" w:color="auto"/>
                  <w:bottom w:val="single" w:sz="4" w:space="0" w:color="auto"/>
                  <w:right w:val="single" w:sz="4" w:space="0" w:color="auto"/>
                </w:tcBorders>
                <w:shd w:val="clear" w:color="auto" w:fill="92D050"/>
              </w:tcPr>
            </w:tcPrChange>
          </w:tcPr>
          <w:p w14:paraId="4EC7C644"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3007" w:author="CT chair" w:date="2021-06-15T00:42: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10E04FB" w14:textId="77777777"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Change w:id="3008" w:author="CT chair" w:date="2021-06-15T00:42: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1E1E8B2" w14:textId="77777777" w:rsidR="00133C7F" w:rsidRPr="00133C7F" w:rsidRDefault="007A0069" w:rsidP="00133C7F">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"https://www.3gpp.org/ftp/tsg_ct/TSG_CT/TSGC_92e/Docs/CP-211266.zip" </w:instrText>
            </w:r>
            <w:r>
              <w:rPr>
                <w:rStyle w:val="Lienhypertexte"/>
                <w:rFonts w:ascii="Arial" w:eastAsia="MS Mincho" w:hAnsi="Arial" w:cs="Arial"/>
                <w:sz w:val="14"/>
                <w:szCs w:val="14"/>
                <w:lang w:val="en-US"/>
              </w:rPr>
              <w:fldChar w:fldCharType="separate"/>
            </w:r>
            <w:r w:rsidR="00133C7F" w:rsidRPr="00133C7F">
              <w:rPr>
                <w:rStyle w:val="Lienhypertexte"/>
                <w:rFonts w:ascii="Arial" w:eastAsia="MS Mincho" w:hAnsi="Arial" w:cs="Arial"/>
                <w:sz w:val="14"/>
                <w:szCs w:val="14"/>
                <w:lang w:val="en-US"/>
              </w:rPr>
              <w:t>CP-211266</w:t>
            </w:r>
            <w:r>
              <w:rPr>
                <w:rStyle w:val="Lienhypertexte"/>
                <w:rFonts w:ascii="Arial" w:eastAsia="MS Mincho" w:hAnsi="Arial" w:cs="Arial"/>
                <w:sz w:val="14"/>
                <w:szCs w:val="14"/>
                <w:lang w:val="en-US"/>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FFFF00"/>
            <w:tcPrChange w:id="3009" w:author="CT chair" w:date="2021-06-15T00:42: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2A8FADD"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CR Pack on eNS_Ph2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Change w:id="3010" w:author="CT chair" w:date="2021-06-15T00:42: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27ACB00D"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Change w:id="3011" w:author="CT chair" w:date="2021-06-15T00:42: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6EAAC4E" w14:textId="77777777" w:rsidR="00133C7F" w:rsidRPr="00133C7F" w:rsidRDefault="00133C7F" w:rsidP="00133C7F">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FFFF00"/>
            <w:tcPrChange w:id="3012" w:author="CT chair" w:date="2021-06-15T00:42: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13E1050E" w14:textId="29B9FF87" w:rsidR="00133C7F" w:rsidRPr="00133C7F" w:rsidRDefault="000C3DD2" w:rsidP="00133C7F">
            <w:pPr>
              <w:spacing w:after="0"/>
              <w:rPr>
                <w:rFonts w:ascii="Arial" w:hAnsi="Arial" w:cs="Arial"/>
                <w:lang w:val="en-US"/>
              </w:rPr>
            </w:pPr>
            <w:ins w:id="3013" w:author="CT chair" w:date="2021-06-15T00:56:00Z">
              <w:r>
                <w:rPr>
                  <w:rFonts w:ascii="Arial" w:hAnsi="Arial" w:cs="Arial"/>
                  <w:lang w:val="en-US"/>
                </w:rPr>
                <w:t>Ch</w:t>
              </w:r>
            </w:ins>
            <w:ins w:id="3014" w:author="CT chair" w:date="2021-06-15T00:57:00Z">
              <w:r>
                <w:rPr>
                  <w:rFonts w:ascii="Arial" w:hAnsi="Arial" w:cs="Arial"/>
                  <w:lang w:val="en-US"/>
                </w:rPr>
                <w:t>e</w:t>
              </w:r>
            </w:ins>
            <w:ins w:id="3015" w:author="CT chair" w:date="2021-06-15T00:56:00Z">
              <w:r>
                <w:rPr>
                  <w:rFonts w:ascii="Arial" w:hAnsi="Arial" w:cs="Arial"/>
                  <w:lang w:val="en-US"/>
                </w:rPr>
                <w:t xml:space="preserve">ck </w:t>
              </w:r>
            </w:ins>
            <w:ins w:id="3016" w:author="CT chair" w:date="2021-06-15T00:57:00Z">
              <w:r>
                <w:rPr>
                  <w:rFonts w:ascii="Arial" w:hAnsi="Arial" w:cs="Arial"/>
                  <w:lang w:val="en-US"/>
                </w:rPr>
                <w:t>final status</w:t>
              </w:r>
            </w:ins>
            <w:del w:id="3017" w:author="CT chair" w:date="2021-06-15T00:42:00Z">
              <w:r w:rsidR="009344BA" w:rsidDel="00777419">
                <w:rPr>
                  <w:rFonts w:ascii="Arial" w:hAnsi="Arial" w:cs="Arial"/>
                  <w:lang w:val="en-US"/>
                </w:rPr>
                <w:delText>Proposed: Not pursued (only one CR in the pack)</w:delText>
              </w:r>
            </w:del>
          </w:p>
        </w:tc>
      </w:tr>
      <w:tr w:rsidR="00644BFA" w:rsidRPr="00133C7F" w:rsidDel="000C3DD2" w14:paraId="4F771584" w14:textId="17B160E0" w:rsidTr="00E46F3D">
        <w:trPr>
          <w:cantSplit/>
          <w:del w:id="3018" w:author="CT chair" w:date="2021-06-15T00:50:00Z"/>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9846AD9" w14:textId="686140C4" w:rsidR="00644BFA" w:rsidRPr="00133C7F" w:rsidDel="000C3DD2" w:rsidRDefault="00644BFA" w:rsidP="00133C7F">
            <w:pPr>
              <w:spacing w:after="0"/>
              <w:rPr>
                <w:del w:id="3019" w:author="CT chair" w:date="2021-06-15T00:50:00Z"/>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803CF71" w14:textId="75FE8E18" w:rsidR="00644BFA" w:rsidRPr="00133C7F" w:rsidDel="000C3DD2" w:rsidRDefault="00644BFA" w:rsidP="00133C7F">
            <w:pPr>
              <w:spacing w:after="0"/>
              <w:rPr>
                <w:del w:id="3020" w:author="CT chair" w:date="2021-06-15T00:50:00Z"/>
                <w:rFonts w:ascii="Arial" w:eastAsia="MS Mincho" w:hAnsi="Arial" w:cs="Arial"/>
                <w:b/>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539D5E7" w14:textId="419E2854" w:rsidR="00644BFA" w:rsidDel="000C3DD2" w:rsidRDefault="00644BFA" w:rsidP="00133C7F">
            <w:pPr>
              <w:spacing w:after="0"/>
              <w:rPr>
                <w:del w:id="3021" w:author="CT chair" w:date="2021-06-15T00:50:00Z"/>
                <w:rStyle w:val="Lienhypertexte"/>
                <w:rFonts w:ascii="Arial" w:eastAsia="MS Mincho" w:hAnsi="Arial" w:cs="Arial"/>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6CFCD11" w14:textId="6B7DF0DC" w:rsidR="00644BFA" w:rsidRPr="00133C7F" w:rsidDel="000C3DD2" w:rsidRDefault="00644BFA" w:rsidP="00133C7F">
            <w:pPr>
              <w:spacing w:after="0"/>
              <w:rPr>
                <w:del w:id="3022" w:author="CT chair" w:date="2021-06-15T00:50:00Z"/>
                <w:rFonts w:ascii="Arial" w:eastAsia="MS Mincho" w:hAnsi="Arial" w:cs="Arial"/>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CFAF053" w14:textId="598E19A9" w:rsidR="00644BFA" w:rsidRPr="00133C7F" w:rsidDel="000C3DD2" w:rsidRDefault="00644BFA" w:rsidP="00133C7F">
            <w:pPr>
              <w:spacing w:after="0"/>
              <w:rPr>
                <w:del w:id="3023" w:author="CT chair" w:date="2021-06-15T00:50:00Z"/>
                <w:rFonts w:ascii="Arial" w:eastAsia="MS Mincho" w:hAnsi="Arial" w:cs="Arial"/>
                <w:lang w:val="en-US"/>
              </w:rPr>
            </w:pP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51E27040" w14:textId="3B7B5E68" w:rsidR="00644BFA" w:rsidRPr="00133C7F" w:rsidDel="000C3DD2" w:rsidRDefault="00644BFA" w:rsidP="00133C7F">
            <w:pPr>
              <w:spacing w:after="0"/>
              <w:rPr>
                <w:del w:id="3024" w:author="CT chair" w:date="2021-06-15T00:50:00Z"/>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6F927C1" w14:textId="06E198D9" w:rsidR="00644BFA" w:rsidRPr="00133C7F" w:rsidDel="000C3DD2" w:rsidRDefault="00644BFA" w:rsidP="00133C7F">
            <w:pPr>
              <w:spacing w:after="0"/>
              <w:rPr>
                <w:del w:id="3025" w:author="CT chair" w:date="2021-06-15T00:50:00Z"/>
                <w:rFonts w:ascii="Arial" w:hAnsi="Arial" w:cs="Arial"/>
                <w:lang w:val="en-US"/>
              </w:rPr>
            </w:pPr>
          </w:p>
        </w:tc>
      </w:tr>
      <w:tr w:rsidR="00644BFA" w:rsidRPr="00133C7F" w14:paraId="181D216F" w14:textId="77777777" w:rsidTr="00777419">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026" w:author="CT chair" w:date="2021-06-15T00:42: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027" w:author="CT chair" w:date="2021-06-15T00:42: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3028" w:author="CT chair" w:date="2021-06-15T00:42:00Z">
              <w:tcPr>
                <w:tcW w:w="817" w:type="dxa"/>
                <w:gridSpan w:val="2"/>
                <w:tcBorders>
                  <w:top w:val="single" w:sz="4" w:space="0" w:color="auto"/>
                  <w:left w:val="single" w:sz="18" w:space="0" w:color="auto"/>
                  <w:bottom w:val="single" w:sz="4" w:space="0" w:color="auto"/>
                  <w:right w:val="single" w:sz="4" w:space="0" w:color="auto"/>
                </w:tcBorders>
                <w:shd w:val="clear" w:color="auto" w:fill="92D050"/>
              </w:tcPr>
            </w:tcPrChange>
          </w:tcPr>
          <w:p w14:paraId="26815347" w14:textId="115859C3" w:rsidR="00644BFA" w:rsidRPr="00133C7F" w:rsidRDefault="00644BFA" w:rsidP="00AA389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3029" w:author="CT chair" w:date="2021-06-15T00:42: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A649AF7" w14:textId="77777777" w:rsidR="00644BFA" w:rsidRPr="00133C7F" w:rsidRDefault="00644BFA" w:rsidP="00AA3890">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3030" w:author="CT chair" w:date="2021-06-15T00:42: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099DD36" w14:textId="77777777" w:rsidR="00644BFA" w:rsidRPr="00133C7F" w:rsidRDefault="007A0069" w:rsidP="00AA3890">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"https://www.3gpp.org/ftp/tsg_ct/TSG_CT/TSGC_92e/Docs/CP-211119.zip" </w:instrText>
            </w:r>
            <w:r>
              <w:rPr>
                <w:rStyle w:val="Lienhypertexte"/>
                <w:rFonts w:ascii="Arial" w:eastAsia="MS Mincho" w:hAnsi="Arial" w:cs="Arial"/>
                <w:sz w:val="14"/>
                <w:szCs w:val="14"/>
                <w:lang w:val="en-US"/>
              </w:rPr>
              <w:fldChar w:fldCharType="separate"/>
            </w:r>
            <w:r w:rsidR="00644BFA" w:rsidRPr="00133C7F">
              <w:rPr>
                <w:rStyle w:val="Lienhypertexte"/>
                <w:rFonts w:ascii="Arial" w:eastAsia="MS Mincho" w:hAnsi="Arial" w:cs="Arial"/>
                <w:sz w:val="14"/>
                <w:szCs w:val="14"/>
                <w:lang w:val="en-US"/>
              </w:rPr>
              <w:t>CP-211119</w:t>
            </w:r>
            <w:r>
              <w:rPr>
                <w:rStyle w:val="Lienhypertexte"/>
                <w:rFonts w:ascii="Arial" w:eastAsia="MS Mincho" w:hAnsi="Arial" w:cs="Arial"/>
                <w:sz w:val="14"/>
                <w:szCs w:val="14"/>
                <w:lang w:val="en-US"/>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3031" w:author="CT chair" w:date="2021-06-15T00:42: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9C80E2C" w14:textId="77777777" w:rsidR="00644BFA" w:rsidRPr="00133C7F" w:rsidRDefault="00644BFA" w:rsidP="00AA3890">
            <w:pPr>
              <w:spacing w:after="0"/>
              <w:rPr>
                <w:rFonts w:ascii="Arial" w:eastAsia="MS Mincho" w:hAnsi="Arial" w:cs="Arial"/>
                <w:lang w:val="en-US"/>
              </w:rPr>
            </w:pPr>
            <w:r w:rsidRPr="00133C7F">
              <w:rPr>
                <w:rFonts w:ascii="Arial" w:eastAsia="MS Mincho" w:hAnsi="Arial" w:cs="Arial"/>
                <w:lang w:val="en-US"/>
              </w:rPr>
              <w:t>New Network slice status reporting events for the MonitoringEvent API</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3032" w:author="CT chair" w:date="2021-06-15T00:42: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0AD4989C" w14:textId="77777777" w:rsidR="00644BFA" w:rsidRPr="00133C7F" w:rsidRDefault="00644BFA" w:rsidP="00AA3890">
            <w:pPr>
              <w:spacing w:after="0"/>
              <w:rPr>
                <w:rFonts w:ascii="Arial" w:eastAsia="MS Mincho" w:hAnsi="Arial" w:cs="Arial"/>
                <w:lang w:val="en-US"/>
              </w:rPr>
            </w:pPr>
            <w:r w:rsidRPr="00133C7F">
              <w:rPr>
                <w:rFonts w:ascii="Arial" w:eastAsia="MS Mincho" w:hAnsi="Arial" w:cs="Arial"/>
                <w:lang w:val="en-US"/>
              </w:rPr>
              <w:t>Huawei</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3033" w:author="CT chair" w:date="2021-06-15T00:42: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8EF5E6F" w14:textId="0FFB776E" w:rsidR="00644BFA" w:rsidRPr="00133C7F" w:rsidRDefault="00777419" w:rsidP="00AA3890">
            <w:pPr>
              <w:spacing w:after="0"/>
              <w:rPr>
                <w:rFonts w:ascii="Arial" w:hAnsi="Arial" w:cs="Arial"/>
                <w:color w:val="000000"/>
                <w:lang w:val="en-US"/>
              </w:rPr>
            </w:pPr>
            <w:ins w:id="3034" w:author="CT chair" w:date="2021-06-15T00:42:00Z">
              <w:r>
                <w:rPr>
                  <w:rFonts w:ascii="Arial" w:hAnsi="Arial" w:cs="Arial"/>
                  <w:color w:val="000000"/>
                  <w:lang w:val="en-US"/>
                </w:rPr>
                <w:t>Approved</w:t>
              </w:r>
            </w:ins>
            <w:del w:id="3035" w:author="CT chair" w:date="2021-06-15T00:42:00Z">
              <w:r w:rsidR="00644BFA" w:rsidRPr="00133C7F" w:rsidDel="00777419">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3036" w:author="CT chair" w:date="2021-06-15T00:42: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32067FEC" w14:textId="77777777" w:rsidR="00644BFA" w:rsidRDefault="00644BFA" w:rsidP="00AA3890">
            <w:pPr>
              <w:spacing w:after="0"/>
              <w:rPr>
                <w:rFonts w:ascii="Arial" w:hAnsi="Arial" w:cs="Arial"/>
                <w:lang w:val="en-US"/>
              </w:rPr>
            </w:pPr>
            <w:r>
              <w:rPr>
                <w:rFonts w:ascii="Arial" w:hAnsi="Arial" w:cs="Arial"/>
                <w:lang w:val="en-US"/>
              </w:rPr>
              <w:t xml:space="preserve">Revision of </w:t>
            </w:r>
            <w:r w:rsidRPr="00644BFA">
              <w:rPr>
                <w:rFonts w:ascii="Arial" w:hAnsi="Arial" w:cs="Arial"/>
                <w:lang w:val="en-US"/>
              </w:rPr>
              <w:t>C3-213427</w:t>
            </w:r>
            <w:r>
              <w:rPr>
                <w:rFonts w:ascii="Arial" w:hAnsi="Arial" w:cs="Arial"/>
                <w:lang w:val="en-US"/>
              </w:rPr>
              <w:t xml:space="preserve"> in CR Pack 1267</w:t>
            </w:r>
          </w:p>
          <w:p w14:paraId="3E665208" w14:textId="77777777" w:rsidR="00644BFA" w:rsidRDefault="00644BFA" w:rsidP="00AA3890">
            <w:pPr>
              <w:spacing w:after="0"/>
              <w:rPr>
                <w:rFonts w:ascii="Arial" w:hAnsi="Arial" w:cs="Arial"/>
                <w:lang w:val="en-US"/>
              </w:rPr>
            </w:pPr>
          </w:p>
          <w:p w14:paraId="7665D9D0" w14:textId="77777777" w:rsidR="00644BFA" w:rsidRPr="00644BFA" w:rsidRDefault="00644BFA" w:rsidP="00AA3890">
            <w:pPr>
              <w:spacing w:after="0"/>
              <w:rPr>
                <w:rFonts w:ascii="Arial" w:hAnsi="Arial" w:cs="Arial"/>
                <w:lang w:val="en-US"/>
              </w:rPr>
            </w:pPr>
            <w:r w:rsidRPr="00644BFA">
              <w:rPr>
                <w:rFonts w:ascii="Arial" w:hAnsi="Arial" w:cs="Arial"/>
                <w:lang w:val="en-US"/>
              </w:rPr>
              <w:t>Rev 2:</w:t>
            </w:r>
          </w:p>
          <w:p w14:paraId="3C6209C2" w14:textId="77777777" w:rsidR="00644BFA" w:rsidRPr="00133C7F" w:rsidRDefault="00644BFA" w:rsidP="00AA3890">
            <w:pPr>
              <w:spacing w:after="0"/>
              <w:rPr>
                <w:rFonts w:ascii="Arial" w:hAnsi="Arial" w:cs="Arial"/>
                <w:lang w:val="en-US"/>
              </w:rPr>
            </w:pPr>
            <w:r w:rsidRPr="00644BFA">
              <w:rPr>
                <w:rFonts w:ascii="Arial" w:hAnsi="Arial" w:cs="Arial"/>
                <w:lang w:val="en-US"/>
              </w:rPr>
              <w:t>-</w:t>
            </w:r>
            <w:r w:rsidRPr="00644BFA">
              <w:rPr>
                <w:rFonts w:ascii="Arial" w:hAnsi="Arial" w:cs="Arial"/>
                <w:lang w:val="en-US"/>
              </w:rPr>
              <w:tab/>
              <w:t>Correct the reference to the "SACInfo" data type in the OpenAPI file by adding the missing "/schemas" part of the path.</w:t>
            </w:r>
          </w:p>
        </w:tc>
      </w:tr>
      <w:tr w:rsidR="00133C7F" w:rsidRPr="00133C7F" w14:paraId="5DCAA728" w14:textId="77777777" w:rsidTr="00777419">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037" w:author="CT chair" w:date="2021-06-15T00:42: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038" w:author="CT chair" w:date="2021-06-15T00:42: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3039" w:author="CT chair" w:date="2021-06-15T00:42:00Z">
              <w:tcPr>
                <w:tcW w:w="817" w:type="dxa"/>
                <w:gridSpan w:val="2"/>
                <w:tcBorders>
                  <w:top w:val="single" w:sz="4" w:space="0" w:color="auto"/>
                  <w:left w:val="single" w:sz="18" w:space="0" w:color="auto"/>
                  <w:bottom w:val="single" w:sz="4" w:space="0" w:color="auto"/>
                  <w:right w:val="single" w:sz="4" w:space="0" w:color="auto"/>
                </w:tcBorders>
                <w:shd w:val="clear" w:color="auto" w:fill="92D050"/>
              </w:tcPr>
            </w:tcPrChange>
          </w:tcPr>
          <w:p w14:paraId="30985D84"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3040" w:author="CT chair" w:date="2021-06-15T00:42: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04861A6" w14:textId="77777777"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3041" w:author="CT chair" w:date="2021-06-15T00:42: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3D70F32" w14:textId="77777777" w:rsidR="00133C7F" w:rsidRPr="00133C7F" w:rsidRDefault="007A0069" w:rsidP="00133C7F">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"https://www.3gpp.org/ftp/tsg_ct/TSG_CT/TSGC_92e/Docs/CP-211267.zip" </w:instrText>
            </w:r>
            <w:r>
              <w:rPr>
                <w:rStyle w:val="Lienhypertexte"/>
                <w:rFonts w:ascii="Arial" w:eastAsia="MS Mincho" w:hAnsi="Arial" w:cs="Arial"/>
                <w:sz w:val="14"/>
                <w:szCs w:val="14"/>
                <w:lang w:val="en-US"/>
              </w:rPr>
              <w:fldChar w:fldCharType="separate"/>
            </w:r>
            <w:r w:rsidR="00133C7F" w:rsidRPr="00133C7F">
              <w:rPr>
                <w:rStyle w:val="Lienhypertexte"/>
                <w:rFonts w:ascii="Arial" w:eastAsia="MS Mincho" w:hAnsi="Arial" w:cs="Arial"/>
                <w:sz w:val="14"/>
                <w:szCs w:val="14"/>
                <w:lang w:val="en-US"/>
              </w:rPr>
              <w:t>CP-211267</w:t>
            </w:r>
            <w:r>
              <w:rPr>
                <w:rStyle w:val="Lienhypertexte"/>
                <w:rFonts w:ascii="Arial" w:eastAsia="MS Mincho" w:hAnsi="Arial" w:cs="Arial"/>
                <w:sz w:val="14"/>
                <w:szCs w:val="14"/>
                <w:lang w:val="en-US"/>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3042" w:author="CT chair" w:date="2021-06-15T00:42: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C6ECE99"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CR Pack2 on eNS_Ph2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3043" w:author="CT chair" w:date="2021-06-15T00:42: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41F8B0D4"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3044" w:author="CT chair" w:date="2021-06-15T00:42: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CA4888F" w14:textId="4A1B7358" w:rsidR="00133C7F" w:rsidRPr="00133C7F" w:rsidRDefault="00777419" w:rsidP="00133C7F">
            <w:pPr>
              <w:spacing w:after="0"/>
              <w:rPr>
                <w:rFonts w:ascii="Arial" w:hAnsi="Arial" w:cs="Arial"/>
                <w:color w:val="000000"/>
                <w:lang w:val="en-US"/>
              </w:rPr>
            </w:pPr>
            <w:ins w:id="3045" w:author="CT chair" w:date="2021-06-15T00:42:00Z">
              <w:r>
                <w:rPr>
                  <w:rFonts w:ascii="Arial" w:hAnsi="Arial" w:cs="Arial"/>
                  <w:lang w:val="en-US"/>
                </w:rPr>
                <w:t>Partially approved</w:t>
              </w:r>
            </w:ins>
          </w:p>
        </w:tc>
        <w:tc>
          <w:tcPr>
            <w:tcW w:w="5752" w:type="dxa"/>
            <w:tcBorders>
              <w:top w:val="single" w:sz="4" w:space="0" w:color="auto"/>
              <w:left w:val="single" w:sz="4" w:space="0" w:color="auto"/>
              <w:bottom w:val="single" w:sz="4" w:space="0" w:color="auto"/>
              <w:right w:val="single" w:sz="18" w:space="0" w:color="auto"/>
            </w:tcBorders>
            <w:shd w:val="clear" w:color="auto" w:fill="auto"/>
            <w:tcPrChange w:id="3046" w:author="CT chair" w:date="2021-06-15T00:42: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4F17C418" w14:textId="1A24C738" w:rsidR="00133C7F" w:rsidRPr="00133C7F" w:rsidRDefault="009344BA">
            <w:pPr>
              <w:spacing w:after="0"/>
              <w:rPr>
                <w:rFonts w:ascii="Arial" w:hAnsi="Arial" w:cs="Arial"/>
                <w:lang w:val="en-US"/>
              </w:rPr>
            </w:pPr>
            <w:del w:id="3047" w:author="CT chair" w:date="2021-06-15T00:42:00Z">
              <w:r w:rsidDel="00777419">
                <w:rPr>
                  <w:rFonts w:ascii="Arial" w:hAnsi="Arial" w:cs="Arial"/>
                  <w:lang w:val="en-US"/>
                </w:rPr>
                <w:delText>Proposed: Partially approved</w:delText>
              </w:r>
            </w:del>
          </w:p>
        </w:tc>
      </w:tr>
      <w:tr w:rsidR="00375926" w:rsidRPr="001E7CB9" w14:paraId="3F312E86"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427B8C96" w14:textId="77777777" w:rsidR="00375926" w:rsidRPr="008E3B73" w:rsidRDefault="00375926" w:rsidP="00375926">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36</w:t>
            </w:r>
          </w:p>
        </w:tc>
        <w:tc>
          <w:tcPr>
            <w:tcW w:w="2407" w:type="dxa"/>
            <w:tcBorders>
              <w:top w:val="single" w:sz="4" w:space="0" w:color="auto"/>
              <w:bottom w:val="single" w:sz="4" w:space="0" w:color="auto"/>
            </w:tcBorders>
            <w:shd w:val="clear" w:color="auto" w:fill="FDE9D9" w:themeFill="accent6" w:themeFillTint="33"/>
          </w:tcPr>
          <w:p w14:paraId="18CD3547" w14:textId="77777777" w:rsidR="00375926" w:rsidRPr="00365274" w:rsidRDefault="00375926" w:rsidP="00375926">
            <w:pPr>
              <w:spacing w:after="0"/>
              <w:rPr>
                <w:rFonts w:ascii="Arial" w:hAnsi="Arial" w:cs="Arial"/>
                <w:b/>
                <w:lang w:val="en-US"/>
              </w:rPr>
            </w:pPr>
            <w:r w:rsidRPr="00A96B43">
              <w:rPr>
                <w:rFonts w:ascii="Arial" w:hAnsi="Arial" w:cs="Arial"/>
                <w:b/>
                <w:lang w:val="en-US"/>
              </w:rPr>
              <w:t xml:space="preserve">Start of Pause of Charging via User Plane </w:t>
            </w:r>
            <w:r w:rsidRPr="00365274">
              <w:rPr>
                <w:rFonts w:ascii="Arial" w:hAnsi="Arial" w:cs="Arial"/>
                <w:b/>
                <w:lang w:val="en-US"/>
              </w:rPr>
              <w:t>[</w:t>
            </w:r>
            <w:r w:rsidRPr="00A96B43">
              <w:rPr>
                <w:rFonts w:ascii="Arial" w:hAnsi="Arial" w:cs="Arial"/>
                <w:b/>
                <w:lang w:val="en-US"/>
              </w:rPr>
              <w:t>SPOCUP</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1381B605"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72308D65"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4BAD42A4" w14:textId="77777777"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50E27D98"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1BF91F44" w14:textId="77777777" w:rsidR="00375926" w:rsidRPr="001E7CB9" w:rsidRDefault="00375926" w:rsidP="00375926">
            <w:pPr>
              <w:spacing w:after="0"/>
              <w:rPr>
                <w:rFonts w:ascii="Arial" w:hAnsi="Arial" w:cs="Arial"/>
                <w:lang w:val="en-US"/>
              </w:rPr>
            </w:pPr>
          </w:p>
        </w:tc>
      </w:tr>
      <w:tr w:rsidR="00133C7F" w:rsidRPr="00133C7F" w14:paraId="2994106A" w14:textId="77777777" w:rsidTr="00777419">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048" w:author="CT chair" w:date="2021-06-15T00:42: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049" w:author="CT chair" w:date="2021-06-15T00:42: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3050" w:author="CT chair" w:date="2021-06-15T00:42:00Z">
              <w:tcPr>
                <w:tcW w:w="817"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5CD294B5"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3051" w:author="CT chair" w:date="2021-06-15T00:42: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59FCF47" w14:textId="77777777"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3052" w:author="CT chair" w:date="2021-06-15T00:42: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EDFA35F" w14:textId="77777777" w:rsidR="00133C7F" w:rsidRPr="00133C7F" w:rsidRDefault="007A0069" w:rsidP="00133C7F">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"https://www.3gpp.org/ftp/tsg_ct/TSG_CT/TSGC_92e/Docs/CP-211025.zip" </w:instrText>
            </w:r>
            <w:r>
              <w:rPr>
                <w:rStyle w:val="Lienhypertexte"/>
                <w:rFonts w:ascii="Arial" w:eastAsia="MS Mincho" w:hAnsi="Arial" w:cs="Arial"/>
                <w:sz w:val="14"/>
                <w:szCs w:val="14"/>
                <w:lang w:val="en-US"/>
              </w:rPr>
              <w:fldChar w:fldCharType="separate"/>
            </w:r>
            <w:r w:rsidR="00133C7F" w:rsidRPr="00133C7F">
              <w:rPr>
                <w:rStyle w:val="Lienhypertexte"/>
                <w:rFonts w:ascii="Arial" w:eastAsia="MS Mincho" w:hAnsi="Arial" w:cs="Arial"/>
                <w:sz w:val="14"/>
                <w:szCs w:val="14"/>
                <w:lang w:val="en-US"/>
              </w:rPr>
              <w:t>CP-211025</w:t>
            </w:r>
            <w:r>
              <w:rPr>
                <w:rStyle w:val="Lienhypertexte"/>
                <w:rFonts w:ascii="Arial" w:eastAsia="MS Mincho" w:hAnsi="Arial" w:cs="Arial"/>
                <w:sz w:val="14"/>
                <w:szCs w:val="14"/>
                <w:lang w:val="en-US"/>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3053" w:author="CT chair" w:date="2021-06-15T00:42: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48B3F6A"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Enhancements on Start of Pause of Charging via User Plane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3054" w:author="CT chair" w:date="2021-06-15T00:42: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7D0C9F6B"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CT4</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3055" w:author="CT chair" w:date="2021-06-15T00:42: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84CCADF" w14:textId="3D216066" w:rsidR="00133C7F" w:rsidRPr="00133C7F" w:rsidRDefault="00777419" w:rsidP="00133C7F">
            <w:pPr>
              <w:spacing w:after="0"/>
              <w:rPr>
                <w:rFonts w:ascii="Arial" w:hAnsi="Arial" w:cs="Arial"/>
                <w:color w:val="000000"/>
                <w:lang w:val="en-US"/>
              </w:rPr>
            </w:pPr>
            <w:ins w:id="3056" w:author="CT chair" w:date="2021-06-15T00:42:00Z">
              <w:r>
                <w:rPr>
                  <w:rFonts w:ascii="Arial" w:hAnsi="Arial" w:cs="Arial"/>
                  <w:color w:val="000000"/>
                  <w:lang w:val="en-US"/>
                </w:rPr>
                <w:t>Approved</w:t>
              </w:r>
            </w:ins>
            <w:del w:id="3057" w:author="CT chair" w:date="2021-06-15T00:42:00Z">
              <w:r w:rsidR="00133C7F" w:rsidRPr="00133C7F" w:rsidDel="00777419">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3058" w:author="CT chair" w:date="2021-06-15T00:42: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650FC8B7"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375926" w:rsidRPr="001E7CB9" w14:paraId="7E3C9C2C"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3046769E" w14:textId="77777777" w:rsidR="00375926" w:rsidRPr="008E3B73" w:rsidRDefault="00375926" w:rsidP="00375926">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37</w:t>
            </w:r>
          </w:p>
        </w:tc>
        <w:tc>
          <w:tcPr>
            <w:tcW w:w="2407" w:type="dxa"/>
            <w:tcBorders>
              <w:top w:val="single" w:sz="4" w:space="0" w:color="auto"/>
              <w:bottom w:val="single" w:sz="4" w:space="0" w:color="auto"/>
            </w:tcBorders>
            <w:shd w:val="clear" w:color="auto" w:fill="FDE9D9" w:themeFill="accent6" w:themeFillTint="33"/>
          </w:tcPr>
          <w:p w14:paraId="1A416983" w14:textId="77777777" w:rsidR="00375926" w:rsidRPr="00365274" w:rsidRDefault="00375926" w:rsidP="00375926">
            <w:pPr>
              <w:spacing w:after="0"/>
              <w:rPr>
                <w:rFonts w:ascii="Arial" w:hAnsi="Arial" w:cs="Arial"/>
                <w:b/>
                <w:lang w:val="en-US"/>
              </w:rPr>
            </w:pPr>
            <w:r>
              <w:rPr>
                <w:rFonts w:ascii="Arial" w:hAnsi="Arial" w:cs="Arial"/>
                <w:b/>
                <w:lang w:val="en-US"/>
              </w:rPr>
              <w:t>C</w:t>
            </w:r>
            <w:r w:rsidRPr="00A96B43">
              <w:rPr>
                <w:rFonts w:ascii="Arial" w:hAnsi="Arial" w:cs="Arial"/>
                <w:b/>
                <w:lang w:val="en-US"/>
              </w:rPr>
              <w:t xml:space="preserve">T aspects of ATSSS_Ph2 </w:t>
            </w:r>
            <w:r w:rsidRPr="00365274">
              <w:rPr>
                <w:rFonts w:ascii="Arial" w:hAnsi="Arial" w:cs="Arial"/>
                <w:b/>
                <w:lang w:val="en-US"/>
              </w:rPr>
              <w:t>[</w:t>
            </w:r>
            <w:r w:rsidRPr="00A96B43">
              <w:rPr>
                <w:rFonts w:ascii="Arial" w:hAnsi="Arial" w:cs="Arial"/>
                <w:b/>
                <w:lang w:val="en-US"/>
              </w:rPr>
              <w:t>ATSSS_Ph2</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5A797F76"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021BA68A"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79D0B959" w14:textId="77777777"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57637488"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1D7A773A" w14:textId="77777777" w:rsidR="00375926" w:rsidRPr="001E7CB9" w:rsidRDefault="00375926" w:rsidP="00375926">
            <w:pPr>
              <w:spacing w:after="0"/>
              <w:rPr>
                <w:rFonts w:ascii="Arial" w:hAnsi="Arial" w:cs="Arial"/>
                <w:lang w:val="en-US"/>
              </w:rPr>
            </w:pPr>
          </w:p>
        </w:tc>
      </w:tr>
      <w:tr w:rsidR="00133C7F" w:rsidRPr="00133C7F" w14:paraId="5FA1995F" w14:textId="77777777" w:rsidTr="00777419">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059" w:author="CT chair" w:date="2021-06-15T00:42: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060" w:author="CT chair" w:date="2021-06-15T00:42: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3061" w:author="CT chair" w:date="2021-06-15T00:42:00Z">
              <w:tcPr>
                <w:tcW w:w="817"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76403559"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3062" w:author="CT chair" w:date="2021-06-15T00:42: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84B90CB" w14:textId="77777777"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3063" w:author="CT chair" w:date="2021-06-15T00:42: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5FE8028" w14:textId="77777777" w:rsidR="00133C7F" w:rsidRPr="00133C7F" w:rsidRDefault="007A0069" w:rsidP="00133C7F">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"https://www.3gpp.org/ftp/tsg_ct/TSG_CT/TSGC_92e/Docs/CP-211033.zip" </w:instrText>
            </w:r>
            <w:r>
              <w:rPr>
                <w:rStyle w:val="Lienhypertexte"/>
                <w:rFonts w:ascii="Arial" w:eastAsia="MS Mincho" w:hAnsi="Arial" w:cs="Arial"/>
                <w:sz w:val="14"/>
                <w:szCs w:val="14"/>
                <w:lang w:val="en-US"/>
              </w:rPr>
              <w:fldChar w:fldCharType="separate"/>
            </w:r>
            <w:r w:rsidR="00133C7F" w:rsidRPr="00133C7F">
              <w:rPr>
                <w:rStyle w:val="Lienhypertexte"/>
                <w:rFonts w:ascii="Arial" w:eastAsia="MS Mincho" w:hAnsi="Arial" w:cs="Arial"/>
                <w:sz w:val="14"/>
                <w:szCs w:val="14"/>
                <w:lang w:val="en-US"/>
              </w:rPr>
              <w:t>CP-211033</w:t>
            </w:r>
            <w:r>
              <w:rPr>
                <w:rStyle w:val="Lienhypertexte"/>
                <w:rFonts w:ascii="Arial" w:eastAsia="MS Mincho" w:hAnsi="Arial" w:cs="Arial"/>
                <w:sz w:val="14"/>
                <w:szCs w:val="14"/>
                <w:lang w:val="en-US"/>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3064" w:author="CT chair" w:date="2021-06-15T00:42: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F875227"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Enhancements on CT aspects of Access Traffic Steering, Switch and Splitting support in the 5G system architecture; Phase 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3065" w:author="CT chair" w:date="2021-06-15T00:42: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756770EA"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CT4</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3066" w:author="CT chair" w:date="2021-06-15T00:42: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C63BD8B" w14:textId="447BEDB0" w:rsidR="00133C7F" w:rsidRPr="00133C7F" w:rsidRDefault="00777419" w:rsidP="00133C7F">
            <w:pPr>
              <w:spacing w:after="0"/>
              <w:rPr>
                <w:rFonts w:ascii="Arial" w:hAnsi="Arial" w:cs="Arial"/>
                <w:color w:val="000000"/>
                <w:lang w:val="en-US"/>
              </w:rPr>
            </w:pPr>
            <w:ins w:id="3067" w:author="CT chair" w:date="2021-06-15T00:42:00Z">
              <w:r>
                <w:rPr>
                  <w:rFonts w:ascii="Arial" w:hAnsi="Arial" w:cs="Arial"/>
                  <w:color w:val="000000"/>
                  <w:lang w:val="en-US"/>
                </w:rPr>
                <w:t>Approved</w:t>
              </w:r>
            </w:ins>
            <w:del w:id="3068" w:author="CT chair" w:date="2021-06-15T00:42:00Z">
              <w:r w:rsidR="00133C7F" w:rsidRPr="00133C7F" w:rsidDel="00777419">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3069" w:author="CT chair" w:date="2021-06-15T00:42: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396B2CC7"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351268" w:rsidRPr="00133C7F" w14:paraId="00360893" w14:textId="77777777" w:rsidTr="006B2E75">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585AB80" w14:textId="77777777" w:rsidR="00351268" w:rsidRPr="00133C7F" w:rsidRDefault="00351268" w:rsidP="00351268">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4112D1D" w14:textId="77777777" w:rsidR="00351268" w:rsidRPr="00133C7F" w:rsidRDefault="00351268" w:rsidP="00351268">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1FC5C52" w14:textId="77777777" w:rsidR="00351268" w:rsidRPr="00133C7F" w:rsidRDefault="00700EF0" w:rsidP="00351268">
            <w:pPr>
              <w:spacing w:after="0"/>
              <w:rPr>
                <w:rFonts w:ascii="Arial" w:eastAsia="MS Mincho" w:hAnsi="Arial" w:cs="Arial"/>
                <w:sz w:val="14"/>
                <w:szCs w:val="14"/>
                <w:lang w:val="en-US"/>
              </w:rPr>
            </w:pPr>
            <w:hyperlink r:id="rId18" w:history="1">
              <w:r w:rsidR="00351268" w:rsidRPr="00133C7F">
                <w:rPr>
                  <w:rStyle w:val="Lienhypertexte"/>
                  <w:rFonts w:ascii="Arial" w:eastAsia="MS Mincho" w:hAnsi="Arial" w:cs="Arial"/>
                  <w:sz w:val="14"/>
                  <w:szCs w:val="14"/>
                  <w:lang w:val="en-US"/>
                </w:rPr>
                <w:t>CP-211183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96E84C3" w14:textId="77777777" w:rsidR="00351268" w:rsidRPr="00133C7F" w:rsidRDefault="00351268" w:rsidP="00351268">
            <w:pPr>
              <w:spacing w:after="0"/>
              <w:rPr>
                <w:rFonts w:ascii="Arial" w:eastAsia="MS Mincho" w:hAnsi="Arial" w:cs="Arial"/>
                <w:lang w:val="en-US"/>
              </w:rPr>
            </w:pPr>
            <w:r w:rsidRPr="00133C7F">
              <w:rPr>
                <w:rFonts w:ascii="Arial" w:eastAsia="MS Mincho" w:hAnsi="Arial" w:cs="Arial"/>
                <w:lang w:val="en-US"/>
              </w:rPr>
              <w:t>Introduction of steering mode indicator for load-balancing steering mode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FE817E9" w14:textId="77777777" w:rsidR="00351268" w:rsidRPr="00133C7F" w:rsidRDefault="00351268" w:rsidP="00351268">
            <w:pPr>
              <w:spacing w:after="0"/>
              <w:rPr>
                <w:rFonts w:ascii="Arial" w:eastAsia="MS Mincho" w:hAnsi="Arial" w:cs="Arial"/>
                <w:lang w:val="en-US"/>
              </w:rPr>
            </w:pPr>
            <w:r w:rsidRPr="00133C7F">
              <w:rPr>
                <w:rFonts w:ascii="Arial" w:eastAsia="MS Mincho" w:hAnsi="Arial" w:cs="Arial"/>
                <w:lang w:val="en-US"/>
              </w:rPr>
              <w:t>Huawei, HiSilicon, Ericsson /Christian</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15EA3524" w14:textId="2F44D649" w:rsidR="00351268" w:rsidRPr="00133C7F" w:rsidRDefault="003F5A98" w:rsidP="00351268">
            <w:pPr>
              <w:spacing w:after="0"/>
              <w:rPr>
                <w:rFonts w:ascii="Arial" w:hAnsi="Arial" w:cs="Arial"/>
                <w:color w:val="000000"/>
                <w:lang w:val="en-US"/>
              </w:rPr>
            </w:pPr>
            <w:r>
              <w:rPr>
                <w:rFonts w:ascii="Arial" w:hAnsi="Arial" w:cs="Arial"/>
                <w:color w:val="000000"/>
                <w:lang w:val="en-US"/>
              </w:rPr>
              <w:t>Revised to 1320</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55056458" w14:textId="77777777" w:rsidR="00351268" w:rsidRDefault="00351268" w:rsidP="00351268">
            <w:pPr>
              <w:spacing w:after="0"/>
              <w:rPr>
                <w:rFonts w:ascii="Arial" w:hAnsi="Arial" w:cs="Arial"/>
                <w:color w:val="000000"/>
                <w:lang w:val="en-US"/>
              </w:rPr>
            </w:pPr>
            <w:r>
              <w:rPr>
                <w:rFonts w:ascii="Arial" w:hAnsi="Arial" w:cs="Arial"/>
                <w:color w:val="000000"/>
                <w:lang w:val="en-US"/>
              </w:rPr>
              <w:t xml:space="preserve">Revision of </w:t>
            </w:r>
            <w:r w:rsidRPr="00133C7F">
              <w:rPr>
                <w:rFonts w:ascii="Arial" w:hAnsi="Arial" w:cs="Arial"/>
                <w:color w:val="000000"/>
                <w:lang w:val="en-US"/>
              </w:rPr>
              <w:t>C1-213905</w:t>
            </w:r>
            <w:r>
              <w:rPr>
                <w:rFonts w:ascii="Arial" w:hAnsi="Arial" w:cs="Arial"/>
                <w:color w:val="000000"/>
                <w:lang w:val="en-US"/>
              </w:rPr>
              <w:t xml:space="preserve"> in CR Pack 1138</w:t>
            </w:r>
          </w:p>
          <w:p w14:paraId="4AE75BA2" w14:textId="77777777" w:rsidR="00351268" w:rsidRDefault="00351268" w:rsidP="00351268">
            <w:pPr>
              <w:spacing w:after="0"/>
              <w:rPr>
                <w:rFonts w:ascii="Arial" w:hAnsi="Arial" w:cs="Arial"/>
                <w:color w:val="000000"/>
                <w:lang w:val="en-US"/>
              </w:rPr>
            </w:pPr>
          </w:p>
          <w:p w14:paraId="28B343A0" w14:textId="77777777" w:rsidR="00351268" w:rsidRPr="00133C7F" w:rsidRDefault="00351268" w:rsidP="00351268">
            <w:pPr>
              <w:spacing w:after="0"/>
              <w:rPr>
                <w:rFonts w:ascii="Arial" w:hAnsi="Arial" w:cs="Arial"/>
                <w:lang w:val="en-US"/>
              </w:rPr>
            </w:pPr>
            <w:r w:rsidRPr="00133C7F">
              <w:rPr>
                <w:rFonts w:ascii="Arial" w:hAnsi="Arial" w:cs="Arial"/>
                <w:color w:val="000000"/>
                <w:lang w:val="en-US"/>
              </w:rPr>
              <w:t>Version 1 was agreed at CT1#130 (in C1-213905).</w:t>
            </w:r>
            <w:r w:rsidRPr="00133C7F">
              <w:rPr>
                <w:rFonts w:ascii="Arial" w:hAnsi="Arial" w:cs="Arial"/>
                <w:color w:val="000000"/>
                <w:lang w:val="en-US"/>
              </w:rPr>
              <w:br/>
              <w:t>Version 2 proposes that the autonomous load-balance indicator is off by default (i.e., encoded as zero "0"). This aligns with the legacy behaviour since there is no autonomous load-balancing performed. Note 4 is amended so that only load balancing steering mode is considered.</w:t>
            </w:r>
          </w:p>
        </w:tc>
      </w:tr>
      <w:tr w:rsidR="003F5A98" w:rsidRPr="00133C7F" w14:paraId="0EACCC7A" w14:textId="77777777" w:rsidTr="00777419">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070" w:author="CT chair" w:date="2021-06-15T00:43: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071" w:author="CT chair" w:date="2021-06-15T00:43: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FF0000"/>
            <w:tcPrChange w:id="3072" w:author="CT chair" w:date="2021-06-15T00:43:00Z">
              <w:tcPr>
                <w:tcW w:w="817" w:type="dxa"/>
                <w:gridSpan w:val="2"/>
                <w:tcBorders>
                  <w:top w:val="single" w:sz="4" w:space="0" w:color="auto"/>
                  <w:left w:val="single" w:sz="18" w:space="0" w:color="auto"/>
                  <w:bottom w:val="single" w:sz="4" w:space="0" w:color="auto"/>
                  <w:right w:val="single" w:sz="4" w:space="0" w:color="auto"/>
                </w:tcBorders>
                <w:shd w:val="clear" w:color="auto" w:fill="92D050"/>
              </w:tcPr>
            </w:tcPrChange>
          </w:tcPr>
          <w:p w14:paraId="4D8565B4" w14:textId="77777777" w:rsidR="003F5A98" w:rsidRPr="00133C7F" w:rsidRDefault="003F5A98" w:rsidP="00F35D3A">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3073" w:author="CT chair" w:date="2021-06-15T00:43: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19B8AC0" w14:textId="77777777" w:rsidR="003F5A98" w:rsidRPr="00133C7F" w:rsidRDefault="003F5A98" w:rsidP="00F35D3A">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Change w:id="3074" w:author="CT chair" w:date="2021-06-15T00:43: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726B1DB" w14:textId="77777777" w:rsidR="003F5A98" w:rsidRPr="00133C7F" w:rsidRDefault="007A0069" w:rsidP="00F35D3A">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"https://www.3gpp.org/ftp/tsg_ct/TSG_CT/TSGC_92e/Docs/CP-211320.zip" </w:instrText>
            </w:r>
            <w:r>
              <w:rPr>
                <w:rStyle w:val="Lienhypertexte"/>
                <w:rFonts w:ascii="Arial" w:eastAsia="MS Mincho" w:hAnsi="Arial" w:cs="Arial"/>
                <w:sz w:val="14"/>
                <w:szCs w:val="14"/>
                <w:lang w:val="en-US"/>
              </w:rPr>
              <w:fldChar w:fldCharType="separate"/>
            </w:r>
            <w:r w:rsidR="003F5A98">
              <w:rPr>
                <w:rStyle w:val="Lienhypertexte"/>
                <w:rFonts w:ascii="Arial" w:eastAsia="MS Mincho" w:hAnsi="Arial" w:cs="Arial"/>
                <w:sz w:val="14"/>
                <w:szCs w:val="14"/>
                <w:lang w:val="en-US"/>
              </w:rPr>
              <w:t>CP-211320</w:t>
            </w:r>
            <w:r>
              <w:rPr>
                <w:rStyle w:val="Lienhypertexte"/>
                <w:rFonts w:ascii="Arial" w:eastAsia="MS Mincho" w:hAnsi="Arial" w:cs="Arial"/>
                <w:sz w:val="14"/>
                <w:szCs w:val="14"/>
                <w:lang w:val="en-US"/>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FFFF00"/>
            <w:tcPrChange w:id="3075" w:author="CT chair" w:date="2021-06-15T00:43: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281EAB0" w14:textId="77777777" w:rsidR="003F5A98" w:rsidRPr="00133C7F" w:rsidRDefault="003F5A98" w:rsidP="00F35D3A">
            <w:pPr>
              <w:spacing w:after="0"/>
              <w:rPr>
                <w:rFonts w:ascii="Arial" w:eastAsia="MS Mincho" w:hAnsi="Arial" w:cs="Arial"/>
                <w:lang w:val="en-US"/>
              </w:rPr>
            </w:pPr>
            <w:r w:rsidRPr="00133C7F">
              <w:rPr>
                <w:rFonts w:ascii="Arial" w:eastAsia="MS Mincho" w:hAnsi="Arial" w:cs="Arial"/>
                <w:lang w:val="en-US"/>
              </w:rPr>
              <w:t>Introduction of steering mode indicator for load-balancing steering mode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Change w:id="3076" w:author="CT chair" w:date="2021-06-15T00:43: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0D152A66" w14:textId="77777777" w:rsidR="003F5A98" w:rsidRPr="00133C7F" w:rsidRDefault="003F5A98" w:rsidP="00F35D3A">
            <w:pPr>
              <w:spacing w:after="0"/>
              <w:rPr>
                <w:rFonts w:ascii="Arial" w:eastAsia="MS Mincho" w:hAnsi="Arial" w:cs="Arial"/>
                <w:lang w:val="en-US"/>
              </w:rPr>
            </w:pPr>
            <w:r w:rsidRPr="00133C7F">
              <w:rPr>
                <w:rFonts w:ascii="Arial" w:eastAsia="MS Mincho" w:hAnsi="Arial" w:cs="Arial"/>
                <w:lang w:val="en-US"/>
              </w:rPr>
              <w:t>Huawei, HiSilicon, Ericsson /Christian</w:t>
            </w:r>
          </w:p>
        </w:tc>
        <w:tc>
          <w:tcPr>
            <w:tcW w:w="1162" w:type="dxa"/>
            <w:tcBorders>
              <w:top w:val="single" w:sz="4" w:space="0" w:color="auto"/>
              <w:left w:val="single" w:sz="4" w:space="0" w:color="auto"/>
              <w:bottom w:val="single" w:sz="4" w:space="0" w:color="auto"/>
              <w:right w:val="single" w:sz="4" w:space="0" w:color="auto"/>
            </w:tcBorders>
            <w:shd w:val="clear" w:color="auto" w:fill="FFFF00"/>
            <w:tcPrChange w:id="3077" w:author="CT chair" w:date="2021-06-15T00:43: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00830F9" w14:textId="77777777" w:rsidR="003F5A98" w:rsidRPr="00133C7F" w:rsidRDefault="003F5A98" w:rsidP="00F35D3A">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FFFF00"/>
            <w:tcPrChange w:id="3078" w:author="CT chair" w:date="2021-06-15T00:43: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554B707C" w14:textId="77777777" w:rsidR="003F5A98" w:rsidRDefault="003F5A98" w:rsidP="00F35D3A">
            <w:pPr>
              <w:spacing w:after="0"/>
              <w:rPr>
                <w:rFonts w:ascii="Arial" w:hAnsi="Arial" w:cs="Arial"/>
                <w:color w:val="000000"/>
                <w:lang w:val="en-US"/>
              </w:rPr>
            </w:pPr>
            <w:r>
              <w:rPr>
                <w:rFonts w:ascii="Arial" w:hAnsi="Arial" w:cs="Arial"/>
                <w:color w:val="000000"/>
                <w:lang w:val="en-US"/>
              </w:rPr>
              <w:t xml:space="preserve">Revision of </w:t>
            </w:r>
            <w:r w:rsidRPr="00133C7F">
              <w:rPr>
                <w:rFonts w:ascii="Arial" w:hAnsi="Arial" w:cs="Arial"/>
                <w:color w:val="000000"/>
                <w:lang w:val="en-US"/>
              </w:rPr>
              <w:t>C1-213905</w:t>
            </w:r>
            <w:r>
              <w:rPr>
                <w:rFonts w:ascii="Arial" w:hAnsi="Arial" w:cs="Arial"/>
                <w:color w:val="000000"/>
                <w:lang w:val="en-US"/>
              </w:rPr>
              <w:t xml:space="preserve"> in CR Pack 1138</w:t>
            </w:r>
          </w:p>
          <w:p w14:paraId="4A272F72" w14:textId="77777777" w:rsidR="003F5A98" w:rsidRDefault="003F5A98" w:rsidP="00F35D3A">
            <w:pPr>
              <w:spacing w:after="0"/>
              <w:rPr>
                <w:rFonts w:ascii="Arial" w:hAnsi="Arial" w:cs="Arial"/>
                <w:color w:val="000000"/>
                <w:lang w:val="en-US"/>
              </w:rPr>
            </w:pPr>
          </w:p>
          <w:p w14:paraId="5C540D31" w14:textId="77777777" w:rsidR="003F5A98" w:rsidRDefault="003F5A98" w:rsidP="00F35D3A">
            <w:pPr>
              <w:spacing w:after="0"/>
              <w:rPr>
                <w:rFonts w:ascii="Arial" w:hAnsi="Arial" w:cs="Arial"/>
                <w:color w:val="000000"/>
                <w:lang w:val="en-US"/>
              </w:rPr>
            </w:pPr>
            <w:r>
              <w:rPr>
                <w:rFonts w:ascii="Arial" w:hAnsi="Arial" w:cs="Arial"/>
                <w:color w:val="000000"/>
                <w:lang w:val="en-US"/>
              </w:rPr>
              <w:t>Rev 3:</w:t>
            </w:r>
          </w:p>
          <w:p w14:paraId="1F8AF668" w14:textId="77777777" w:rsidR="003F5A98" w:rsidRDefault="003F5A98" w:rsidP="00F35D3A">
            <w:pPr>
              <w:spacing w:after="0"/>
              <w:rPr>
                <w:rFonts w:ascii="Arial" w:hAnsi="Arial" w:cs="Arial"/>
                <w:color w:val="000000"/>
                <w:lang w:val="en-US"/>
              </w:rPr>
            </w:pPr>
          </w:p>
          <w:p w14:paraId="144E7948" w14:textId="77777777" w:rsidR="003F5A98" w:rsidRDefault="003F5A98" w:rsidP="00F35D3A">
            <w:pPr>
              <w:spacing w:after="0"/>
              <w:rPr>
                <w:ins w:id="3079" w:author="CT chair" w:date="2021-06-14T23:40:00Z"/>
                <w:rFonts w:ascii="Arial" w:hAnsi="Arial" w:cs="Arial"/>
                <w:lang w:val="en-US"/>
              </w:rPr>
            </w:pPr>
            <w:r w:rsidRPr="003F5A98">
              <w:rPr>
                <w:rFonts w:ascii="Arial" w:hAnsi="Arial" w:cs="Arial"/>
                <w:lang w:val="en-US"/>
              </w:rPr>
              <w:t>The only change is to correct the problem with octet alignment because of the introduction of the steering mode indicator.</w:t>
            </w:r>
          </w:p>
          <w:p w14:paraId="218F733C" w14:textId="77777777" w:rsidR="003757A0" w:rsidRDefault="003757A0" w:rsidP="00F35D3A">
            <w:pPr>
              <w:spacing w:after="0"/>
              <w:rPr>
                <w:ins w:id="3080" w:author="CT chair" w:date="2021-06-14T23:40:00Z"/>
                <w:rFonts w:ascii="Arial" w:hAnsi="Arial" w:cs="Arial"/>
                <w:lang w:val="en-US"/>
              </w:rPr>
            </w:pPr>
          </w:p>
          <w:p w14:paraId="060AE158" w14:textId="77777777" w:rsidR="003757A0" w:rsidRDefault="003757A0" w:rsidP="003757A0">
            <w:pPr>
              <w:rPr>
                <w:ins w:id="3081" w:author="CT chair" w:date="2021-06-14T23:40:00Z"/>
                <w:rFonts w:ascii="Arial" w:hAnsi="Arial" w:cs="Arial"/>
                <w:color w:val="000000"/>
                <w:lang w:val="en-US"/>
              </w:rPr>
            </w:pPr>
            <w:ins w:id="3082" w:author="CT chair" w:date="2021-06-14T23:40:00Z">
              <w:r>
                <w:rPr>
                  <w:rFonts w:ascii="Arial" w:hAnsi="Arial" w:cs="Arial"/>
                  <w:color w:val="000000"/>
                  <w:lang w:val="en-US"/>
                </w:rPr>
                <w:t>Charter:</w:t>
              </w:r>
            </w:ins>
          </w:p>
          <w:p w14:paraId="6867641B" w14:textId="6A739966" w:rsidR="003757A0" w:rsidRPr="003757A0" w:rsidRDefault="003757A0" w:rsidP="003757A0">
            <w:pPr>
              <w:rPr>
                <w:ins w:id="3083" w:author="CT chair" w:date="2021-06-14T23:40:00Z"/>
                <w:rFonts w:ascii="Arial" w:hAnsi="Arial" w:cs="Arial"/>
                <w:color w:val="000000"/>
                <w:lang w:val="en-US"/>
                <w:rPrChange w:id="3084" w:author="CT chair" w:date="2021-06-14T23:40:00Z">
                  <w:rPr>
                    <w:ins w:id="3085" w:author="CT chair" w:date="2021-06-14T23:40:00Z"/>
                    <w:lang w:val="en-US" w:eastAsia="en-US"/>
                  </w:rPr>
                </w:rPrChange>
              </w:rPr>
            </w:pPr>
            <w:ins w:id="3086" w:author="CT chair" w:date="2021-06-14T23:40:00Z">
              <w:r w:rsidRPr="003757A0">
                <w:rPr>
                  <w:rFonts w:ascii="Arial" w:hAnsi="Arial" w:cs="Arial"/>
                  <w:color w:val="000000"/>
                  <w:lang w:val="en-US"/>
                  <w:rPrChange w:id="3087" w:author="CT chair" w:date="2021-06-14T23:40:00Z">
                    <w:rPr/>
                  </w:rPrChange>
                </w:rPr>
                <w:t>Overall the proposed changes look good to us. We have two more comments for your consideration for the change copied below:</w:t>
              </w:r>
            </w:ins>
          </w:p>
          <w:p w14:paraId="61783D2B" w14:textId="77777777" w:rsidR="003757A0" w:rsidRPr="003757A0" w:rsidRDefault="003757A0" w:rsidP="003757A0">
            <w:pPr>
              <w:numPr>
                <w:ilvl w:val="0"/>
                <w:numId w:val="26"/>
              </w:numPr>
              <w:overflowPunct/>
              <w:autoSpaceDE/>
              <w:autoSpaceDN/>
              <w:adjustRightInd/>
              <w:spacing w:after="0"/>
              <w:textAlignment w:val="auto"/>
              <w:rPr>
                <w:ins w:id="3088" w:author="CT chair" w:date="2021-06-14T23:40:00Z"/>
                <w:rFonts w:ascii="Arial" w:hAnsi="Arial" w:cs="Arial"/>
                <w:color w:val="000000"/>
                <w:lang w:val="en-US"/>
                <w:rPrChange w:id="3089" w:author="CT chair" w:date="2021-06-14T23:40:00Z">
                  <w:rPr>
                    <w:ins w:id="3090" w:author="CT chair" w:date="2021-06-14T23:40:00Z"/>
                  </w:rPr>
                </w:rPrChange>
              </w:rPr>
            </w:pPr>
            <w:ins w:id="3091" w:author="CT chair" w:date="2021-06-14T23:40:00Z">
              <w:r w:rsidRPr="003757A0">
                <w:rPr>
                  <w:rFonts w:ascii="Arial" w:hAnsi="Arial" w:cs="Arial"/>
                  <w:color w:val="000000"/>
                  <w:lang w:val="en-US"/>
                  <w:rPrChange w:id="3092" w:author="CT chair" w:date="2021-06-14T23:40:00Z">
                    <w:rPr/>
                  </w:rPrChange>
                </w:rPr>
                <w:t xml:space="preserve">the yellow highlighted row can be removed because this condition should not happen under normal operation because the Steering mode indicator is </w:t>
              </w:r>
              <w:r w:rsidRPr="003757A0">
                <w:rPr>
                  <w:rFonts w:ascii="Arial" w:hAnsi="Arial" w:cs="Arial"/>
                  <w:color w:val="000000"/>
                  <w:lang w:val="en-US"/>
                  <w:rPrChange w:id="3093" w:author="CT chair" w:date="2021-06-14T23:40:00Z">
                    <w:rPr>
                      <w:i/>
                      <w:iCs/>
                    </w:rPr>
                  </w:rPrChange>
                </w:rPr>
                <w:t>only</w:t>
              </w:r>
              <w:r w:rsidRPr="003757A0">
                <w:rPr>
                  <w:rFonts w:ascii="Arial" w:hAnsi="Arial" w:cs="Arial"/>
                  <w:color w:val="000000"/>
                  <w:lang w:val="en-US"/>
                  <w:rPrChange w:id="3094" w:author="CT chair" w:date="2021-06-14T23:40:00Z">
                    <w:rPr/>
                  </w:rPrChange>
                </w:rPr>
                <w:t xml:space="preserve"> applicable for Load balancing steering mode.</w:t>
              </w:r>
            </w:ins>
          </w:p>
          <w:p w14:paraId="5CCF80E6" w14:textId="77777777" w:rsidR="003757A0" w:rsidRPr="003757A0" w:rsidRDefault="003757A0" w:rsidP="003757A0">
            <w:pPr>
              <w:numPr>
                <w:ilvl w:val="0"/>
                <w:numId w:val="26"/>
              </w:numPr>
              <w:overflowPunct/>
              <w:autoSpaceDE/>
              <w:autoSpaceDN/>
              <w:adjustRightInd/>
              <w:spacing w:after="0"/>
              <w:textAlignment w:val="auto"/>
              <w:rPr>
                <w:ins w:id="3095" w:author="CT chair" w:date="2021-06-14T23:40:00Z"/>
                <w:rFonts w:ascii="Arial" w:hAnsi="Arial" w:cs="Arial"/>
                <w:color w:val="000000"/>
                <w:lang w:val="en-US"/>
                <w:rPrChange w:id="3096" w:author="CT chair" w:date="2021-06-14T23:40:00Z">
                  <w:rPr>
                    <w:ins w:id="3097" w:author="CT chair" w:date="2021-06-14T23:40:00Z"/>
                  </w:rPr>
                </w:rPrChange>
              </w:rPr>
            </w:pPr>
            <w:ins w:id="3098" w:author="CT chair" w:date="2021-06-14T23:40:00Z">
              <w:r w:rsidRPr="003757A0">
                <w:rPr>
                  <w:rFonts w:ascii="Arial" w:hAnsi="Arial" w:cs="Arial"/>
                  <w:color w:val="000000"/>
                  <w:lang w:val="en-US"/>
                  <w:rPrChange w:id="3099" w:author="CT chair" w:date="2021-06-14T23:40:00Z">
                    <w:rPr/>
                  </w:rPrChange>
                </w:rPr>
                <w:t xml:space="preserve">Do you think the green highlighted condition text should be appended </w:t>
              </w:r>
              <w:r w:rsidRPr="003757A0">
                <w:rPr>
                  <w:rFonts w:ascii="Arial" w:hAnsi="Arial" w:cs="Arial"/>
                  <w:color w:val="000000"/>
                  <w:lang w:val="en-US"/>
                  <w:rPrChange w:id="3100" w:author="CT chair" w:date="2021-06-14T23:40:00Z">
                    <w:rPr>
                      <w:rFonts w:ascii="Arial" w:hAnsi="Arial" w:cs="Arial"/>
                      <w:sz w:val="18"/>
                      <w:szCs w:val="18"/>
                    </w:rPr>
                  </w:rPrChange>
                </w:rPr>
                <w:t>with   “… and steering mode indicator is not included”</w:t>
              </w:r>
              <w:r w:rsidRPr="003757A0">
                <w:rPr>
                  <w:rFonts w:ascii="Arial" w:hAnsi="Arial" w:cs="Arial"/>
                  <w:color w:val="000000"/>
                  <w:lang w:val="en-US"/>
                  <w:rPrChange w:id="3101" w:author="CT chair" w:date="2021-06-14T23:40:00Z">
                    <w:rPr/>
                  </w:rPrChange>
                </w:rPr>
                <w:t xml:space="preserve">  ?    Otherwise, there will be an overlap of conditions  as such  the green highlighted condition covers the newly introduced gray highlighted condition.</w:t>
              </w:r>
            </w:ins>
          </w:p>
          <w:p w14:paraId="1F90CF13" w14:textId="77777777" w:rsidR="003757A0" w:rsidRPr="003757A0" w:rsidRDefault="003757A0" w:rsidP="003757A0">
            <w:pPr>
              <w:rPr>
                <w:ins w:id="3102" w:author="CT chair" w:date="2021-06-14T23:40:00Z"/>
                <w:rFonts w:ascii="Arial" w:hAnsi="Arial" w:cs="Arial"/>
                <w:color w:val="000000"/>
                <w:lang w:val="en-US"/>
                <w:rPrChange w:id="3103" w:author="CT chair" w:date="2021-06-14T23:40:00Z">
                  <w:rPr>
                    <w:ins w:id="3104" w:author="CT chair" w:date="2021-06-14T23:40:00Z"/>
                    <w:rFonts w:eastAsiaTheme="minorHAnsi"/>
                  </w:rPr>
                </w:rPrChange>
              </w:rPr>
            </w:pPr>
          </w:p>
          <w:tbl>
            <w:tblPr>
              <w:tblW w:w="0" w:type="auto"/>
              <w:jc w:val="center"/>
              <w:tblCellMar>
                <w:left w:w="0" w:type="dxa"/>
                <w:right w:w="0" w:type="dxa"/>
              </w:tblCellMar>
              <w:tblLook w:val="04A0" w:firstRow="1" w:lastRow="0" w:firstColumn="1" w:lastColumn="0" w:noHBand="0" w:noVBand="1"/>
              <w:tblPrChange w:id="3105" w:author="CT chair" w:date="2021-06-14T23:40:00Z">
                <w:tblPr>
                  <w:tblW w:w="0" w:type="auto"/>
                  <w:jc w:val="center"/>
                  <w:tblCellMar>
                    <w:left w:w="0" w:type="dxa"/>
                    <w:right w:w="0" w:type="dxa"/>
                  </w:tblCellMar>
                  <w:tblLook w:val="04A0" w:firstRow="1" w:lastRow="0" w:firstColumn="1" w:lastColumn="0" w:noHBand="0" w:noVBand="1"/>
                </w:tblPr>
              </w:tblPrChange>
            </w:tblPr>
            <w:tblGrid>
              <w:gridCol w:w="315"/>
              <w:gridCol w:w="315"/>
              <w:gridCol w:w="316"/>
              <w:gridCol w:w="314"/>
              <w:gridCol w:w="314"/>
              <w:gridCol w:w="315"/>
              <w:gridCol w:w="314"/>
              <w:gridCol w:w="314"/>
              <w:gridCol w:w="280"/>
              <w:gridCol w:w="2827"/>
              <w:tblGridChange w:id="3106">
                <w:tblGrid>
                  <w:gridCol w:w="315"/>
                  <w:gridCol w:w="315"/>
                  <w:gridCol w:w="316"/>
                  <w:gridCol w:w="314"/>
                  <w:gridCol w:w="314"/>
                  <w:gridCol w:w="315"/>
                  <w:gridCol w:w="314"/>
                  <w:gridCol w:w="314"/>
                  <w:gridCol w:w="280"/>
                  <w:gridCol w:w="2827"/>
                </w:tblGrid>
              </w:tblGridChange>
            </w:tblGrid>
            <w:tr w:rsidR="003757A0" w14:paraId="0399844B" w14:textId="77777777" w:rsidTr="003757A0">
              <w:trPr>
                <w:cantSplit/>
                <w:jc w:val="center"/>
                <w:ins w:id="3107" w:author="CT chair" w:date="2021-06-14T23:40:00Z"/>
                <w:trPrChange w:id="3108" w:author="CT chair" w:date="2021-06-14T23:40:00Z">
                  <w:trPr>
                    <w:cantSplit/>
                    <w:jc w:val="center"/>
                  </w:trPr>
                </w:trPrChange>
              </w:trPr>
              <w:tc>
                <w:tcPr>
                  <w:tcW w:w="5624" w:type="dxa"/>
                  <w:gridSpan w:val="10"/>
                  <w:tcBorders>
                    <w:top w:val="single" w:sz="8" w:space="0" w:color="auto"/>
                    <w:left w:val="single" w:sz="8" w:space="0" w:color="auto"/>
                    <w:bottom w:val="nil"/>
                    <w:right w:val="single" w:sz="8" w:space="0" w:color="auto"/>
                  </w:tcBorders>
                  <w:tcMar>
                    <w:top w:w="0" w:type="dxa"/>
                    <w:left w:w="28" w:type="dxa"/>
                    <w:bottom w:w="0" w:type="dxa"/>
                    <w:right w:w="108" w:type="dxa"/>
                  </w:tcMar>
                  <w:hideMark/>
                  <w:tcPrChange w:id="3109" w:author="CT chair" w:date="2021-06-14T23:40:00Z">
                    <w:tcPr>
                      <w:tcW w:w="7089" w:type="dxa"/>
                      <w:gridSpan w:val="10"/>
                      <w:tcBorders>
                        <w:top w:val="single" w:sz="8" w:space="0" w:color="auto"/>
                        <w:left w:val="single" w:sz="8" w:space="0" w:color="auto"/>
                        <w:bottom w:val="nil"/>
                        <w:right w:val="single" w:sz="8" w:space="0" w:color="auto"/>
                      </w:tcBorders>
                      <w:tcMar>
                        <w:top w:w="0" w:type="dxa"/>
                        <w:left w:w="28" w:type="dxa"/>
                        <w:bottom w:w="0" w:type="dxa"/>
                        <w:right w:w="108" w:type="dxa"/>
                      </w:tcMar>
                      <w:hideMark/>
                    </w:tcPr>
                  </w:tcPrChange>
                </w:tcPr>
                <w:p w14:paraId="61F4B390" w14:textId="77777777" w:rsidR="003757A0" w:rsidRDefault="003757A0" w:rsidP="003757A0">
                  <w:pPr>
                    <w:pStyle w:val="TAL"/>
                    <w:rPr>
                      <w:ins w:id="3110" w:author="CT chair" w:date="2021-06-14T23:40:00Z"/>
                      <w:lang w:eastAsia="fr-FR"/>
                    </w:rPr>
                  </w:pPr>
                  <w:ins w:id="3111" w:author="CT chair" w:date="2021-06-14T23:40:00Z">
                    <w:r>
                      <w:rPr>
                        <w:lang w:eastAsia="fr-FR"/>
                      </w:rPr>
                      <w:t>Length of access selection descriptor (octet s-</w:t>
                    </w:r>
                    <w:r>
                      <w:rPr>
                        <w:u w:val="single"/>
                        <w:lang w:eastAsia="fr-FR"/>
                      </w:rPr>
                      <w:t>5</w:t>
                    </w:r>
                    <w:r>
                      <w:rPr>
                        <w:strike/>
                        <w:lang w:eastAsia="fr-FR"/>
                      </w:rPr>
                      <w:t>3</w:t>
                    </w:r>
                    <w:r>
                      <w:rPr>
                        <w:lang w:eastAsia="fr-FR"/>
                      </w:rPr>
                      <w:t>)</w:t>
                    </w:r>
                  </w:ins>
                </w:p>
              </w:tc>
            </w:tr>
            <w:tr w:rsidR="003757A0" w14:paraId="2377E169" w14:textId="77777777" w:rsidTr="003757A0">
              <w:trPr>
                <w:cantSplit/>
                <w:jc w:val="center"/>
                <w:ins w:id="3112" w:author="CT chair" w:date="2021-06-14T23:40:00Z"/>
                <w:trPrChange w:id="3113" w:author="CT chair" w:date="2021-06-14T23:40:00Z">
                  <w:trPr>
                    <w:cantSplit/>
                    <w:jc w:val="center"/>
                  </w:trPr>
                </w:trPrChange>
              </w:trPr>
              <w:tc>
                <w:tcPr>
                  <w:tcW w:w="5624" w:type="dxa"/>
                  <w:gridSpan w:val="10"/>
                  <w:tcBorders>
                    <w:top w:val="nil"/>
                    <w:left w:val="single" w:sz="8" w:space="0" w:color="auto"/>
                    <w:bottom w:val="nil"/>
                    <w:right w:val="single" w:sz="8" w:space="0" w:color="auto"/>
                  </w:tcBorders>
                  <w:tcMar>
                    <w:top w:w="0" w:type="dxa"/>
                    <w:left w:w="28" w:type="dxa"/>
                    <w:bottom w:w="0" w:type="dxa"/>
                    <w:right w:w="108" w:type="dxa"/>
                  </w:tcMar>
                  <w:hideMark/>
                  <w:tcPrChange w:id="3114" w:author="CT chair" w:date="2021-06-14T23:40:00Z">
                    <w:tcPr>
                      <w:tcW w:w="7089" w:type="dxa"/>
                      <w:gridSpan w:val="10"/>
                      <w:tcBorders>
                        <w:top w:val="nil"/>
                        <w:left w:val="single" w:sz="8" w:space="0" w:color="auto"/>
                        <w:bottom w:val="nil"/>
                        <w:right w:val="single" w:sz="8" w:space="0" w:color="auto"/>
                      </w:tcBorders>
                      <w:tcMar>
                        <w:top w:w="0" w:type="dxa"/>
                        <w:left w:w="28" w:type="dxa"/>
                        <w:bottom w:w="0" w:type="dxa"/>
                        <w:right w:w="108" w:type="dxa"/>
                      </w:tcMar>
                      <w:hideMark/>
                    </w:tcPr>
                  </w:tcPrChange>
                </w:tcPr>
                <w:p w14:paraId="3374D0B8" w14:textId="77777777" w:rsidR="003757A0" w:rsidRDefault="003757A0" w:rsidP="003757A0">
                  <w:pPr>
                    <w:pStyle w:val="TAL"/>
                    <w:rPr>
                      <w:ins w:id="3115" w:author="CT chair" w:date="2021-06-14T23:40:00Z"/>
                      <w:lang w:eastAsia="fr-FR"/>
                    </w:rPr>
                  </w:pPr>
                  <w:ins w:id="3116" w:author="CT chair" w:date="2021-06-14T23:40:00Z">
                    <w:r>
                      <w:rPr>
                        <w:lang w:eastAsia="fr-FR"/>
                      </w:rPr>
                      <w:t>Bits</w:t>
                    </w:r>
                  </w:ins>
                </w:p>
              </w:tc>
            </w:tr>
            <w:tr w:rsidR="003757A0" w14:paraId="56B2300C" w14:textId="77777777" w:rsidTr="003757A0">
              <w:trPr>
                <w:cantSplit/>
                <w:jc w:val="center"/>
                <w:ins w:id="3117" w:author="CT chair" w:date="2021-06-14T23:40:00Z"/>
                <w:trPrChange w:id="3118" w:author="CT chair" w:date="2021-06-14T23:40:00Z">
                  <w:trPr>
                    <w:cantSplit/>
                    <w:jc w:val="center"/>
                  </w:trPr>
                </w:trPrChange>
              </w:trPr>
              <w:tc>
                <w:tcPr>
                  <w:tcW w:w="315" w:type="dxa"/>
                  <w:tcBorders>
                    <w:top w:val="nil"/>
                    <w:left w:val="single" w:sz="8" w:space="0" w:color="auto"/>
                    <w:bottom w:val="nil"/>
                    <w:right w:val="nil"/>
                  </w:tcBorders>
                  <w:tcMar>
                    <w:top w:w="0" w:type="dxa"/>
                    <w:left w:w="28" w:type="dxa"/>
                    <w:bottom w:w="0" w:type="dxa"/>
                    <w:right w:w="108" w:type="dxa"/>
                  </w:tcMar>
                  <w:hideMark/>
                  <w:tcPrChange w:id="3119" w:author="CT chair" w:date="2021-06-14T23:40:00Z">
                    <w:tcPr>
                      <w:tcW w:w="354" w:type="dxa"/>
                      <w:tcBorders>
                        <w:top w:val="nil"/>
                        <w:left w:val="single" w:sz="8" w:space="0" w:color="auto"/>
                        <w:bottom w:val="nil"/>
                        <w:right w:val="nil"/>
                      </w:tcBorders>
                      <w:tcMar>
                        <w:top w:w="0" w:type="dxa"/>
                        <w:left w:w="28" w:type="dxa"/>
                        <w:bottom w:w="0" w:type="dxa"/>
                        <w:right w:w="108" w:type="dxa"/>
                      </w:tcMar>
                      <w:hideMark/>
                    </w:tcPr>
                  </w:tcPrChange>
                </w:tcPr>
                <w:p w14:paraId="490F4652" w14:textId="77777777" w:rsidR="003757A0" w:rsidRDefault="003757A0" w:rsidP="003757A0">
                  <w:pPr>
                    <w:pStyle w:val="TAL"/>
                    <w:rPr>
                      <w:ins w:id="3120" w:author="CT chair" w:date="2021-06-14T23:40:00Z"/>
                      <w:b/>
                      <w:bCs/>
                      <w:lang w:eastAsia="fr-FR"/>
                    </w:rPr>
                  </w:pPr>
                  <w:ins w:id="3121" w:author="CT chair" w:date="2021-06-14T23:40:00Z">
                    <w:r>
                      <w:rPr>
                        <w:b/>
                        <w:bCs/>
                        <w:lang w:eastAsia="fr-FR"/>
                      </w:rPr>
                      <w:t>8</w:t>
                    </w:r>
                  </w:ins>
                </w:p>
              </w:tc>
              <w:tc>
                <w:tcPr>
                  <w:tcW w:w="315" w:type="dxa"/>
                  <w:tcMar>
                    <w:top w:w="0" w:type="dxa"/>
                    <w:left w:w="28" w:type="dxa"/>
                    <w:bottom w:w="0" w:type="dxa"/>
                    <w:right w:w="108" w:type="dxa"/>
                  </w:tcMar>
                  <w:hideMark/>
                  <w:tcPrChange w:id="3122" w:author="CT chair" w:date="2021-06-14T23:40:00Z">
                    <w:tcPr>
                      <w:tcW w:w="354" w:type="dxa"/>
                      <w:tcMar>
                        <w:top w:w="0" w:type="dxa"/>
                        <w:left w:w="28" w:type="dxa"/>
                        <w:bottom w:w="0" w:type="dxa"/>
                        <w:right w:w="108" w:type="dxa"/>
                      </w:tcMar>
                      <w:hideMark/>
                    </w:tcPr>
                  </w:tcPrChange>
                </w:tcPr>
                <w:p w14:paraId="6A099513" w14:textId="77777777" w:rsidR="003757A0" w:rsidRDefault="003757A0" w:rsidP="003757A0">
                  <w:pPr>
                    <w:pStyle w:val="TAL"/>
                    <w:rPr>
                      <w:ins w:id="3123" w:author="CT chair" w:date="2021-06-14T23:40:00Z"/>
                      <w:b/>
                      <w:bCs/>
                      <w:lang w:eastAsia="fr-FR"/>
                    </w:rPr>
                  </w:pPr>
                  <w:ins w:id="3124" w:author="CT chair" w:date="2021-06-14T23:40:00Z">
                    <w:r>
                      <w:rPr>
                        <w:b/>
                        <w:bCs/>
                        <w:lang w:eastAsia="fr-FR"/>
                      </w:rPr>
                      <w:t>7</w:t>
                    </w:r>
                  </w:ins>
                </w:p>
              </w:tc>
              <w:tc>
                <w:tcPr>
                  <w:tcW w:w="316" w:type="dxa"/>
                  <w:tcMar>
                    <w:top w:w="0" w:type="dxa"/>
                    <w:left w:w="28" w:type="dxa"/>
                    <w:bottom w:w="0" w:type="dxa"/>
                    <w:right w:w="108" w:type="dxa"/>
                  </w:tcMar>
                  <w:hideMark/>
                  <w:tcPrChange w:id="3125" w:author="CT chair" w:date="2021-06-14T23:40:00Z">
                    <w:tcPr>
                      <w:tcW w:w="355" w:type="dxa"/>
                      <w:tcMar>
                        <w:top w:w="0" w:type="dxa"/>
                        <w:left w:w="28" w:type="dxa"/>
                        <w:bottom w:w="0" w:type="dxa"/>
                        <w:right w:w="108" w:type="dxa"/>
                      </w:tcMar>
                      <w:hideMark/>
                    </w:tcPr>
                  </w:tcPrChange>
                </w:tcPr>
                <w:p w14:paraId="0CA8D937" w14:textId="77777777" w:rsidR="003757A0" w:rsidRDefault="003757A0" w:rsidP="003757A0">
                  <w:pPr>
                    <w:pStyle w:val="TAL"/>
                    <w:rPr>
                      <w:ins w:id="3126" w:author="CT chair" w:date="2021-06-14T23:40:00Z"/>
                      <w:b/>
                      <w:bCs/>
                      <w:lang w:eastAsia="fr-FR"/>
                    </w:rPr>
                  </w:pPr>
                  <w:ins w:id="3127" w:author="CT chair" w:date="2021-06-14T23:40:00Z">
                    <w:r>
                      <w:rPr>
                        <w:b/>
                        <w:bCs/>
                        <w:lang w:eastAsia="fr-FR"/>
                      </w:rPr>
                      <w:t>6</w:t>
                    </w:r>
                  </w:ins>
                </w:p>
              </w:tc>
              <w:tc>
                <w:tcPr>
                  <w:tcW w:w="314" w:type="dxa"/>
                  <w:tcMar>
                    <w:top w:w="0" w:type="dxa"/>
                    <w:left w:w="28" w:type="dxa"/>
                    <w:bottom w:w="0" w:type="dxa"/>
                    <w:right w:w="108" w:type="dxa"/>
                  </w:tcMar>
                  <w:hideMark/>
                  <w:tcPrChange w:id="3128" w:author="CT chair" w:date="2021-06-14T23:40:00Z">
                    <w:tcPr>
                      <w:tcW w:w="354" w:type="dxa"/>
                      <w:tcMar>
                        <w:top w:w="0" w:type="dxa"/>
                        <w:left w:w="28" w:type="dxa"/>
                        <w:bottom w:w="0" w:type="dxa"/>
                        <w:right w:w="108" w:type="dxa"/>
                      </w:tcMar>
                      <w:hideMark/>
                    </w:tcPr>
                  </w:tcPrChange>
                </w:tcPr>
                <w:p w14:paraId="44A1C841" w14:textId="77777777" w:rsidR="003757A0" w:rsidRDefault="003757A0" w:rsidP="003757A0">
                  <w:pPr>
                    <w:pStyle w:val="TAL"/>
                    <w:rPr>
                      <w:ins w:id="3129" w:author="CT chair" w:date="2021-06-14T23:40:00Z"/>
                      <w:b/>
                      <w:bCs/>
                      <w:lang w:eastAsia="fr-FR"/>
                    </w:rPr>
                  </w:pPr>
                  <w:ins w:id="3130" w:author="CT chair" w:date="2021-06-14T23:40:00Z">
                    <w:r>
                      <w:rPr>
                        <w:b/>
                        <w:bCs/>
                        <w:lang w:eastAsia="fr-FR"/>
                      </w:rPr>
                      <w:t>5</w:t>
                    </w:r>
                  </w:ins>
                </w:p>
              </w:tc>
              <w:tc>
                <w:tcPr>
                  <w:tcW w:w="314" w:type="dxa"/>
                  <w:tcMar>
                    <w:top w:w="0" w:type="dxa"/>
                    <w:left w:w="28" w:type="dxa"/>
                    <w:bottom w:w="0" w:type="dxa"/>
                    <w:right w:w="108" w:type="dxa"/>
                  </w:tcMar>
                  <w:hideMark/>
                  <w:tcPrChange w:id="3131" w:author="CT chair" w:date="2021-06-14T23:40:00Z">
                    <w:tcPr>
                      <w:tcW w:w="354" w:type="dxa"/>
                      <w:tcMar>
                        <w:top w:w="0" w:type="dxa"/>
                        <w:left w:w="28" w:type="dxa"/>
                        <w:bottom w:w="0" w:type="dxa"/>
                        <w:right w:w="108" w:type="dxa"/>
                      </w:tcMar>
                      <w:hideMark/>
                    </w:tcPr>
                  </w:tcPrChange>
                </w:tcPr>
                <w:p w14:paraId="0D8C4513" w14:textId="77777777" w:rsidR="003757A0" w:rsidRDefault="003757A0" w:rsidP="003757A0">
                  <w:pPr>
                    <w:pStyle w:val="TAL"/>
                    <w:rPr>
                      <w:ins w:id="3132" w:author="CT chair" w:date="2021-06-14T23:40:00Z"/>
                      <w:b/>
                      <w:bCs/>
                      <w:lang w:eastAsia="fr-FR"/>
                    </w:rPr>
                  </w:pPr>
                  <w:ins w:id="3133" w:author="CT chair" w:date="2021-06-14T23:40:00Z">
                    <w:r>
                      <w:rPr>
                        <w:b/>
                        <w:bCs/>
                        <w:lang w:eastAsia="fr-FR"/>
                      </w:rPr>
                      <w:t>4</w:t>
                    </w:r>
                  </w:ins>
                </w:p>
              </w:tc>
              <w:tc>
                <w:tcPr>
                  <w:tcW w:w="315" w:type="dxa"/>
                  <w:tcMar>
                    <w:top w:w="0" w:type="dxa"/>
                    <w:left w:w="28" w:type="dxa"/>
                    <w:bottom w:w="0" w:type="dxa"/>
                    <w:right w:w="108" w:type="dxa"/>
                  </w:tcMar>
                  <w:hideMark/>
                  <w:tcPrChange w:id="3134" w:author="CT chair" w:date="2021-06-14T23:40:00Z">
                    <w:tcPr>
                      <w:tcW w:w="355" w:type="dxa"/>
                      <w:tcMar>
                        <w:top w:w="0" w:type="dxa"/>
                        <w:left w:w="28" w:type="dxa"/>
                        <w:bottom w:w="0" w:type="dxa"/>
                        <w:right w:w="108" w:type="dxa"/>
                      </w:tcMar>
                      <w:hideMark/>
                    </w:tcPr>
                  </w:tcPrChange>
                </w:tcPr>
                <w:p w14:paraId="5942AD1D" w14:textId="77777777" w:rsidR="003757A0" w:rsidRDefault="003757A0" w:rsidP="003757A0">
                  <w:pPr>
                    <w:pStyle w:val="TAL"/>
                    <w:rPr>
                      <w:ins w:id="3135" w:author="CT chair" w:date="2021-06-14T23:40:00Z"/>
                      <w:b/>
                      <w:bCs/>
                      <w:lang w:eastAsia="fr-FR"/>
                    </w:rPr>
                  </w:pPr>
                  <w:ins w:id="3136" w:author="CT chair" w:date="2021-06-14T23:40:00Z">
                    <w:r>
                      <w:rPr>
                        <w:b/>
                        <w:bCs/>
                        <w:lang w:eastAsia="fr-FR"/>
                      </w:rPr>
                      <w:t>3</w:t>
                    </w:r>
                  </w:ins>
                </w:p>
              </w:tc>
              <w:tc>
                <w:tcPr>
                  <w:tcW w:w="314" w:type="dxa"/>
                  <w:tcMar>
                    <w:top w:w="0" w:type="dxa"/>
                    <w:left w:w="28" w:type="dxa"/>
                    <w:bottom w:w="0" w:type="dxa"/>
                    <w:right w:w="108" w:type="dxa"/>
                  </w:tcMar>
                  <w:hideMark/>
                  <w:tcPrChange w:id="3137" w:author="CT chair" w:date="2021-06-14T23:40:00Z">
                    <w:tcPr>
                      <w:tcW w:w="354" w:type="dxa"/>
                      <w:tcMar>
                        <w:top w:w="0" w:type="dxa"/>
                        <w:left w:w="28" w:type="dxa"/>
                        <w:bottom w:w="0" w:type="dxa"/>
                        <w:right w:w="108" w:type="dxa"/>
                      </w:tcMar>
                      <w:hideMark/>
                    </w:tcPr>
                  </w:tcPrChange>
                </w:tcPr>
                <w:p w14:paraId="6DF808C0" w14:textId="77777777" w:rsidR="003757A0" w:rsidRDefault="003757A0" w:rsidP="003757A0">
                  <w:pPr>
                    <w:pStyle w:val="TAL"/>
                    <w:rPr>
                      <w:ins w:id="3138" w:author="CT chair" w:date="2021-06-14T23:40:00Z"/>
                      <w:b/>
                      <w:bCs/>
                      <w:lang w:eastAsia="fr-FR"/>
                    </w:rPr>
                  </w:pPr>
                  <w:ins w:id="3139" w:author="CT chair" w:date="2021-06-14T23:40:00Z">
                    <w:r>
                      <w:rPr>
                        <w:b/>
                        <w:bCs/>
                        <w:lang w:eastAsia="fr-FR"/>
                      </w:rPr>
                      <w:t>2</w:t>
                    </w:r>
                  </w:ins>
                </w:p>
              </w:tc>
              <w:tc>
                <w:tcPr>
                  <w:tcW w:w="314" w:type="dxa"/>
                  <w:tcMar>
                    <w:top w:w="0" w:type="dxa"/>
                    <w:left w:w="28" w:type="dxa"/>
                    <w:bottom w:w="0" w:type="dxa"/>
                    <w:right w:w="108" w:type="dxa"/>
                  </w:tcMar>
                  <w:hideMark/>
                  <w:tcPrChange w:id="3140" w:author="CT chair" w:date="2021-06-14T23:40:00Z">
                    <w:tcPr>
                      <w:tcW w:w="354" w:type="dxa"/>
                      <w:tcMar>
                        <w:top w:w="0" w:type="dxa"/>
                        <w:left w:w="28" w:type="dxa"/>
                        <w:bottom w:w="0" w:type="dxa"/>
                        <w:right w:w="108" w:type="dxa"/>
                      </w:tcMar>
                      <w:hideMark/>
                    </w:tcPr>
                  </w:tcPrChange>
                </w:tcPr>
                <w:p w14:paraId="5F749812" w14:textId="77777777" w:rsidR="003757A0" w:rsidRDefault="003757A0" w:rsidP="003757A0">
                  <w:pPr>
                    <w:pStyle w:val="TAL"/>
                    <w:rPr>
                      <w:ins w:id="3141" w:author="CT chair" w:date="2021-06-14T23:40:00Z"/>
                      <w:b/>
                      <w:bCs/>
                      <w:lang w:eastAsia="fr-FR"/>
                    </w:rPr>
                  </w:pPr>
                  <w:ins w:id="3142" w:author="CT chair" w:date="2021-06-14T23:40:00Z">
                    <w:r>
                      <w:rPr>
                        <w:b/>
                        <w:bCs/>
                        <w:lang w:eastAsia="fr-FR"/>
                      </w:rPr>
                      <w:t>1</w:t>
                    </w:r>
                  </w:ins>
                </w:p>
              </w:tc>
              <w:tc>
                <w:tcPr>
                  <w:tcW w:w="280" w:type="dxa"/>
                  <w:tcMar>
                    <w:top w:w="0" w:type="dxa"/>
                    <w:left w:w="28" w:type="dxa"/>
                    <w:bottom w:w="0" w:type="dxa"/>
                    <w:right w:w="108" w:type="dxa"/>
                  </w:tcMar>
                  <w:tcPrChange w:id="3143" w:author="CT chair" w:date="2021-06-14T23:40:00Z">
                    <w:tcPr>
                      <w:tcW w:w="355" w:type="dxa"/>
                      <w:tcMar>
                        <w:top w:w="0" w:type="dxa"/>
                        <w:left w:w="28" w:type="dxa"/>
                        <w:bottom w:w="0" w:type="dxa"/>
                        <w:right w:w="108" w:type="dxa"/>
                      </w:tcMar>
                    </w:tcPr>
                  </w:tcPrChange>
                </w:tcPr>
                <w:p w14:paraId="16FAE127" w14:textId="77777777" w:rsidR="003757A0" w:rsidRDefault="003757A0" w:rsidP="003757A0">
                  <w:pPr>
                    <w:pStyle w:val="TAL"/>
                    <w:rPr>
                      <w:ins w:id="3144" w:author="CT chair" w:date="2021-06-14T23:40:00Z"/>
                      <w:b/>
                      <w:bCs/>
                      <w:lang w:eastAsia="fr-FR"/>
                    </w:rPr>
                  </w:pPr>
                </w:p>
              </w:tc>
              <w:tc>
                <w:tcPr>
                  <w:tcW w:w="2827" w:type="dxa"/>
                  <w:tcBorders>
                    <w:top w:val="nil"/>
                    <w:left w:val="nil"/>
                    <w:bottom w:val="nil"/>
                    <w:right w:val="single" w:sz="8" w:space="0" w:color="auto"/>
                  </w:tcBorders>
                  <w:tcMar>
                    <w:top w:w="0" w:type="dxa"/>
                    <w:left w:w="28" w:type="dxa"/>
                    <w:bottom w:w="0" w:type="dxa"/>
                    <w:right w:w="108" w:type="dxa"/>
                  </w:tcMar>
                  <w:tcPrChange w:id="3145" w:author="CT chair" w:date="2021-06-14T23:40:00Z">
                    <w:tcPr>
                      <w:tcW w:w="3900" w:type="dxa"/>
                      <w:tcBorders>
                        <w:top w:val="nil"/>
                        <w:left w:val="nil"/>
                        <w:bottom w:val="nil"/>
                        <w:right w:val="single" w:sz="8" w:space="0" w:color="auto"/>
                      </w:tcBorders>
                      <w:tcMar>
                        <w:top w:w="0" w:type="dxa"/>
                        <w:left w:w="28" w:type="dxa"/>
                        <w:bottom w:w="0" w:type="dxa"/>
                        <w:right w:w="108" w:type="dxa"/>
                      </w:tcMar>
                    </w:tcPr>
                  </w:tcPrChange>
                </w:tcPr>
                <w:p w14:paraId="319C5D40" w14:textId="77777777" w:rsidR="003757A0" w:rsidRDefault="003757A0" w:rsidP="003757A0">
                  <w:pPr>
                    <w:pStyle w:val="TAL"/>
                    <w:rPr>
                      <w:ins w:id="3146" w:author="CT chair" w:date="2021-06-14T23:40:00Z"/>
                      <w:b/>
                      <w:bCs/>
                      <w:lang w:eastAsia="fr-FR"/>
                    </w:rPr>
                  </w:pPr>
                </w:p>
              </w:tc>
            </w:tr>
            <w:tr w:rsidR="003757A0" w14:paraId="0F46B560" w14:textId="77777777" w:rsidTr="003757A0">
              <w:trPr>
                <w:cantSplit/>
                <w:jc w:val="center"/>
                <w:ins w:id="3147" w:author="CT chair" w:date="2021-06-14T23:40:00Z"/>
                <w:trPrChange w:id="3148" w:author="CT chair" w:date="2021-06-14T23:40:00Z">
                  <w:trPr>
                    <w:cantSplit/>
                    <w:jc w:val="center"/>
                  </w:trPr>
                </w:trPrChange>
              </w:trPr>
              <w:tc>
                <w:tcPr>
                  <w:tcW w:w="315" w:type="dxa"/>
                  <w:tcBorders>
                    <w:top w:val="nil"/>
                    <w:left w:val="single" w:sz="8" w:space="0" w:color="auto"/>
                    <w:bottom w:val="nil"/>
                    <w:right w:val="nil"/>
                  </w:tcBorders>
                  <w:tcMar>
                    <w:top w:w="0" w:type="dxa"/>
                    <w:left w:w="28" w:type="dxa"/>
                    <w:bottom w:w="0" w:type="dxa"/>
                    <w:right w:w="108" w:type="dxa"/>
                  </w:tcMar>
                  <w:hideMark/>
                  <w:tcPrChange w:id="3149" w:author="CT chair" w:date="2021-06-14T23:40:00Z">
                    <w:tcPr>
                      <w:tcW w:w="354" w:type="dxa"/>
                      <w:tcBorders>
                        <w:top w:val="nil"/>
                        <w:left w:val="single" w:sz="8" w:space="0" w:color="auto"/>
                        <w:bottom w:val="nil"/>
                        <w:right w:val="nil"/>
                      </w:tcBorders>
                      <w:tcMar>
                        <w:top w:w="0" w:type="dxa"/>
                        <w:left w:w="28" w:type="dxa"/>
                        <w:bottom w:w="0" w:type="dxa"/>
                        <w:right w:w="108" w:type="dxa"/>
                      </w:tcMar>
                      <w:hideMark/>
                    </w:tcPr>
                  </w:tcPrChange>
                </w:tcPr>
                <w:p w14:paraId="0CEA275C" w14:textId="77777777" w:rsidR="003757A0" w:rsidRDefault="003757A0" w:rsidP="003757A0">
                  <w:pPr>
                    <w:pStyle w:val="TAL"/>
                    <w:rPr>
                      <w:ins w:id="3150" w:author="CT chair" w:date="2021-06-14T23:40:00Z"/>
                      <w:lang w:eastAsia="fr-FR"/>
                    </w:rPr>
                  </w:pPr>
                  <w:ins w:id="3151" w:author="CT chair" w:date="2021-06-14T23:40:00Z">
                    <w:r>
                      <w:rPr>
                        <w:lang w:eastAsia="fr-FR"/>
                      </w:rPr>
                      <w:t>0</w:t>
                    </w:r>
                  </w:ins>
                </w:p>
              </w:tc>
              <w:tc>
                <w:tcPr>
                  <w:tcW w:w="315" w:type="dxa"/>
                  <w:tcMar>
                    <w:top w:w="0" w:type="dxa"/>
                    <w:left w:w="28" w:type="dxa"/>
                    <w:bottom w:w="0" w:type="dxa"/>
                    <w:right w:w="108" w:type="dxa"/>
                  </w:tcMar>
                  <w:hideMark/>
                  <w:tcPrChange w:id="3152" w:author="CT chair" w:date="2021-06-14T23:40:00Z">
                    <w:tcPr>
                      <w:tcW w:w="354" w:type="dxa"/>
                      <w:tcMar>
                        <w:top w:w="0" w:type="dxa"/>
                        <w:left w:w="28" w:type="dxa"/>
                        <w:bottom w:w="0" w:type="dxa"/>
                        <w:right w:w="108" w:type="dxa"/>
                      </w:tcMar>
                      <w:hideMark/>
                    </w:tcPr>
                  </w:tcPrChange>
                </w:tcPr>
                <w:p w14:paraId="0DF4B696" w14:textId="77777777" w:rsidR="003757A0" w:rsidRDefault="003757A0" w:rsidP="003757A0">
                  <w:pPr>
                    <w:pStyle w:val="TAL"/>
                    <w:rPr>
                      <w:ins w:id="3153" w:author="CT chair" w:date="2021-06-14T23:40:00Z"/>
                      <w:lang w:eastAsia="fr-FR"/>
                    </w:rPr>
                  </w:pPr>
                  <w:ins w:id="3154" w:author="CT chair" w:date="2021-06-14T23:40:00Z">
                    <w:r>
                      <w:rPr>
                        <w:lang w:eastAsia="fr-FR"/>
                      </w:rPr>
                      <w:t>0</w:t>
                    </w:r>
                  </w:ins>
                </w:p>
              </w:tc>
              <w:tc>
                <w:tcPr>
                  <w:tcW w:w="316" w:type="dxa"/>
                  <w:tcMar>
                    <w:top w:w="0" w:type="dxa"/>
                    <w:left w:w="28" w:type="dxa"/>
                    <w:bottom w:w="0" w:type="dxa"/>
                    <w:right w:w="108" w:type="dxa"/>
                  </w:tcMar>
                  <w:hideMark/>
                  <w:tcPrChange w:id="3155" w:author="CT chair" w:date="2021-06-14T23:40:00Z">
                    <w:tcPr>
                      <w:tcW w:w="355" w:type="dxa"/>
                      <w:tcMar>
                        <w:top w:w="0" w:type="dxa"/>
                        <w:left w:w="28" w:type="dxa"/>
                        <w:bottom w:w="0" w:type="dxa"/>
                        <w:right w:w="108" w:type="dxa"/>
                      </w:tcMar>
                      <w:hideMark/>
                    </w:tcPr>
                  </w:tcPrChange>
                </w:tcPr>
                <w:p w14:paraId="000D5AE2" w14:textId="77777777" w:rsidR="003757A0" w:rsidRDefault="003757A0" w:rsidP="003757A0">
                  <w:pPr>
                    <w:pStyle w:val="TAL"/>
                    <w:rPr>
                      <w:ins w:id="3156" w:author="CT chair" w:date="2021-06-14T23:40:00Z"/>
                      <w:lang w:eastAsia="fr-FR"/>
                    </w:rPr>
                  </w:pPr>
                  <w:ins w:id="3157" w:author="CT chair" w:date="2021-06-14T23:40:00Z">
                    <w:r>
                      <w:rPr>
                        <w:lang w:eastAsia="fr-FR"/>
                      </w:rPr>
                      <w:t>0</w:t>
                    </w:r>
                  </w:ins>
                </w:p>
              </w:tc>
              <w:tc>
                <w:tcPr>
                  <w:tcW w:w="314" w:type="dxa"/>
                  <w:tcMar>
                    <w:top w:w="0" w:type="dxa"/>
                    <w:left w:w="28" w:type="dxa"/>
                    <w:bottom w:w="0" w:type="dxa"/>
                    <w:right w:w="108" w:type="dxa"/>
                  </w:tcMar>
                  <w:hideMark/>
                  <w:tcPrChange w:id="3158" w:author="CT chair" w:date="2021-06-14T23:40:00Z">
                    <w:tcPr>
                      <w:tcW w:w="354" w:type="dxa"/>
                      <w:tcMar>
                        <w:top w:w="0" w:type="dxa"/>
                        <w:left w:w="28" w:type="dxa"/>
                        <w:bottom w:w="0" w:type="dxa"/>
                        <w:right w:w="108" w:type="dxa"/>
                      </w:tcMar>
                      <w:hideMark/>
                    </w:tcPr>
                  </w:tcPrChange>
                </w:tcPr>
                <w:p w14:paraId="1B644108" w14:textId="77777777" w:rsidR="003757A0" w:rsidRDefault="003757A0" w:rsidP="003757A0">
                  <w:pPr>
                    <w:pStyle w:val="TAL"/>
                    <w:rPr>
                      <w:ins w:id="3159" w:author="CT chair" w:date="2021-06-14T23:40:00Z"/>
                      <w:lang w:eastAsia="fr-FR"/>
                    </w:rPr>
                  </w:pPr>
                  <w:ins w:id="3160" w:author="CT chair" w:date="2021-06-14T23:40:00Z">
                    <w:r>
                      <w:rPr>
                        <w:lang w:eastAsia="fr-FR"/>
                      </w:rPr>
                      <w:t>0</w:t>
                    </w:r>
                  </w:ins>
                </w:p>
              </w:tc>
              <w:tc>
                <w:tcPr>
                  <w:tcW w:w="314" w:type="dxa"/>
                  <w:tcMar>
                    <w:top w:w="0" w:type="dxa"/>
                    <w:left w:w="28" w:type="dxa"/>
                    <w:bottom w:w="0" w:type="dxa"/>
                    <w:right w:w="108" w:type="dxa"/>
                  </w:tcMar>
                  <w:hideMark/>
                  <w:tcPrChange w:id="3161" w:author="CT chair" w:date="2021-06-14T23:40:00Z">
                    <w:tcPr>
                      <w:tcW w:w="354" w:type="dxa"/>
                      <w:tcMar>
                        <w:top w:w="0" w:type="dxa"/>
                        <w:left w:w="28" w:type="dxa"/>
                        <w:bottom w:w="0" w:type="dxa"/>
                        <w:right w:w="108" w:type="dxa"/>
                      </w:tcMar>
                      <w:hideMark/>
                    </w:tcPr>
                  </w:tcPrChange>
                </w:tcPr>
                <w:p w14:paraId="701F9AD5" w14:textId="77777777" w:rsidR="003757A0" w:rsidRDefault="003757A0" w:rsidP="003757A0">
                  <w:pPr>
                    <w:pStyle w:val="TAL"/>
                    <w:rPr>
                      <w:ins w:id="3162" w:author="CT chair" w:date="2021-06-14T23:40:00Z"/>
                      <w:lang w:eastAsia="fr-FR"/>
                    </w:rPr>
                  </w:pPr>
                  <w:ins w:id="3163" w:author="CT chair" w:date="2021-06-14T23:40:00Z">
                    <w:r>
                      <w:rPr>
                        <w:lang w:eastAsia="fr-FR"/>
                      </w:rPr>
                      <w:t>0</w:t>
                    </w:r>
                  </w:ins>
                </w:p>
              </w:tc>
              <w:tc>
                <w:tcPr>
                  <w:tcW w:w="315" w:type="dxa"/>
                  <w:tcMar>
                    <w:top w:w="0" w:type="dxa"/>
                    <w:left w:w="28" w:type="dxa"/>
                    <w:bottom w:w="0" w:type="dxa"/>
                    <w:right w:w="108" w:type="dxa"/>
                  </w:tcMar>
                  <w:hideMark/>
                  <w:tcPrChange w:id="3164" w:author="CT chair" w:date="2021-06-14T23:40:00Z">
                    <w:tcPr>
                      <w:tcW w:w="355" w:type="dxa"/>
                      <w:tcMar>
                        <w:top w:w="0" w:type="dxa"/>
                        <w:left w:w="28" w:type="dxa"/>
                        <w:bottom w:w="0" w:type="dxa"/>
                        <w:right w:w="108" w:type="dxa"/>
                      </w:tcMar>
                      <w:hideMark/>
                    </w:tcPr>
                  </w:tcPrChange>
                </w:tcPr>
                <w:p w14:paraId="0783DD6F" w14:textId="77777777" w:rsidR="003757A0" w:rsidRDefault="003757A0" w:rsidP="003757A0">
                  <w:pPr>
                    <w:pStyle w:val="TAL"/>
                    <w:rPr>
                      <w:ins w:id="3165" w:author="CT chair" w:date="2021-06-14T23:40:00Z"/>
                      <w:lang w:eastAsia="fr-FR"/>
                    </w:rPr>
                  </w:pPr>
                  <w:ins w:id="3166" w:author="CT chair" w:date="2021-06-14T23:40:00Z">
                    <w:r>
                      <w:rPr>
                        <w:lang w:eastAsia="fr-FR"/>
                      </w:rPr>
                      <w:t>0</w:t>
                    </w:r>
                  </w:ins>
                </w:p>
              </w:tc>
              <w:tc>
                <w:tcPr>
                  <w:tcW w:w="314" w:type="dxa"/>
                  <w:tcMar>
                    <w:top w:w="0" w:type="dxa"/>
                    <w:left w:w="28" w:type="dxa"/>
                    <w:bottom w:w="0" w:type="dxa"/>
                    <w:right w:w="108" w:type="dxa"/>
                  </w:tcMar>
                  <w:hideMark/>
                  <w:tcPrChange w:id="3167" w:author="CT chair" w:date="2021-06-14T23:40:00Z">
                    <w:tcPr>
                      <w:tcW w:w="354" w:type="dxa"/>
                      <w:tcMar>
                        <w:top w:w="0" w:type="dxa"/>
                        <w:left w:w="28" w:type="dxa"/>
                        <w:bottom w:w="0" w:type="dxa"/>
                        <w:right w:w="108" w:type="dxa"/>
                      </w:tcMar>
                      <w:hideMark/>
                    </w:tcPr>
                  </w:tcPrChange>
                </w:tcPr>
                <w:p w14:paraId="68D2AF22" w14:textId="77777777" w:rsidR="003757A0" w:rsidRDefault="003757A0" w:rsidP="003757A0">
                  <w:pPr>
                    <w:pStyle w:val="TAL"/>
                    <w:rPr>
                      <w:ins w:id="3168" w:author="CT chair" w:date="2021-06-14T23:40:00Z"/>
                      <w:lang w:eastAsia="fr-FR"/>
                    </w:rPr>
                  </w:pPr>
                  <w:ins w:id="3169" w:author="CT chair" w:date="2021-06-14T23:40:00Z">
                    <w:r>
                      <w:rPr>
                        <w:lang w:eastAsia="fr-FR"/>
                      </w:rPr>
                      <w:t>1</w:t>
                    </w:r>
                  </w:ins>
                </w:p>
              </w:tc>
              <w:tc>
                <w:tcPr>
                  <w:tcW w:w="314" w:type="dxa"/>
                  <w:tcMar>
                    <w:top w:w="0" w:type="dxa"/>
                    <w:left w:w="28" w:type="dxa"/>
                    <w:bottom w:w="0" w:type="dxa"/>
                    <w:right w:w="108" w:type="dxa"/>
                  </w:tcMar>
                  <w:hideMark/>
                  <w:tcPrChange w:id="3170" w:author="CT chair" w:date="2021-06-14T23:40:00Z">
                    <w:tcPr>
                      <w:tcW w:w="354" w:type="dxa"/>
                      <w:tcMar>
                        <w:top w:w="0" w:type="dxa"/>
                        <w:left w:w="28" w:type="dxa"/>
                        <w:bottom w:w="0" w:type="dxa"/>
                        <w:right w:w="108" w:type="dxa"/>
                      </w:tcMar>
                      <w:hideMark/>
                    </w:tcPr>
                  </w:tcPrChange>
                </w:tcPr>
                <w:p w14:paraId="759593F3" w14:textId="77777777" w:rsidR="003757A0" w:rsidRDefault="003757A0" w:rsidP="003757A0">
                  <w:pPr>
                    <w:pStyle w:val="TAL"/>
                    <w:rPr>
                      <w:ins w:id="3171" w:author="CT chair" w:date="2021-06-14T23:40:00Z"/>
                      <w:lang w:eastAsia="fr-FR"/>
                    </w:rPr>
                  </w:pPr>
                  <w:ins w:id="3172" w:author="CT chair" w:date="2021-06-14T23:40:00Z">
                    <w:r>
                      <w:rPr>
                        <w:lang w:eastAsia="fr-FR"/>
                      </w:rPr>
                      <w:t>1</w:t>
                    </w:r>
                  </w:ins>
                </w:p>
              </w:tc>
              <w:tc>
                <w:tcPr>
                  <w:tcW w:w="280" w:type="dxa"/>
                  <w:tcMar>
                    <w:top w:w="0" w:type="dxa"/>
                    <w:left w:w="28" w:type="dxa"/>
                    <w:bottom w:w="0" w:type="dxa"/>
                    <w:right w:w="108" w:type="dxa"/>
                  </w:tcMar>
                  <w:tcPrChange w:id="3173" w:author="CT chair" w:date="2021-06-14T23:40:00Z">
                    <w:tcPr>
                      <w:tcW w:w="355" w:type="dxa"/>
                      <w:tcMar>
                        <w:top w:w="0" w:type="dxa"/>
                        <w:left w:w="28" w:type="dxa"/>
                        <w:bottom w:w="0" w:type="dxa"/>
                        <w:right w:w="108" w:type="dxa"/>
                      </w:tcMar>
                    </w:tcPr>
                  </w:tcPrChange>
                </w:tcPr>
                <w:p w14:paraId="0659C100" w14:textId="77777777" w:rsidR="003757A0" w:rsidRDefault="003757A0" w:rsidP="003757A0">
                  <w:pPr>
                    <w:pStyle w:val="TAL"/>
                    <w:rPr>
                      <w:ins w:id="3174" w:author="CT chair" w:date="2021-06-14T23:40:00Z"/>
                      <w:lang w:eastAsia="fr-FR"/>
                    </w:rPr>
                  </w:pPr>
                </w:p>
              </w:tc>
              <w:tc>
                <w:tcPr>
                  <w:tcW w:w="2827" w:type="dxa"/>
                  <w:tcBorders>
                    <w:top w:val="nil"/>
                    <w:left w:val="nil"/>
                    <w:bottom w:val="nil"/>
                    <w:right w:val="single" w:sz="8" w:space="0" w:color="auto"/>
                  </w:tcBorders>
                  <w:tcMar>
                    <w:top w:w="0" w:type="dxa"/>
                    <w:left w:w="28" w:type="dxa"/>
                    <w:bottom w:w="0" w:type="dxa"/>
                    <w:right w:w="108" w:type="dxa"/>
                  </w:tcMar>
                  <w:hideMark/>
                  <w:tcPrChange w:id="3175" w:author="CT chair" w:date="2021-06-14T23:40:00Z">
                    <w:tcPr>
                      <w:tcW w:w="3900" w:type="dxa"/>
                      <w:tcBorders>
                        <w:top w:val="nil"/>
                        <w:left w:val="nil"/>
                        <w:bottom w:val="nil"/>
                        <w:right w:val="single" w:sz="8" w:space="0" w:color="auto"/>
                      </w:tcBorders>
                      <w:tcMar>
                        <w:top w:w="0" w:type="dxa"/>
                        <w:left w:w="28" w:type="dxa"/>
                        <w:bottom w:w="0" w:type="dxa"/>
                        <w:right w:w="108" w:type="dxa"/>
                      </w:tcMar>
                      <w:hideMark/>
                    </w:tcPr>
                  </w:tcPrChange>
                </w:tcPr>
                <w:p w14:paraId="3C4DC9E2" w14:textId="77777777" w:rsidR="003757A0" w:rsidRDefault="003757A0" w:rsidP="003757A0">
                  <w:pPr>
                    <w:pStyle w:val="TAL"/>
                    <w:rPr>
                      <w:ins w:id="3176" w:author="CT chair" w:date="2021-06-14T23:40:00Z"/>
                      <w:lang w:eastAsia="fr-FR"/>
                    </w:rPr>
                  </w:pPr>
                  <w:ins w:id="3177" w:author="CT chair" w:date="2021-06-14T23:40:00Z">
                    <w:r>
                      <w:rPr>
                        <w:lang w:eastAsia="fr-FR"/>
                      </w:rPr>
                      <w:t>If the steering mode is smallest delay</w:t>
                    </w:r>
                  </w:ins>
                </w:p>
              </w:tc>
            </w:tr>
            <w:tr w:rsidR="003757A0" w14:paraId="43B44EFA" w14:textId="77777777" w:rsidTr="003757A0">
              <w:trPr>
                <w:cantSplit/>
                <w:jc w:val="center"/>
                <w:ins w:id="3178" w:author="CT chair" w:date="2021-06-14T23:40:00Z"/>
                <w:trPrChange w:id="3179" w:author="CT chair" w:date="2021-06-14T23:40:00Z">
                  <w:trPr>
                    <w:cantSplit/>
                    <w:jc w:val="center"/>
                  </w:trPr>
                </w:trPrChange>
              </w:trPr>
              <w:tc>
                <w:tcPr>
                  <w:tcW w:w="315" w:type="dxa"/>
                  <w:tcBorders>
                    <w:top w:val="nil"/>
                    <w:left w:val="single" w:sz="8" w:space="0" w:color="auto"/>
                    <w:bottom w:val="nil"/>
                    <w:right w:val="nil"/>
                  </w:tcBorders>
                  <w:tcMar>
                    <w:top w:w="0" w:type="dxa"/>
                    <w:left w:w="28" w:type="dxa"/>
                    <w:bottom w:w="0" w:type="dxa"/>
                    <w:right w:w="108" w:type="dxa"/>
                  </w:tcMar>
                  <w:hideMark/>
                  <w:tcPrChange w:id="3180" w:author="CT chair" w:date="2021-06-14T23:40:00Z">
                    <w:tcPr>
                      <w:tcW w:w="354" w:type="dxa"/>
                      <w:tcBorders>
                        <w:top w:val="nil"/>
                        <w:left w:val="single" w:sz="8" w:space="0" w:color="auto"/>
                        <w:bottom w:val="nil"/>
                        <w:right w:val="nil"/>
                      </w:tcBorders>
                      <w:tcMar>
                        <w:top w:w="0" w:type="dxa"/>
                        <w:left w:w="28" w:type="dxa"/>
                        <w:bottom w:w="0" w:type="dxa"/>
                        <w:right w:w="108" w:type="dxa"/>
                      </w:tcMar>
                      <w:hideMark/>
                    </w:tcPr>
                  </w:tcPrChange>
                </w:tcPr>
                <w:p w14:paraId="26A8E849" w14:textId="77777777" w:rsidR="003757A0" w:rsidRDefault="003757A0" w:rsidP="003757A0">
                  <w:pPr>
                    <w:pStyle w:val="TAL"/>
                    <w:rPr>
                      <w:ins w:id="3181" w:author="CT chair" w:date="2021-06-14T23:40:00Z"/>
                      <w:lang w:eastAsia="fr-FR"/>
                    </w:rPr>
                  </w:pPr>
                  <w:ins w:id="3182" w:author="CT chair" w:date="2021-06-14T23:40:00Z">
                    <w:r>
                      <w:rPr>
                        <w:lang w:eastAsia="fr-FR"/>
                      </w:rPr>
                      <w:t>0</w:t>
                    </w:r>
                  </w:ins>
                </w:p>
              </w:tc>
              <w:tc>
                <w:tcPr>
                  <w:tcW w:w="315" w:type="dxa"/>
                  <w:tcMar>
                    <w:top w:w="0" w:type="dxa"/>
                    <w:left w:w="28" w:type="dxa"/>
                    <w:bottom w:w="0" w:type="dxa"/>
                    <w:right w:w="108" w:type="dxa"/>
                  </w:tcMar>
                  <w:hideMark/>
                  <w:tcPrChange w:id="3183" w:author="CT chair" w:date="2021-06-14T23:40:00Z">
                    <w:tcPr>
                      <w:tcW w:w="354" w:type="dxa"/>
                      <w:tcMar>
                        <w:top w:w="0" w:type="dxa"/>
                        <w:left w:w="28" w:type="dxa"/>
                        <w:bottom w:w="0" w:type="dxa"/>
                        <w:right w:w="108" w:type="dxa"/>
                      </w:tcMar>
                      <w:hideMark/>
                    </w:tcPr>
                  </w:tcPrChange>
                </w:tcPr>
                <w:p w14:paraId="38E40C24" w14:textId="77777777" w:rsidR="003757A0" w:rsidRDefault="003757A0" w:rsidP="003757A0">
                  <w:pPr>
                    <w:pStyle w:val="TAL"/>
                    <w:rPr>
                      <w:ins w:id="3184" w:author="CT chair" w:date="2021-06-14T23:40:00Z"/>
                      <w:lang w:eastAsia="fr-FR"/>
                    </w:rPr>
                  </w:pPr>
                  <w:ins w:id="3185" w:author="CT chair" w:date="2021-06-14T23:40:00Z">
                    <w:r>
                      <w:rPr>
                        <w:lang w:eastAsia="fr-FR"/>
                      </w:rPr>
                      <w:t>0</w:t>
                    </w:r>
                  </w:ins>
                </w:p>
              </w:tc>
              <w:tc>
                <w:tcPr>
                  <w:tcW w:w="316" w:type="dxa"/>
                  <w:tcMar>
                    <w:top w:w="0" w:type="dxa"/>
                    <w:left w:w="28" w:type="dxa"/>
                    <w:bottom w:w="0" w:type="dxa"/>
                    <w:right w:w="108" w:type="dxa"/>
                  </w:tcMar>
                  <w:hideMark/>
                  <w:tcPrChange w:id="3186" w:author="CT chair" w:date="2021-06-14T23:40:00Z">
                    <w:tcPr>
                      <w:tcW w:w="355" w:type="dxa"/>
                      <w:tcMar>
                        <w:top w:w="0" w:type="dxa"/>
                        <w:left w:w="28" w:type="dxa"/>
                        <w:bottom w:w="0" w:type="dxa"/>
                        <w:right w:w="108" w:type="dxa"/>
                      </w:tcMar>
                      <w:hideMark/>
                    </w:tcPr>
                  </w:tcPrChange>
                </w:tcPr>
                <w:p w14:paraId="1FB28FD4" w14:textId="77777777" w:rsidR="003757A0" w:rsidRDefault="003757A0" w:rsidP="003757A0">
                  <w:pPr>
                    <w:pStyle w:val="TAL"/>
                    <w:rPr>
                      <w:ins w:id="3187" w:author="CT chair" w:date="2021-06-14T23:40:00Z"/>
                      <w:lang w:eastAsia="fr-FR"/>
                    </w:rPr>
                  </w:pPr>
                  <w:ins w:id="3188" w:author="CT chair" w:date="2021-06-14T23:40:00Z">
                    <w:r>
                      <w:rPr>
                        <w:lang w:eastAsia="fr-FR"/>
                      </w:rPr>
                      <w:t>0</w:t>
                    </w:r>
                  </w:ins>
                </w:p>
              </w:tc>
              <w:tc>
                <w:tcPr>
                  <w:tcW w:w="314" w:type="dxa"/>
                  <w:tcMar>
                    <w:top w:w="0" w:type="dxa"/>
                    <w:left w:w="28" w:type="dxa"/>
                    <w:bottom w:w="0" w:type="dxa"/>
                    <w:right w:w="108" w:type="dxa"/>
                  </w:tcMar>
                  <w:hideMark/>
                  <w:tcPrChange w:id="3189" w:author="CT chair" w:date="2021-06-14T23:40:00Z">
                    <w:tcPr>
                      <w:tcW w:w="354" w:type="dxa"/>
                      <w:tcMar>
                        <w:top w:w="0" w:type="dxa"/>
                        <w:left w:w="28" w:type="dxa"/>
                        <w:bottom w:w="0" w:type="dxa"/>
                        <w:right w:w="108" w:type="dxa"/>
                      </w:tcMar>
                      <w:hideMark/>
                    </w:tcPr>
                  </w:tcPrChange>
                </w:tcPr>
                <w:p w14:paraId="20448E2F" w14:textId="77777777" w:rsidR="003757A0" w:rsidRDefault="003757A0" w:rsidP="003757A0">
                  <w:pPr>
                    <w:pStyle w:val="TAL"/>
                    <w:rPr>
                      <w:ins w:id="3190" w:author="CT chair" w:date="2021-06-14T23:40:00Z"/>
                      <w:lang w:eastAsia="fr-FR"/>
                    </w:rPr>
                  </w:pPr>
                  <w:ins w:id="3191" w:author="CT chair" w:date="2021-06-14T23:40:00Z">
                    <w:r>
                      <w:rPr>
                        <w:lang w:eastAsia="fr-FR"/>
                      </w:rPr>
                      <w:t>0</w:t>
                    </w:r>
                  </w:ins>
                </w:p>
              </w:tc>
              <w:tc>
                <w:tcPr>
                  <w:tcW w:w="314" w:type="dxa"/>
                  <w:tcMar>
                    <w:top w:w="0" w:type="dxa"/>
                    <w:left w:w="28" w:type="dxa"/>
                    <w:bottom w:w="0" w:type="dxa"/>
                    <w:right w:w="108" w:type="dxa"/>
                  </w:tcMar>
                  <w:hideMark/>
                  <w:tcPrChange w:id="3192" w:author="CT chair" w:date="2021-06-14T23:40:00Z">
                    <w:tcPr>
                      <w:tcW w:w="354" w:type="dxa"/>
                      <w:tcMar>
                        <w:top w:w="0" w:type="dxa"/>
                        <w:left w:w="28" w:type="dxa"/>
                        <w:bottom w:w="0" w:type="dxa"/>
                        <w:right w:w="108" w:type="dxa"/>
                      </w:tcMar>
                      <w:hideMark/>
                    </w:tcPr>
                  </w:tcPrChange>
                </w:tcPr>
                <w:p w14:paraId="010F7692" w14:textId="77777777" w:rsidR="003757A0" w:rsidRDefault="003757A0" w:rsidP="003757A0">
                  <w:pPr>
                    <w:pStyle w:val="TAL"/>
                    <w:rPr>
                      <w:ins w:id="3193" w:author="CT chair" w:date="2021-06-14T23:40:00Z"/>
                      <w:lang w:eastAsia="fr-FR"/>
                    </w:rPr>
                  </w:pPr>
                  <w:ins w:id="3194" w:author="CT chair" w:date="2021-06-14T23:40:00Z">
                    <w:r>
                      <w:rPr>
                        <w:lang w:eastAsia="fr-FR"/>
                      </w:rPr>
                      <w:t>0</w:t>
                    </w:r>
                  </w:ins>
                </w:p>
              </w:tc>
              <w:tc>
                <w:tcPr>
                  <w:tcW w:w="315" w:type="dxa"/>
                  <w:tcMar>
                    <w:top w:w="0" w:type="dxa"/>
                    <w:left w:w="28" w:type="dxa"/>
                    <w:bottom w:w="0" w:type="dxa"/>
                    <w:right w:w="108" w:type="dxa"/>
                  </w:tcMar>
                  <w:hideMark/>
                  <w:tcPrChange w:id="3195" w:author="CT chair" w:date="2021-06-14T23:40:00Z">
                    <w:tcPr>
                      <w:tcW w:w="355" w:type="dxa"/>
                      <w:tcMar>
                        <w:top w:w="0" w:type="dxa"/>
                        <w:left w:w="28" w:type="dxa"/>
                        <w:bottom w:w="0" w:type="dxa"/>
                        <w:right w:w="108" w:type="dxa"/>
                      </w:tcMar>
                      <w:hideMark/>
                    </w:tcPr>
                  </w:tcPrChange>
                </w:tcPr>
                <w:p w14:paraId="49447C2E" w14:textId="77777777" w:rsidR="003757A0" w:rsidRDefault="003757A0" w:rsidP="003757A0">
                  <w:pPr>
                    <w:pStyle w:val="TAL"/>
                    <w:rPr>
                      <w:ins w:id="3196" w:author="CT chair" w:date="2021-06-14T23:40:00Z"/>
                      <w:lang w:eastAsia="fr-FR"/>
                    </w:rPr>
                  </w:pPr>
                  <w:ins w:id="3197" w:author="CT chair" w:date="2021-06-14T23:40:00Z">
                    <w:r>
                      <w:rPr>
                        <w:lang w:eastAsia="fr-FR"/>
                      </w:rPr>
                      <w:t>1</w:t>
                    </w:r>
                  </w:ins>
                </w:p>
              </w:tc>
              <w:tc>
                <w:tcPr>
                  <w:tcW w:w="314" w:type="dxa"/>
                  <w:tcMar>
                    <w:top w:w="0" w:type="dxa"/>
                    <w:left w:w="28" w:type="dxa"/>
                    <w:bottom w:w="0" w:type="dxa"/>
                    <w:right w:w="108" w:type="dxa"/>
                  </w:tcMar>
                  <w:hideMark/>
                  <w:tcPrChange w:id="3198" w:author="CT chair" w:date="2021-06-14T23:40:00Z">
                    <w:tcPr>
                      <w:tcW w:w="354" w:type="dxa"/>
                      <w:tcMar>
                        <w:top w:w="0" w:type="dxa"/>
                        <w:left w:w="28" w:type="dxa"/>
                        <w:bottom w:w="0" w:type="dxa"/>
                        <w:right w:w="108" w:type="dxa"/>
                      </w:tcMar>
                      <w:hideMark/>
                    </w:tcPr>
                  </w:tcPrChange>
                </w:tcPr>
                <w:p w14:paraId="635CD2F1" w14:textId="77777777" w:rsidR="003757A0" w:rsidRDefault="003757A0" w:rsidP="003757A0">
                  <w:pPr>
                    <w:pStyle w:val="TAL"/>
                    <w:rPr>
                      <w:ins w:id="3199" w:author="CT chair" w:date="2021-06-14T23:40:00Z"/>
                      <w:lang w:eastAsia="fr-FR"/>
                    </w:rPr>
                  </w:pPr>
                  <w:ins w:id="3200" w:author="CT chair" w:date="2021-06-14T23:40:00Z">
                    <w:r>
                      <w:rPr>
                        <w:lang w:eastAsia="fr-FR"/>
                      </w:rPr>
                      <w:t>0</w:t>
                    </w:r>
                  </w:ins>
                </w:p>
              </w:tc>
              <w:tc>
                <w:tcPr>
                  <w:tcW w:w="314" w:type="dxa"/>
                  <w:tcMar>
                    <w:top w:w="0" w:type="dxa"/>
                    <w:left w:w="28" w:type="dxa"/>
                    <w:bottom w:w="0" w:type="dxa"/>
                    <w:right w:w="108" w:type="dxa"/>
                  </w:tcMar>
                  <w:hideMark/>
                  <w:tcPrChange w:id="3201" w:author="CT chair" w:date="2021-06-14T23:40:00Z">
                    <w:tcPr>
                      <w:tcW w:w="354" w:type="dxa"/>
                      <w:tcMar>
                        <w:top w:w="0" w:type="dxa"/>
                        <w:left w:w="28" w:type="dxa"/>
                        <w:bottom w:w="0" w:type="dxa"/>
                        <w:right w:w="108" w:type="dxa"/>
                      </w:tcMar>
                      <w:hideMark/>
                    </w:tcPr>
                  </w:tcPrChange>
                </w:tcPr>
                <w:p w14:paraId="7B1551DF" w14:textId="77777777" w:rsidR="003757A0" w:rsidRDefault="003757A0" w:rsidP="003757A0">
                  <w:pPr>
                    <w:pStyle w:val="TAL"/>
                    <w:rPr>
                      <w:ins w:id="3202" w:author="CT chair" w:date="2021-06-14T23:40:00Z"/>
                      <w:lang w:eastAsia="fr-FR"/>
                    </w:rPr>
                  </w:pPr>
                  <w:ins w:id="3203" w:author="CT chair" w:date="2021-06-14T23:40:00Z">
                    <w:r>
                      <w:rPr>
                        <w:lang w:eastAsia="fr-FR"/>
                      </w:rPr>
                      <w:t>0</w:t>
                    </w:r>
                  </w:ins>
                </w:p>
              </w:tc>
              <w:tc>
                <w:tcPr>
                  <w:tcW w:w="280" w:type="dxa"/>
                  <w:tcMar>
                    <w:top w:w="0" w:type="dxa"/>
                    <w:left w:w="28" w:type="dxa"/>
                    <w:bottom w:w="0" w:type="dxa"/>
                    <w:right w:w="108" w:type="dxa"/>
                  </w:tcMar>
                  <w:tcPrChange w:id="3204" w:author="CT chair" w:date="2021-06-14T23:40:00Z">
                    <w:tcPr>
                      <w:tcW w:w="355" w:type="dxa"/>
                      <w:tcMar>
                        <w:top w:w="0" w:type="dxa"/>
                        <w:left w:w="28" w:type="dxa"/>
                        <w:bottom w:w="0" w:type="dxa"/>
                        <w:right w:w="108" w:type="dxa"/>
                      </w:tcMar>
                    </w:tcPr>
                  </w:tcPrChange>
                </w:tcPr>
                <w:p w14:paraId="7BF2CE8C" w14:textId="77777777" w:rsidR="003757A0" w:rsidRDefault="003757A0" w:rsidP="003757A0">
                  <w:pPr>
                    <w:pStyle w:val="TAL"/>
                    <w:rPr>
                      <w:ins w:id="3205" w:author="CT chair" w:date="2021-06-14T23:40:00Z"/>
                      <w:lang w:eastAsia="fr-FR"/>
                    </w:rPr>
                  </w:pPr>
                </w:p>
              </w:tc>
              <w:tc>
                <w:tcPr>
                  <w:tcW w:w="2827" w:type="dxa"/>
                  <w:tcBorders>
                    <w:top w:val="nil"/>
                    <w:left w:val="nil"/>
                    <w:bottom w:val="nil"/>
                    <w:right w:val="single" w:sz="8" w:space="0" w:color="auto"/>
                  </w:tcBorders>
                  <w:tcMar>
                    <w:top w:w="0" w:type="dxa"/>
                    <w:left w:w="28" w:type="dxa"/>
                    <w:bottom w:w="0" w:type="dxa"/>
                    <w:right w:w="108" w:type="dxa"/>
                  </w:tcMar>
                  <w:hideMark/>
                  <w:tcPrChange w:id="3206" w:author="CT chair" w:date="2021-06-14T23:40:00Z">
                    <w:tcPr>
                      <w:tcW w:w="3900" w:type="dxa"/>
                      <w:tcBorders>
                        <w:top w:val="nil"/>
                        <w:left w:val="nil"/>
                        <w:bottom w:val="nil"/>
                        <w:right w:val="single" w:sz="8" w:space="0" w:color="auto"/>
                      </w:tcBorders>
                      <w:tcMar>
                        <w:top w:w="0" w:type="dxa"/>
                        <w:left w:w="28" w:type="dxa"/>
                        <w:bottom w:w="0" w:type="dxa"/>
                        <w:right w:w="108" w:type="dxa"/>
                      </w:tcMar>
                      <w:hideMark/>
                    </w:tcPr>
                  </w:tcPrChange>
                </w:tcPr>
                <w:p w14:paraId="2CEAB87D" w14:textId="77777777" w:rsidR="003757A0" w:rsidRDefault="003757A0" w:rsidP="003757A0">
                  <w:pPr>
                    <w:pStyle w:val="TAL"/>
                    <w:rPr>
                      <w:ins w:id="3207" w:author="CT chair" w:date="2021-06-14T23:40:00Z"/>
                      <w:lang w:eastAsia="fr-FR"/>
                    </w:rPr>
                  </w:pPr>
                  <w:ins w:id="3208" w:author="CT chair" w:date="2021-06-14T23:40:00Z">
                    <w:r>
                      <w:rPr>
                        <w:highlight w:val="green"/>
                        <w:lang w:eastAsia="fr-FR"/>
                      </w:rPr>
                      <w:t>If the steering mode is not smallest delay</w:t>
                    </w:r>
                  </w:ins>
                </w:p>
              </w:tc>
            </w:tr>
            <w:tr w:rsidR="003757A0" w14:paraId="09BB303C" w14:textId="77777777" w:rsidTr="003757A0">
              <w:trPr>
                <w:cantSplit/>
                <w:jc w:val="center"/>
                <w:ins w:id="3209" w:author="CT chair" w:date="2021-06-14T23:40:00Z"/>
                <w:trPrChange w:id="3210" w:author="CT chair" w:date="2021-06-14T23:40:00Z">
                  <w:trPr>
                    <w:cantSplit/>
                    <w:jc w:val="center"/>
                  </w:trPr>
                </w:trPrChange>
              </w:trPr>
              <w:tc>
                <w:tcPr>
                  <w:tcW w:w="315" w:type="dxa"/>
                  <w:tcBorders>
                    <w:top w:val="nil"/>
                    <w:left w:val="single" w:sz="8" w:space="0" w:color="auto"/>
                    <w:bottom w:val="nil"/>
                    <w:right w:val="nil"/>
                  </w:tcBorders>
                  <w:tcMar>
                    <w:top w:w="0" w:type="dxa"/>
                    <w:left w:w="28" w:type="dxa"/>
                    <w:bottom w:w="0" w:type="dxa"/>
                    <w:right w:w="108" w:type="dxa"/>
                  </w:tcMar>
                  <w:hideMark/>
                  <w:tcPrChange w:id="3211" w:author="CT chair" w:date="2021-06-14T23:40:00Z">
                    <w:tcPr>
                      <w:tcW w:w="354" w:type="dxa"/>
                      <w:tcBorders>
                        <w:top w:val="nil"/>
                        <w:left w:val="single" w:sz="8" w:space="0" w:color="auto"/>
                        <w:bottom w:val="nil"/>
                        <w:right w:val="nil"/>
                      </w:tcBorders>
                      <w:tcMar>
                        <w:top w:w="0" w:type="dxa"/>
                        <w:left w:w="28" w:type="dxa"/>
                        <w:bottom w:w="0" w:type="dxa"/>
                        <w:right w:w="108" w:type="dxa"/>
                      </w:tcMar>
                      <w:hideMark/>
                    </w:tcPr>
                  </w:tcPrChange>
                </w:tcPr>
                <w:p w14:paraId="7746B62B" w14:textId="77777777" w:rsidR="003757A0" w:rsidRDefault="003757A0" w:rsidP="003757A0">
                  <w:pPr>
                    <w:pStyle w:val="TAL"/>
                    <w:rPr>
                      <w:ins w:id="3212" w:author="CT chair" w:date="2021-06-14T23:40:00Z"/>
                      <w:highlight w:val="yellow"/>
                      <w:u w:val="single"/>
                      <w:lang w:eastAsia="fr-FR"/>
                    </w:rPr>
                  </w:pPr>
                  <w:ins w:id="3213" w:author="CT chair" w:date="2021-06-14T23:40:00Z">
                    <w:r>
                      <w:rPr>
                        <w:highlight w:val="yellow"/>
                        <w:u w:val="single"/>
                        <w:lang w:eastAsia="fr-FR"/>
                      </w:rPr>
                      <w:t>0</w:t>
                    </w:r>
                  </w:ins>
                </w:p>
              </w:tc>
              <w:tc>
                <w:tcPr>
                  <w:tcW w:w="315" w:type="dxa"/>
                  <w:tcMar>
                    <w:top w:w="0" w:type="dxa"/>
                    <w:left w:w="28" w:type="dxa"/>
                    <w:bottom w:w="0" w:type="dxa"/>
                    <w:right w:w="108" w:type="dxa"/>
                  </w:tcMar>
                  <w:hideMark/>
                  <w:tcPrChange w:id="3214" w:author="CT chair" w:date="2021-06-14T23:40:00Z">
                    <w:tcPr>
                      <w:tcW w:w="354" w:type="dxa"/>
                      <w:tcMar>
                        <w:top w:w="0" w:type="dxa"/>
                        <w:left w:w="28" w:type="dxa"/>
                        <w:bottom w:w="0" w:type="dxa"/>
                        <w:right w:w="108" w:type="dxa"/>
                      </w:tcMar>
                      <w:hideMark/>
                    </w:tcPr>
                  </w:tcPrChange>
                </w:tcPr>
                <w:p w14:paraId="6EC7784B" w14:textId="77777777" w:rsidR="003757A0" w:rsidRDefault="003757A0" w:rsidP="003757A0">
                  <w:pPr>
                    <w:pStyle w:val="TAL"/>
                    <w:rPr>
                      <w:ins w:id="3215" w:author="CT chair" w:date="2021-06-14T23:40:00Z"/>
                      <w:highlight w:val="yellow"/>
                      <w:u w:val="single"/>
                      <w:lang w:eastAsia="fr-FR"/>
                    </w:rPr>
                  </w:pPr>
                  <w:ins w:id="3216" w:author="CT chair" w:date="2021-06-14T23:40:00Z">
                    <w:r>
                      <w:rPr>
                        <w:highlight w:val="yellow"/>
                        <w:u w:val="single"/>
                        <w:lang w:eastAsia="fr-FR"/>
                      </w:rPr>
                      <w:t>0</w:t>
                    </w:r>
                  </w:ins>
                </w:p>
              </w:tc>
              <w:tc>
                <w:tcPr>
                  <w:tcW w:w="316" w:type="dxa"/>
                  <w:tcMar>
                    <w:top w:w="0" w:type="dxa"/>
                    <w:left w:w="28" w:type="dxa"/>
                    <w:bottom w:w="0" w:type="dxa"/>
                    <w:right w:w="108" w:type="dxa"/>
                  </w:tcMar>
                  <w:hideMark/>
                  <w:tcPrChange w:id="3217" w:author="CT chair" w:date="2021-06-14T23:40:00Z">
                    <w:tcPr>
                      <w:tcW w:w="355" w:type="dxa"/>
                      <w:tcMar>
                        <w:top w:w="0" w:type="dxa"/>
                        <w:left w:w="28" w:type="dxa"/>
                        <w:bottom w:w="0" w:type="dxa"/>
                        <w:right w:w="108" w:type="dxa"/>
                      </w:tcMar>
                      <w:hideMark/>
                    </w:tcPr>
                  </w:tcPrChange>
                </w:tcPr>
                <w:p w14:paraId="755ECC01" w14:textId="77777777" w:rsidR="003757A0" w:rsidRDefault="003757A0" w:rsidP="003757A0">
                  <w:pPr>
                    <w:pStyle w:val="TAL"/>
                    <w:rPr>
                      <w:ins w:id="3218" w:author="CT chair" w:date="2021-06-14T23:40:00Z"/>
                      <w:highlight w:val="yellow"/>
                      <w:u w:val="single"/>
                      <w:lang w:eastAsia="fr-FR"/>
                    </w:rPr>
                  </w:pPr>
                  <w:ins w:id="3219" w:author="CT chair" w:date="2021-06-14T23:40:00Z">
                    <w:r>
                      <w:rPr>
                        <w:highlight w:val="yellow"/>
                        <w:u w:val="single"/>
                        <w:lang w:eastAsia="fr-FR"/>
                      </w:rPr>
                      <w:t>0</w:t>
                    </w:r>
                  </w:ins>
                </w:p>
              </w:tc>
              <w:tc>
                <w:tcPr>
                  <w:tcW w:w="314" w:type="dxa"/>
                  <w:tcMar>
                    <w:top w:w="0" w:type="dxa"/>
                    <w:left w:w="28" w:type="dxa"/>
                    <w:bottom w:w="0" w:type="dxa"/>
                    <w:right w:w="108" w:type="dxa"/>
                  </w:tcMar>
                  <w:hideMark/>
                  <w:tcPrChange w:id="3220" w:author="CT chair" w:date="2021-06-14T23:40:00Z">
                    <w:tcPr>
                      <w:tcW w:w="354" w:type="dxa"/>
                      <w:tcMar>
                        <w:top w:w="0" w:type="dxa"/>
                        <w:left w:w="28" w:type="dxa"/>
                        <w:bottom w:w="0" w:type="dxa"/>
                        <w:right w:w="108" w:type="dxa"/>
                      </w:tcMar>
                      <w:hideMark/>
                    </w:tcPr>
                  </w:tcPrChange>
                </w:tcPr>
                <w:p w14:paraId="50C53ED2" w14:textId="77777777" w:rsidR="003757A0" w:rsidRDefault="003757A0" w:rsidP="003757A0">
                  <w:pPr>
                    <w:pStyle w:val="TAL"/>
                    <w:rPr>
                      <w:ins w:id="3221" w:author="CT chair" w:date="2021-06-14T23:40:00Z"/>
                      <w:highlight w:val="yellow"/>
                      <w:u w:val="single"/>
                      <w:lang w:eastAsia="fr-FR"/>
                    </w:rPr>
                  </w:pPr>
                  <w:ins w:id="3222" w:author="CT chair" w:date="2021-06-14T23:40:00Z">
                    <w:r>
                      <w:rPr>
                        <w:highlight w:val="yellow"/>
                        <w:u w:val="single"/>
                        <w:lang w:eastAsia="fr-FR"/>
                      </w:rPr>
                      <w:t>0</w:t>
                    </w:r>
                  </w:ins>
                </w:p>
              </w:tc>
              <w:tc>
                <w:tcPr>
                  <w:tcW w:w="314" w:type="dxa"/>
                  <w:tcMar>
                    <w:top w:w="0" w:type="dxa"/>
                    <w:left w:w="28" w:type="dxa"/>
                    <w:bottom w:w="0" w:type="dxa"/>
                    <w:right w:w="108" w:type="dxa"/>
                  </w:tcMar>
                  <w:hideMark/>
                  <w:tcPrChange w:id="3223" w:author="CT chair" w:date="2021-06-14T23:40:00Z">
                    <w:tcPr>
                      <w:tcW w:w="354" w:type="dxa"/>
                      <w:tcMar>
                        <w:top w:w="0" w:type="dxa"/>
                        <w:left w:w="28" w:type="dxa"/>
                        <w:bottom w:w="0" w:type="dxa"/>
                        <w:right w:w="108" w:type="dxa"/>
                      </w:tcMar>
                      <w:hideMark/>
                    </w:tcPr>
                  </w:tcPrChange>
                </w:tcPr>
                <w:p w14:paraId="3A07CCE4" w14:textId="77777777" w:rsidR="003757A0" w:rsidRDefault="003757A0" w:rsidP="003757A0">
                  <w:pPr>
                    <w:pStyle w:val="TAL"/>
                    <w:rPr>
                      <w:ins w:id="3224" w:author="CT chair" w:date="2021-06-14T23:40:00Z"/>
                      <w:highlight w:val="yellow"/>
                      <w:u w:val="single"/>
                      <w:lang w:eastAsia="fr-FR"/>
                    </w:rPr>
                  </w:pPr>
                  <w:ins w:id="3225" w:author="CT chair" w:date="2021-06-14T23:40:00Z">
                    <w:r>
                      <w:rPr>
                        <w:highlight w:val="yellow"/>
                        <w:u w:val="single"/>
                        <w:lang w:eastAsia="fr-FR"/>
                      </w:rPr>
                      <w:t>0</w:t>
                    </w:r>
                  </w:ins>
                </w:p>
              </w:tc>
              <w:tc>
                <w:tcPr>
                  <w:tcW w:w="315" w:type="dxa"/>
                  <w:tcMar>
                    <w:top w:w="0" w:type="dxa"/>
                    <w:left w:w="28" w:type="dxa"/>
                    <w:bottom w:w="0" w:type="dxa"/>
                    <w:right w:w="108" w:type="dxa"/>
                  </w:tcMar>
                  <w:hideMark/>
                  <w:tcPrChange w:id="3226" w:author="CT chair" w:date="2021-06-14T23:40:00Z">
                    <w:tcPr>
                      <w:tcW w:w="355" w:type="dxa"/>
                      <w:tcMar>
                        <w:top w:w="0" w:type="dxa"/>
                        <w:left w:w="28" w:type="dxa"/>
                        <w:bottom w:w="0" w:type="dxa"/>
                        <w:right w:w="108" w:type="dxa"/>
                      </w:tcMar>
                      <w:hideMark/>
                    </w:tcPr>
                  </w:tcPrChange>
                </w:tcPr>
                <w:p w14:paraId="584C0F0F" w14:textId="77777777" w:rsidR="003757A0" w:rsidRDefault="003757A0" w:rsidP="003757A0">
                  <w:pPr>
                    <w:pStyle w:val="TAL"/>
                    <w:rPr>
                      <w:ins w:id="3227" w:author="CT chair" w:date="2021-06-14T23:40:00Z"/>
                      <w:highlight w:val="yellow"/>
                      <w:u w:val="single"/>
                      <w:lang w:eastAsia="fr-FR"/>
                    </w:rPr>
                  </w:pPr>
                  <w:ins w:id="3228" w:author="CT chair" w:date="2021-06-14T23:40:00Z">
                    <w:r>
                      <w:rPr>
                        <w:highlight w:val="yellow"/>
                        <w:u w:val="single"/>
                        <w:lang w:eastAsia="fr-FR"/>
                      </w:rPr>
                      <w:t>1</w:t>
                    </w:r>
                  </w:ins>
                </w:p>
              </w:tc>
              <w:tc>
                <w:tcPr>
                  <w:tcW w:w="314" w:type="dxa"/>
                  <w:tcMar>
                    <w:top w:w="0" w:type="dxa"/>
                    <w:left w:w="28" w:type="dxa"/>
                    <w:bottom w:w="0" w:type="dxa"/>
                    <w:right w:w="108" w:type="dxa"/>
                  </w:tcMar>
                  <w:hideMark/>
                  <w:tcPrChange w:id="3229" w:author="CT chair" w:date="2021-06-14T23:40:00Z">
                    <w:tcPr>
                      <w:tcW w:w="354" w:type="dxa"/>
                      <w:tcMar>
                        <w:top w:w="0" w:type="dxa"/>
                        <w:left w:w="28" w:type="dxa"/>
                        <w:bottom w:w="0" w:type="dxa"/>
                        <w:right w:w="108" w:type="dxa"/>
                      </w:tcMar>
                      <w:hideMark/>
                    </w:tcPr>
                  </w:tcPrChange>
                </w:tcPr>
                <w:p w14:paraId="78EA902E" w14:textId="77777777" w:rsidR="003757A0" w:rsidRDefault="003757A0" w:rsidP="003757A0">
                  <w:pPr>
                    <w:pStyle w:val="TAL"/>
                    <w:rPr>
                      <w:ins w:id="3230" w:author="CT chair" w:date="2021-06-14T23:40:00Z"/>
                      <w:highlight w:val="yellow"/>
                      <w:u w:val="single"/>
                      <w:lang w:eastAsia="fr-FR"/>
                    </w:rPr>
                  </w:pPr>
                  <w:ins w:id="3231" w:author="CT chair" w:date="2021-06-14T23:40:00Z">
                    <w:r>
                      <w:rPr>
                        <w:highlight w:val="yellow"/>
                        <w:u w:val="single"/>
                        <w:lang w:eastAsia="fr-FR"/>
                      </w:rPr>
                      <w:t>0</w:t>
                    </w:r>
                  </w:ins>
                </w:p>
              </w:tc>
              <w:tc>
                <w:tcPr>
                  <w:tcW w:w="314" w:type="dxa"/>
                  <w:tcMar>
                    <w:top w:w="0" w:type="dxa"/>
                    <w:left w:w="28" w:type="dxa"/>
                    <w:bottom w:w="0" w:type="dxa"/>
                    <w:right w:w="108" w:type="dxa"/>
                  </w:tcMar>
                  <w:hideMark/>
                  <w:tcPrChange w:id="3232" w:author="CT chair" w:date="2021-06-14T23:40:00Z">
                    <w:tcPr>
                      <w:tcW w:w="354" w:type="dxa"/>
                      <w:tcMar>
                        <w:top w:w="0" w:type="dxa"/>
                        <w:left w:w="28" w:type="dxa"/>
                        <w:bottom w:w="0" w:type="dxa"/>
                        <w:right w:w="108" w:type="dxa"/>
                      </w:tcMar>
                      <w:hideMark/>
                    </w:tcPr>
                  </w:tcPrChange>
                </w:tcPr>
                <w:p w14:paraId="59AA3DD4" w14:textId="77777777" w:rsidR="003757A0" w:rsidRDefault="003757A0" w:rsidP="003757A0">
                  <w:pPr>
                    <w:pStyle w:val="TAL"/>
                    <w:rPr>
                      <w:ins w:id="3233" w:author="CT chair" w:date="2021-06-14T23:40:00Z"/>
                      <w:highlight w:val="yellow"/>
                      <w:u w:val="single"/>
                      <w:lang w:eastAsia="fr-FR"/>
                    </w:rPr>
                  </w:pPr>
                  <w:ins w:id="3234" w:author="CT chair" w:date="2021-06-14T23:40:00Z">
                    <w:r>
                      <w:rPr>
                        <w:highlight w:val="yellow"/>
                        <w:u w:val="single"/>
                        <w:lang w:eastAsia="fr-FR"/>
                      </w:rPr>
                      <w:t>1</w:t>
                    </w:r>
                  </w:ins>
                </w:p>
              </w:tc>
              <w:tc>
                <w:tcPr>
                  <w:tcW w:w="280" w:type="dxa"/>
                  <w:tcMar>
                    <w:top w:w="0" w:type="dxa"/>
                    <w:left w:w="28" w:type="dxa"/>
                    <w:bottom w:w="0" w:type="dxa"/>
                    <w:right w:w="108" w:type="dxa"/>
                  </w:tcMar>
                  <w:tcPrChange w:id="3235" w:author="CT chair" w:date="2021-06-14T23:40:00Z">
                    <w:tcPr>
                      <w:tcW w:w="355" w:type="dxa"/>
                      <w:tcMar>
                        <w:top w:w="0" w:type="dxa"/>
                        <w:left w:w="28" w:type="dxa"/>
                        <w:bottom w:w="0" w:type="dxa"/>
                        <w:right w:w="108" w:type="dxa"/>
                      </w:tcMar>
                    </w:tcPr>
                  </w:tcPrChange>
                </w:tcPr>
                <w:p w14:paraId="7312D770" w14:textId="77777777" w:rsidR="003757A0" w:rsidRDefault="003757A0" w:rsidP="003757A0">
                  <w:pPr>
                    <w:pStyle w:val="TAL"/>
                    <w:rPr>
                      <w:ins w:id="3236" w:author="CT chair" w:date="2021-06-14T23:40:00Z"/>
                      <w:highlight w:val="yellow"/>
                      <w:u w:val="single"/>
                      <w:lang w:eastAsia="fr-FR"/>
                    </w:rPr>
                  </w:pPr>
                </w:p>
              </w:tc>
              <w:tc>
                <w:tcPr>
                  <w:tcW w:w="2827" w:type="dxa"/>
                  <w:tcBorders>
                    <w:top w:val="nil"/>
                    <w:left w:val="nil"/>
                    <w:bottom w:val="nil"/>
                    <w:right w:val="single" w:sz="8" w:space="0" w:color="auto"/>
                  </w:tcBorders>
                  <w:tcMar>
                    <w:top w:w="0" w:type="dxa"/>
                    <w:left w:w="28" w:type="dxa"/>
                    <w:bottom w:w="0" w:type="dxa"/>
                    <w:right w:w="108" w:type="dxa"/>
                  </w:tcMar>
                  <w:hideMark/>
                  <w:tcPrChange w:id="3237" w:author="CT chair" w:date="2021-06-14T23:40:00Z">
                    <w:tcPr>
                      <w:tcW w:w="3900" w:type="dxa"/>
                      <w:tcBorders>
                        <w:top w:val="nil"/>
                        <w:left w:val="nil"/>
                        <w:bottom w:val="nil"/>
                        <w:right w:val="single" w:sz="8" w:space="0" w:color="auto"/>
                      </w:tcBorders>
                      <w:tcMar>
                        <w:top w:w="0" w:type="dxa"/>
                        <w:left w:w="28" w:type="dxa"/>
                        <w:bottom w:w="0" w:type="dxa"/>
                        <w:right w:w="108" w:type="dxa"/>
                      </w:tcMar>
                      <w:hideMark/>
                    </w:tcPr>
                  </w:tcPrChange>
                </w:tcPr>
                <w:p w14:paraId="34DFD355" w14:textId="77777777" w:rsidR="003757A0" w:rsidRDefault="003757A0" w:rsidP="003757A0">
                  <w:pPr>
                    <w:pStyle w:val="TAL"/>
                    <w:rPr>
                      <w:ins w:id="3238" w:author="CT chair" w:date="2021-06-14T23:40:00Z"/>
                      <w:highlight w:val="yellow"/>
                      <w:u w:val="single"/>
                      <w:lang w:eastAsia="fr-FR"/>
                    </w:rPr>
                  </w:pPr>
                  <w:ins w:id="3239" w:author="CT chair" w:date="2021-06-14T23:40:00Z">
                    <w:r>
                      <w:rPr>
                        <w:highlight w:val="yellow"/>
                        <w:u w:val="single"/>
                        <w:lang w:eastAsia="fr-FR"/>
                      </w:rPr>
                      <w:t>If steering mode indicator is included and the steering mode is smallest delay</w:t>
                    </w:r>
                  </w:ins>
                </w:p>
              </w:tc>
            </w:tr>
            <w:tr w:rsidR="003757A0" w14:paraId="233917EF" w14:textId="77777777" w:rsidTr="003757A0">
              <w:trPr>
                <w:cantSplit/>
                <w:jc w:val="center"/>
                <w:ins w:id="3240" w:author="CT chair" w:date="2021-06-14T23:40:00Z"/>
                <w:trPrChange w:id="3241" w:author="CT chair" w:date="2021-06-14T23:40:00Z">
                  <w:trPr>
                    <w:cantSplit/>
                    <w:jc w:val="center"/>
                  </w:trPr>
                </w:trPrChange>
              </w:trPr>
              <w:tc>
                <w:tcPr>
                  <w:tcW w:w="315" w:type="dxa"/>
                  <w:tcBorders>
                    <w:top w:val="nil"/>
                    <w:left w:val="single" w:sz="8" w:space="0" w:color="auto"/>
                    <w:bottom w:val="single" w:sz="8" w:space="0" w:color="auto"/>
                    <w:right w:val="nil"/>
                  </w:tcBorders>
                  <w:tcMar>
                    <w:top w:w="0" w:type="dxa"/>
                    <w:left w:w="28" w:type="dxa"/>
                    <w:bottom w:w="0" w:type="dxa"/>
                    <w:right w:w="108" w:type="dxa"/>
                  </w:tcMar>
                  <w:hideMark/>
                  <w:tcPrChange w:id="3242" w:author="CT chair" w:date="2021-06-14T23:40:00Z">
                    <w:tcPr>
                      <w:tcW w:w="354" w:type="dxa"/>
                      <w:tcBorders>
                        <w:top w:val="nil"/>
                        <w:left w:val="single" w:sz="8" w:space="0" w:color="auto"/>
                        <w:bottom w:val="single" w:sz="8" w:space="0" w:color="auto"/>
                        <w:right w:val="nil"/>
                      </w:tcBorders>
                      <w:tcMar>
                        <w:top w:w="0" w:type="dxa"/>
                        <w:left w:w="28" w:type="dxa"/>
                        <w:bottom w:w="0" w:type="dxa"/>
                        <w:right w:w="108" w:type="dxa"/>
                      </w:tcMar>
                      <w:hideMark/>
                    </w:tcPr>
                  </w:tcPrChange>
                </w:tcPr>
                <w:p w14:paraId="6D3624CB" w14:textId="77777777" w:rsidR="003757A0" w:rsidRDefault="003757A0" w:rsidP="003757A0">
                  <w:pPr>
                    <w:pStyle w:val="TAL"/>
                    <w:rPr>
                      <w:ins w:id="3243" w:author="CT chair" w:date="2021-06-14T23:40:00Z"/>
                      <w:u w:val="single"/>
                      <w:lang w:eastAsia="fr-FR"/>
                    </w:rPr>
                  </w:pPr>
                  <w:ins w:id="3244" w:author="CT chair" w:date="2021-06-14T23:40:00Z">
                    <w:r>
                      <w:rPr>
                        <w:u w:val="single"/>
                        <w:lang w:eastAsia="fr-FR"/>
                      </w:rPr>
                      <w:t>0</w:t>
                    </w:r>
                  </w:ins>
                </w:p>
              </w:tc>
              <w:tc>
                <w:tcPr>
                  <w:tcW w:w="315" w:type="dxa"/>
                  <w:tcBorders>
                    <w:top w:val="nil"/>
                    <w:left w:val="nil"/>
                    <w:bottom w:val="single" w:sz="8" w:space="0" w:color="auto"/>
                    <w:right w:val="nil"/>
                  </w:tcBorders>
                  <w:tcMar>
                    <w:top w:w="0" w:type="dxa"/>
                    <w:left w:w="28" w:type="dxa"/>
                    <w:bottom w:w="0" w:type="dxa"/>
                    <w:right w:w="108" w:type="dxa"/>
                  </w:tcMar>
                  <w:hideMark/>
                  <w:tcPrChange w:id="3245" w:author="CT chair" w:date="2021-06-14T23:40:00Z">
                    <w:tcPr>
                      <w:tcW w:w="354" w:type="dxa"/>
                      <w:tcBorders>
                        <w:top w:val="nil"/>
                        <w:left w:val="nil"/>
                        <w:bottom w:val="single" w:sz="8" w:space="0" w:color="auto"/>
                        <w:right w:val="nil"/>
                      </w:tcBorders>
                      <w:tcMar>
                        <w:top w:w="0" w:type="dxa"/>
                        <w:left w:w="28" w:type="dxa"/>
                        <w:bottom w:w="0" w:type="dxa"/>
                        <w:right w:w="108" w:type="dxa"/>
                      </w:tcMar>
                      <w:hideMark/>
                    </w:tcPr>
                  </w:tcPrChange>
                </w:tcPr>
                <w:p w14:paraId="512E6606" w14:textId="77777777" w:rsidR="003757A0" w:rsidRDefault="003757A0" w:rsidP="003757A0">
                  <w:pPr>
                    <w:pStyle w:val="TAL"/>
                    <w:rPr>
                      <w:ins w:id="3246" w:author="CT chair" w:date="2021-06-14T23:40:00Z"/>
                      <w:u w:val="single"/>
                      <w:lang w:eastAsia="fr-FR"/>
                    </w:rPr>
                  </w:pPr>
                  <w:ins w:id="3247" w:author="CT chair" w:date="2021-06-14T23:40:00Z">
                    <w:r>
                      <w:rPr>
                        <w:u w:val="single"/>
                        <w:lang w:eastAsia="fr-FR"/>
                      </w:rPr>
                      <w:t>0</w:t>
                    </w:r>
                  </w:ins>
                </w:p>
              </w:tc>
              <w:tc>
                <w:tcPr>
                  <w:tcW w:w="316" w:type="dxa"/>
                  <w:tcBorders>
                    <w:top w:val="nil"/>
                    <w:left w:val="nil"/>
                    <w:bottom w:val="single" w:sz="8" w:space="0" w:color="auto"/>
                    <w:right w:val="nil"/>
                  </w:tcBorders>
                  <w:tcMar>
                    <w:top w:w="0" w:type="dxa"/>
                    <w:left w:w="28" w:type="dxa"/>
                    <w:bottom w:w="0" w:type="dxa"/>
                    <w:right w:w="108" w:type="dxa"/>
                  </w:tcMar>
                  <w:hideMark/>
                  <w:tcPrChange w:id="3248" w:author="CT chair" w:date="2021-06-14T23:40:00Z">
                    <w:tcPr>
                      <w:tcW w:w="355" w:type="dxa"/>
                      <w:tcBorders>
                        <w:top w:val="nil"/>
                        <w:left w:val="nil"/>
                        <w:bottom w:val="single" w:sz="8" w:space="0" w:color="auto"/>
                        <w:right w:val="nil"/>
                      </w:tcBorders>
                      <w:tcMar>
                        <w:top w:w="0" w:type="dxa"/>
                        <w:left w:w="28" w:type="dxa"/>
                        <w:bottom w:w="0" w:type="dxa"/>
                        <w:right w:w="108" w:type="dxa"/>
                      </w:tcMar>
                      <w:hideMark/>
                    </w:tcPr>
                  </w:tcPrChange>
                </w:tcPr>
                <w:p w14:paraId="7C0CCBC4" w14:textId="77777777" w:rsidR="003757A0" w:rsidRDefault="003757A0" w:rsidP="003757A0">
                  <w:pPr>
                    <w:pStyle w:val="TAL"/>
                    <w:rPr>
                      <w:ins w:id="3249" w:author="CT chair" w:date="2021-06-14T23:40:00Z"/>
                      <w:u w:val="single"/>
                      <w:lang w:eastAsia="fr-FR"/>
                    </w:rPr>
                  </w:pPr>
                  <w:ins w:id="3250" w:author="CT chair" w:date="2021-06-14T23:40:00Z">
                    <w:r>
                      <w:rPr>
                        <w:u w:val="single"/>
                        <w:lang w:eastAsia="fr-FR"/>
                      </w:rPr>
                      <w:t>0</w:t>
                    </w:r>
                  </w:ins>
                </w:p>
              </w:tc>
              <w:tc>
                <w:tcPr>
                  <w:tcW w:w="314" w:type="dxa"/>
                  <w:tcBorders>
                    <w:top w:val="nil"/>
                    <w:left w:val="nil"/>
                    <w:bottom w:val="single" w:sz="8" w:space="0" w:color="auto"/>
                    <w:right w:val="nil"/>
                  </w:tcBorders>
                  <w:tcMar>
                    <w:top w:w="0" w:type="dxa"/>
                    <w:left w:w="28" w:type="dxa"/>
                    <w:bottom w:w="0" w:type="dxa"/>
                    <w:right w:w="108" w:type="dxa"/>
                  </w:tcMar>
                  <w:hideMark/>
                  <w:tcPrChange w:id="3251" w:author="CT chair" w:date="2021-06-14T23:40:00Z">
                    <w:tcPr>
                      <w:tcW w:w="354" w:type="dxa"/>
                      <w:tcBorders>
                        <w:top w:val="nil"/>
                        <w:left w:val="nil"/>
                        <w:bottom w:val="single" w:sz="8" w:space="0" w:color="auto"/>
                        <w:right w:val="nil"/>
                      </w:tcBorders>
                      <w:tcMar>
                        <w:top w:w="0" w:type="dxa"/>
                        <w:left w:w="28" w:type="dxa"/>
                        <w:bottom w:w="0" w:type="dxa"/>
                        <w:right w:w="108" w:type="dxa"/>
                      </w:tcMar>
                      <w:hideMark/>
                    </w:tcPr>
                  </w:tcPrChange>
                </w:tcPr>
                <w:p w14:paraId="11F22B5F" w14:textId="77777777" w:rsidR="003757A0" w:rsidRDefault="003757A0" w:rsidP="003757A0">
                  <w:pPr>
                    <w:pStyle w:val="TAL"/>
                    <w:rPr>
                      <w:ins w:id="3252" w:author="CT chair" w:date="2021-06-14T23:40:00Z"/>
                      <w:u w:val="single"/>
                      <w:lang w:eastAsia="fr-FR"/>
                    </w:rPr>
                  </w:pPr>
                  <w:ins w:id="3253" w:author="CT chair" w:date="2021-06-14T23:40:00Z">
                    <w:r>
                      <w:rPr>
                        <w:u w:val="single"/>
                        <w:lang w:eastAsia="fr-FR"/>
                      </w:rPr>
                      <w:t>0</w:t>
                    </w:r>
                  </w:ins>
                </w:p>
              </w:tc>
              <w:tc>
                <w:tcPr>
                  <w:tcW w:w="314" w:type="dxa"/>
                  <w:tcBorders>
                    <w:top w:val="nil"/>
                    <w:left w:val="nil"/>
                    <w:bottom w:val="single" w:sz="8" w:space="0" w:color="auto"/>
                    <w:right w:val="nil"/>
                  </w:tcBorders>
                  <w:tcMar>
                    <w:top w:w="0" w:type="dxa"/>
                    <w:left w:w="28" w:type="dxa"/>
                    <w:bottom w:w="0" w:type="dxa"/>
                    <w:right w:w="108" w:type="dxa"/>
                  </w:tcMar>
                  <w:hideMark/>
                  <w:tcPrChange w:id="3254" w:author="CT chair" w:date="2021-06-14T23:40:00Z">
                    <w:tcPr>
                      <w:tcW w:w="354" w:type="dxa"/>
                      <w:tcBorders>
                        <w:top w:val="nil"/>
                        <w:left w:val="nil"/>
                        <w:bottom w:val="single" w:sz="8" w:space="0" w:color="auto"/>
                        <w:right w:val="nil"/>
                      </w:tcBorders>
                      <w:tcMar>
                        <w:top w:w="0" w:type="dxa"/>
                        <w:left w:w="28" w:type="dxa"/>
                        <w:bottom w:w="0" w:type="dxa"/>
                        <w:right w:w="108" w:type="dxa"/>
                      </w:tcMar>
                      <w:hideMark/>
                    </w:tcPr>
                  </w:tcPrChange>
                </w:tcPr>
                <w:p w14:paraId="12769715" w14:textId="77777777" w:rsidR="003757A0" w:rsidRDefault="003757A0" w:rsidP="003757A0">
                  <w:pPr>
                    <w:pStyle w:val="TAL"/>
                    <w:rPr>
                      <w:ins w:id="3255" w:author="CT chair" w:date="2021-06-14T23:40:00Z"/>
                      <w:u w:val="single"/>
                      <w:lang w:eastAsia="fr-FR"/>
                    </w:rPr>
                  </w:pPr>
                  <w:ins w:id="3256" w:author="CT chair" w:date="2021-06-14T23:40:00Z">
                    <w:r>
                      <w:rPr>
                        <w:u w:val="single"/>
                        <w:lang w:eastAsia="fr-FR"/>
                      </w:rPr>
                      <w:t>0</w:t>
                    </w:r>
                  </w:ins>
                </w:p>
              </w:tc>
              <w:tc>
                <w:tcPr>
                  <w:tcW w:w="315" w:type="dxa"/>
                  <w:tcBorders>
                    <w:top w:val="nil"/>
                    <w:left w:val="nil"/>
                    <w:bottom w:val="single" w:sz="8" w:space="0" w:color="auto"/>
                    <w:right w:val="nil"/>
                  </w:tcBorders>
                  <w:tcMar>
                    <w:top w:w="0" w:type="dxa"/>
                    <w:left w:w="28" w:type="dxa"/>
                    <w:bottom w:w="0" w:type="dxa"/>
                    <w:right w:w="108" w:type="dxa"/>
                  </w:tcMar>
                  <w:hideMark/>
                  <w:tcPrChange w:id="3257" w:author="CT chair" w:date="2021-06-14T23:40:00Z">
                    <w:tcPr>
                      <w:tcW w:w="355" w:type="dxa"/>
                      <w:tcBorders>
                        <w:top w:val="nil"/>
                        <w:left w:val="nil"/>
                        <w:bottom w:val="single" w:sz="8" w:space="0" w:color="auto"/>
                        <w:right w:val="nil"/>
                      </w:tcBorders>
                      <w:tcMar>
                        <w:top w:w="0" w:type="dxa"/>
                        <w:left w:w="28" w:type="dxa"/>
                        <w:bottom w:w="0" w:type="dxa"/>
                        <w:right w:w="108" w:type="dxa"/>
                      </w:tcMar>
                      <w:hideMark/>
                    </w:tcPr>
                  </w:tcPrChange>
                </w:tcPr>
                <w:p w14:paraId="6A8EC39D" w14:textId="77777777" w:rsidR="003757A0" w:rsidRDefault="003757A0" w:rsidP="003757A0">
                  <w:pPr>
                    <w:pStyle w:val="TAL"/>
                    <w:rPr>
                      <w:ins w:id="3258" w:author="CT chair" w:date="2021-06-14T23:40:00Z"/>
                      <w:u w:val="single"/>
                      <w:lang w:eastAsia="fr-FR"/>
                    </w:rPr>
                  </w:pPr>
                  <w:ins w:id="3259" w:author="CT chair" w:date="2021-06-14T23:40:00Z">
                    <w:r>
                      <w:rPr>
                        <w:u w:val="single"/>
                        <w:lang w:eastAsia="fr-FR"/>
                      </w:rPr>
                      <w:t>1</w:t>
                    </w:r>
                  </w:ins>
                </w:p>
              </w:tc>
              <w:tc>
                <w:tcPr>
                  <w:tcW w:w="314" w:type="dxa"/>
                  <w:tcBorders>
                    <w:top w:val="nil"/>
                    <w:left w:val="nil"/>
                    <w:bottom w:val="single" w:sz="8" w:space="0" w:color="auto"/>
                    <w:right w:val="nil"/>
                  </w:tcBorders>
                  <w:tcMar>
                    <w:top w:w="0" w:type="dxa"/>
                    <w:left w:w="28" w:type="dxa"/>
                    <w:bottom w:w="0" w:type="dxa"/>
                    <w:right w:w="108" w:type="dxa"/>
                  </w:tcMar>
                  <w:hideMark/>
                  <w:tcPrChange w:id="3260" w:author="CT chair" w:date="2021-06-14T23:40:00Z">
                    <w:tcPr>
                      <w:tcW w:w="354" w:type="dxa"/>
                      <w:tcBorders>
                        <w:top w:val="nil"/>
                        <w:left w:val="nil"/>
                        <w:bottom w:val="single" w:sz="8" w:space="0" w:color="auto"/>
                        <w:right w:val="nil"/>
                      </w:tcBorders>
                      <w:tcMar>
                        <w:top w:w="0" w:type="dxa"/>
                        <w:left w:w="28" w:type="dxa"/>
                        <w:bottom w:w="0" w:type="dxa"/>
                        <w:right w:w="108" w:type="dxa"/>
                      </w:tcMar>
                      <w:hideMark/>
                    </w:tcPr>
                  </w:tcPrChange>
                </w:tcPr>
                <w:p w14:paraId="01F346B7" w14:textId="77777777" w:rsidR="003757A0" w:rsidRDefault="003757A0" w:rsidP="003757A0">
                  <w:pPr>
                    <w:pStyle w:val="TAL"/>
                    <w:rPr>
                      <w:ins w:id="3261" w:author="CT chair" w:date="2021-06-14T23:40:00Z"/>
                      <w:u w:val="single"/>
                      <w:lang w:eastAsia="fr-FR"/>
                    </w:rPr>
                  </w:pPr>
                  <w:ins w:id="3262" w:author="CT chair" w:date="2021-06-14T23:40:00Z">
                    <w:r>
                      <w:rPr>
                        <w:u w:val="single"/>
                        <w:lang w:eastAsia="fr-FR"/>
                      </w:rPr>
                      <w:t>1</w:t>
                    </w:r>
                  </w:ins>
                </w:p>
              </w:tc>
              <w:tc>
                <w:tcPr>
                  <w:tcW w:w="314" w:type="dxa"/>
                  <w:tcBorders>
                    <w:top w:val="nil"/>
                    <w:left w:val="nil"/>
                    <w:bottom w:val="single" w:sz="8" w:space="0" w:color="auto"/>
                    <w:right w:val="nil"/>
                  </w:tcBorders>
                  <w:tcMar>
                    <w:top w:w="0" w:type="dxa"/>
                    <w:left w:w="28" w:type="dxa"/>
                    <w:bottom w:w="0" w:type="dxa"/>
                    <w:right w:w="108" w:type="dxa"/>
                  </w:tcMar>
                  <w:hideMark/>
                  <w:tcPrChange w:id="3263" w:author="CT chair" w:date="2021-06-14T23:40:00Z">
                    <w:tcPr>
                      <w:tcW w:w="354" w:type="dxa"/>
                      <w:tcBorders>
                        <w:top w:val="nil"/>
                        <w:left w:val="nil"/>
                        <w:bottom w:val="single" w:sz="8" w:space="0" w:color="auto"/>
                        <w:right w:val="nil"/>
                      </w:tcBorders>
                      <w:tcMar>
                        <w:top w:w="0" w:type="dxa"/>
                        <w:left w:w="28" w:type="dxa"/>
                        <w:bottom w:w="0" w:type="dxa"/>
                        <w:right w:w="108" w:type="dxa"/>
                      </w:tcMar>
                      <w:hideMark/>
                    </w:tcPr>
                  </w:tcPrChange>
                </w:tcPr>
                <w:p w14:paraId="6CEC8470" w14:textId="77777777" w:rsidR="003757A0" w:rsidRDefault="003757A0" w:rsidP="003757A0">
                  <w:pPr>
                    <w:pStyle w:val="TAL"/>
                    <w:rPr>
                      <w:ins w:id="3264" w:author="CT chair" w:date="2021-06-14T23:40:00Z"/>
                      <w:u w:val="single"/>
                      <w:lang w:eastAsia="fr-FR"/>
                    </w:rPr>
                  </w:pPr>
                  <w:ins w:id="3265" w:author="CT chair" w:date="2021-06-14T23:40:00Z">
                    <w:r>
                      <w:rPr>
                        <w:u w:val="single"/>
                        <w:lang w:eastAsia="fr-FR"/>
                      </w:rPr>
                      <w:t>0</w:t>
                    </w:r>
                  </w:ins>
                </w:p>
              </w:tc>
              <w:tc>
                <w:tcPr>
                  <w:tcW w:w="280" w:type="dxa"/>
                  <w:tcBorders>
                    <w:top w:val="nil"/>
                    <w:left w:val="nil"/>
                    <w:bottom w:val="single" w:sz="8" w:space="0" w:color="auto"/>
                    <w:right w:val="nil"/>
                  </w:tcBorders>
                  <w:tcMar>
                    <w:top w:w="0" w:type="dxa"/>
                    <w:left w:w="28" w:type="dxa"/>
                    <w:bottom w:w="0" w:type="dxa"/>
                    <w:right w:w="108" w:type="dxa"/>
                  </w:tcMar>
                  <w:tcPrChange w:id="3266" w:author="CT chair" w:date="2021-06-14T23:40:00Z">
                    <w:tcPr>
                      <w:tcW w:w="355" w:type="dxa"/>
                      <w:tcBorders>
                        <w:top w:val="nil"/>
                        <w:left w:val="nil"/>
                        <w:bottom w:val="single" w:sz="8" w:space="0" w:color="auto"/>
                        <w:right w:val="nil"/>
                      </w:tcBorders>
                      <w:tcMar>
                        <w:top w:w="0" w:type="dxa"/>
                        <w:left w:w="28" w:type="dxa"/>
                        <w:bottom w:w="0" w:type="dxa"/>
                        <w:right w:w="108" w:type="dxa"/>
                      </w:tcMar>
                    </w:tcPr>
                  </w:tcPrChange>
                </w:tcPr>
                <w:p w14:paraId="48A1B21A" w14:textId="77777777" w:rsidR="003757A0" w:rsidRDefault="003757A0" w:rsidP="003757A0">
                  <w:pPr>
                    <w:pStyle w:val="TAL"/>
                    <w:rPr>
                      <w:ins w:id="3267" w:author="CT chair" w:date="2021-06-14T23:40:00Z"/>
                      <w:u w:val="single"/>
                      <w:lang w:eastAsia="fr-FR"/>
                    </w:rPr>
                  </w:pPr>
                </w:p>
              </w:tc>
              <w:tc>
                <w:tcPr>
                  <w:tcW w:w="2827" w:type="dxa"/>
                  <w:tcBorders>
                    <w:top w:val="nil"/>
                    <w:left w:val="nil"/>
                    <w:bottom w:val="single" w:sz="8" w:space="0" w:color="auto"/>
                    <w:right w:val="single" w:sz="8" w:space="0" w:color="auto"/>
                  </w:tcBorders>
                  <w:tcMar>
                    <w:top w:w="0" w:type="dxa"/>
                    <w:left w:w="28" w:type="dxa"/>
                    <w:bottom w:w="0" w:type="dxa"/>
                    <w:right w:w="108" w:type="dxa"/>
                  </w:tcMar>
                  <w:hideMark/>
                  <w:tcPrChange w:id="3268" w:author="CT chair" w:date="2021-06-14T23:40:00Z">
                    <w:tcPr>
                      <w:tcW w:w="3900" w:type="dxa"/>
                      <w:tcBorders>
                        <w:top w:val="nil"/>
                        <w:left w:val="nil"/>
                        <w:bottom w:val="single" w:sz="8" w:space="0" w:color="auto"/>
                        <w:right w:val="single" w:sz="8" w:space="0" w:color="auto"/>
                      </w:tcBorders>
                      <w:tcMar>
                        <w:top w:w="0" w:type="dxa"/>
                        <w:left w:w="28" w:type="dxa"/>
                        <w:bottom w:w="0" w:type="dxa"/>
                        <w:right w:w="108" w:type="dxa"/>
                      </w:tcMar>
                      <w:hideMark/>
                    </w:tcPr>
                  </w:tcPrChange>
                </w:tcPr>
                <w:p w14:paraId="7E3A721F" w14:textId="77777777" w:rsidR="003757A0" w:rsidRDefault="003757A0" w:rsidP="003757A0">
                  <w:pPr>
                    <w:pStyle w:val="TAL"/>
                    <w:rPr>
                      <w:ins w:id="3269" w:author="CT chair" w:date="2021-06-14T23:40:00Z"/>
                      <w:u w:val="single"/>
                      <w:lang w:eastAsia="fr-FR"/>
                    </w:rPr>
                  </w:pPr>
                  <w:ins w:id="3270" w:author="CT chair" w:date="2021-06-14T23:40:00Z">
                    <w:r>
                      <w:rPr>
                        <w:highlight w:val="lightGray"/>
                        <w:u w:val="single"/>
                        <w:lang w:eastAsia="fr-FR"/>
                      </w:rPr>
                      <w:t>If steering mode indicator is included and the steering mode is not smallest delay</w:t>
                    </w:r>
                  </w:ins>
                </w:p>
              </w:tc>
            </w:tr>
          </w:tbl>
          <w:p w14:paraId="6057EB49" w14:textId="77777777" w:rsidR="003757A0" w:rsidRDefault="003757A0" w:rsidP="003757A0">
            <w:pPr>
              <w:rPr>
                <w:ins w:id="3271" w:author="CT chair" w:date="2021-06-14T23:40:00Z"/>
                <w:rFonts w:ascii="Calibri" w:eastAsiaTheme="minorHAnsi" w:hAnsi="Calibri" w:cs="Calibri"/>
                <w:sz w:val="22"/>
                <w:szCs w:val="22"/>
                <w:lang w:val="en-US" w:eastAsia="en-US"/>
              </w:rPr>
            </w:pPr>
          </w:p>
          <w:p w14:paraId="311BB2F2" w14:textId="7F20C789" w:rsidR="003757A0" w:rsidRPr="00133C7F" w:rsidRDefault="003757A0" w:rsidP="00F35D3A">
            <w:pPr>
              <w:spacing w:after="0"/>
              <w:rPr>
                <w:rFonts w:ascii="Arial" w:hAnsi="Arial" w:cs="Arial"/>
                <w:lang w:val="en-US"/>
              </w:rPr>
            </w:pPr>
          </w:p>
        </w:tc>
      </w:tr>
      <w:tr w:rsidR="00133C7F" w:rsidRPr="00133C7F" w14:paraId="3B5D5A99" w14:textId="77777777" w:rsidTr="00E46F3D">
        <w:trPr>
          <w:cantSplit/>
        </w:trPr>
        <w:tc>
          <w:tcPr>
            <w:tcW w:w="817" w:type="dxa"/>
            <w:tcBorders>
              <w:top w:val="single" w:sz="4" w:space="0" w:color="auto"/>
              <w:left w:val="single" w:sz="18" w:space="0" w:color="auto"/>
              <w:bottom w:val="single" w:sz="4" w:space="0" w:color="auto"/>
              <w:right w:val="single" w:sz="4" w:space="0" w:color="auto"/>
            </w:tcBorders>
            <w:shd w:val="clear" w:color="auto" w:fill="92D050"/>
          </w:tcPr>
          <w:p w14:paraId="33F3B2C4" w14:textId="7A6711EB"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71DC7FF" w14:textId="77777777"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3C8E4BBE" w14:textId="77777777" w:rsidR="00133C7F" w:rsidRPr="00133C7F" w:rsidRDefault="00700EF0" w:rsidP="00133C7F">
            <w:pPr>
              <w:spacing w:after="0"/>
              <w:rPr>
                <w:rFonts w:ascii="Arial" w:eastAsia="MS Mincho" w:hAnsi="Arial" w:cs="Arial"/>
                <w:sz w:val="14"/>
                <w:szCs w:val="14"/>
                <w:lang w:val="en-US"/>
              </w:rPr>
            </w:pPr>
            <w:hyperlink r:id="rId19" w:history="1">
              <w:r w:rsidR="00133C7F" w:rsidRPr="00133C7F">
                <w:rPr>
                  <w:rStyle w:val="Lienhypertexte"/>
                  <w:rFonts w:ascii="Arial" w:eastAsia="MS Mincho" w:hAnsi="Arial" w:cs="Arial"/>
                  <w:sz w:val="14"/>
                  <w:szCs w:val="14"/>
                  <w:lang w:val="en-US"/>
                </w:rPr>
                <w:t>CP-211138</w:t>
              </w:r>
            </w:hyperlink>
          </w:p>
        </w:tc>
        <w:tc>
          <w:tcPr>
            <w:tcW w:w="2842" w:type="dxa"/>
            <w:tcBorders>
              <w:top w:val="single" w:sz="4" w:space="0" w:color="auto"/>
              <w:left w:val="single" w:sz="4" w:space="0" w:color="auto"/>
              <w:bottom w:val="single" w:sz="4" w:space="0" w:color="auto"/>
              <w:right w:val="single" w:sz="4" w:space="0" w:color="auto"/>
            </w:tcBorders>
            <w:shd w:val="clear" w:color="auto" w:fill="FFFF00"/>
          </w:tcPr>
          <w:p w14:paraId="39FC8427"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Enhancements on ATSSS_Ph2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14:paraId="276694A0"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CT1</w:t>
            </w:r>
          </w:p>
        </w:tc>
        <w:tc>
          <w:tcPr>
            <w:tcW w:w="1162" w:type="dxa"/>
            <w:tcBorders>
              <w:top w:val="single" w:sz="4" w:space="0" w:color="auto"/>
              <w:left w:val="single" w:sz="4" w:space="0" w:color="auto"/>
              <w:bottom w:val="single" w:sz="4" w:space="0" w:color="auto"/>
              <w:right w:val="single" w:sz="4" w:space="0" w:color="auto"/>
            </w:tcBorders>
            <w:shd w:val="clear" w:color="auto" w:fill="FFFF00"/>
          </w:tcPr>
          <w:p w14:paraId="25608A67" w14:textId="77777777" w:rsidR="00133C7F" w:rsidRPr="00133C7F" w:rsidRDefault="00133C7F" w:rsidP="00133C7F">
            <w:pPr>
              <w:spacing w:after="0"/>
              <w:rPr>
                <w:rFonts w:ascii="Arial" w:hAnsi="Arial" w:cs="Arial"/>
                <w:color w:val="000000"/>
                <w:lang w:val="en-US"/>
              </w:rPr>
            </w:pPr>
            <w:r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
          <w:p w14:paraId="03AA67D0" w14:textId="77777777" w:rsidR="00133C7F" w:rsidRPr="00133C7F" w:rsidRDefault="009344BA" w:rsidP="00133C7F">
            <w:pPr>
              <w:spacing w:after="0"/>
              <w:rPr>
                <w:rFonts w:ascii="Arial" w:hAnsi="Arial" w:cs="Arial"/>
                <w:lang w:val="en-US"/>
              </w:rPr>
            </w:pPr>
            <w:r>
              <w:rPr>
                <w:rFonts w:ascii="Arial" w:hAnsi="Arial" w:cs="Arial"/>
                <w:lang w:val="en-US"/>
              </w:rPr>
              <w:t>Proposed: Partially approved</w:t>
            </w:r>
          </w:p>
        </w:tc>
      </w:tr>
      <w:tr w:rsidR="00133C7F" w:rsidRPr="00133C7F" w14:paraId="7C7BFD66" w14:textId="77777777" w:rsidTr="00777419">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272" w:author="CT chair" w:date="2021-06-15T00:43: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273" w:author="CT chair" w:date="2021-06-15T00:43: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3274" w:author="CT chair" w:date="2021-06-15T00:43:00Z">
              <w:tcPr>
                <w:tcW w:w="817"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076976BA"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3275" w:author="CT chair" w:date="2021-06-15T00:43: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3FC7A8F" w14:textId="77777777"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3276" w:author="CT chair" w:date="2021-06-15T00:43: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7F6BA9C" w14:textId="77777777" w:rsidR="00133C7F" w:rsidRPr="00133C7F" w:rsidRDefault="007A0069" w:rsidP="00133C7F">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"https://www.3gpp.org/ftp/tsg_ct/TSG_CT/TSGC_92e/Docs/CP-211277.zip" </w:instrText>
            </w:r>
            <w:r>
              <w:rPr>
                <w:rStyle w:val="Lienhypertexte"/>
                <w:rFonts w:ascii="Arial" w:eastAsia="MS Mincho" w:hAnsi="Arial" w:cs="Arial"/>
                <w:sz w:val="14"/>
                <w:szCs w:val="14"/>
                <w:lang w:val="en-US"/>
              </w:rPr>
              <w:fldChar w:fldCharType="separate"/>
            </w:r>
            <w:r w:rsidR="00133C7F" w:rsidRPr="00133C7F">
              <w:rPr>
                <w:rStyle w:val="Lienhypertexte"/>
                <w:rFonts w:ascii="Arial" w:eastAsia="MS Mincho" w:hAnsi="Arial" w:cs="Arial"/>
                <w:sz w:val="14"/>
                <w:szCs w:val="14"/>
                <w:lang w:val="en-US"/>
              </w:rPr>
              <w:t>CP-211277</w:t>
            </w:r>
            <w:r>
              <w:rPr>
                <w:rStyle w:val="Lienhypertexte"/>
                <w:rFonts w:ascii="Arial" w:eastAsia="MS Mincho" w:hAnsi="Arial" w:cs="Arial"/>
                <w:sz w:val="14"/>
                <w:szCs w:val="14"/>
                <w:lang w:val="en-US"/>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3277" w:author="CT chair" w:date="2021-06-15T00:43: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F61B37D"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CR pack on ATSSS_Ph2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3278" w:author="CT chair" w:date="2021-06-15T00:43: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322F7A75"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3279" w:author="CT chair" w:date="2021-06-15T00:43: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279AF3F" w14:textId="5F6EEEB7" w:rsidR="00133C7F" w:rsidRPr="00133C7F" w:rsidRDefault="00777419" w:rsidP="00133C7F">
            <w:pPr>
              <w:spacing w:after="0"/>
              <w:rPr>
                <w:rFonts w:ascii="Arial" w:hAnsi="Arial" w:cs="Arial"/>
                <w:color w:val="000000"/>
                <w:lang w:val="en-US"/>
              </w:rPr>
            </w:pPr>
            <w:ins w:id="3280" w:author="CT chair" w:date="2021-06-15T00:43:00Z">
              <w:r>
                <w:rPr>
                  <w:rFonts w:ascii="Arial" w:hAnsi="Arial" w:cs="Arial"/>
                  <w:color w:val="000000"/>
                  <w:lang w:val="en-US"/>
                </w:rPr>
                <w:t>Approved</w:t>
              </w:r>
            </w:ins>
            <w:del w:id="3281" w:author="CT chair" w:date="2021-06-15T00:43:00Z">
              <w:r w:rsidR="00133C7F" w:rsidRPr="00133C7F" w:rsidDel="00777419">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3282" w:author="CT chair" w:date="2021-06-15T00:43: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7144EE6F"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375926" w:rsidRPr="001E7CB9" w14:paraId="1F7E9398"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3BB5339B" w14:textId="77777777" w:rsidR="00375926" w:rsidRPr="008E3B73" w:rsidRDefault="00375926" w:rsidP="00375926">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38</w:t>
            </w:r>
          </w:p>
        </w:tc>
        <w:tc>
          <w:tcPr>
            <w:tcW w:w="2407" w:type="dxa"/>
            <w:tcBorders>
              <w:top w:val="single" w:sz="4" w:space="0" w:color="auto"/>
              <w:bottom w:val="single" w:sz="4" w:space="0" w:color="auto"/>
            </w:tcBorders>
            <w:shd w:val="clear" w:color="auto" w:fill="FDE9D9" w:themeFill="accent6" w:themeFillTint="33"/>
          </w:tcPr>
          <w:p w14:paraId="31899D66" w14:textId="77777777" w:rsidR="00375926" w:rsidRPr="00365274" w:rsidRDefault="00375926" w:rsidP="00375926">
            <w:pPr>
              <w:spacing w:after="0"/>
              <w:rPr>
                <w:rFonts w:ascii="Arial" w:hAnsi="Arial" w:cs="Arial"/>
                <w:b/>
                <w:lang w:val="en-US"/>
              </w:rPr>
            </w:pPr>
            <w:r w:rsidRPr="00A96B43">
              <w:rPr>
                <w:rFonts w:ascii="Arial" w:hAnsi="Arial" w:cs="Arial"/>
                <w:b/>
                <w:lang w:val="en-US"/>
              </w:rPr>
              <w:t xml:space="preserve">CT aspects of eNA_Ph2 </w:t>
            </w:r>
            <w:r w:rsidRPr="00365274">
              <w:rPr>
                <w:rFonts w:ascii="Arial" w:hAnsi="Arial" w:cs="Arial"/>
                <w:b/>
                <w:lang w:val="en-US"/>
              </w:rPr>
              <w:t>[</w:t>
            </w:r>
            <w:r w:rsidRPr="00A96B43">
              <w:rPr>
                <w:rFonts w:ascii="Arial" w:hAnsi="Arial" w:cs="Arial"/>
                <w:b/>
                <w:lang w:val="en-US"/>
              </w:rPr>
              <w:t>eNA_Ph2</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07680E9A"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3E04D46E"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5A56596D" w14:textId="77777777"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3DB17FCB"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5D805660" w14:textId="77777777" w:rsidR="00375926" w:rsidRPr="001E7CB9" w:rsidRDefault="00375926" w:rsidP="00375926">
            <w:pPr>
              <w:spacing w:after="0"/>
              <w:rPr>
                <w:rFonts w:ascii="Arial" w:hAnsi="Arial" w:cs="Arial"/>
                <w:lang w:val="en-US"/>
              </w:rPr>
            </w:pPr>
          </w:p>
        </w:tc>
      </w:tr>
      <w:tr w:rsidR="00777419" w:rsidRPr="00133C7F" w14:paraId="5F395E64" w14:textId="77777777" w:rsidTr="00777419">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283" w:author="CT chair" w:date="2021-06-15T00:43: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284" w:author="CT chair" w:date="2021-06-15T00:43: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3285" w:author="CT chair" w:date="2021-06-15T00:43:00Z">
              <w:tcPr>
                <w:tcW w:w="817"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55F0E537" w14:textId="77777777" w:rsidR="00777419" w:rsidRPr="00133C7F" w:rsidRDefault="00777419" w:rsidP="00777419">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3286" w:author="CT chair" w:date="2021-06-15T00:43: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5965543" w14:textId="77777777" w:rsidR="00777419" w:rsidRPr="00133C7F" w:rsidRDefault="00777419" w:rsidP="00777419">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3287" w:author="CT chair" w:date="2021-06-15T00:43: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3519C7E" w14:textId="77777777" w:rsidR="00777419" w:rsidRPr="00133C7F" w:rsidRDefault="00777419" w:rsidP="00777419">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"https://www.3gpp.org/ftp/tsg_ct/TSG_CT/TSGC_92e/Docs/CP-211036.zip" </w:instrText>
            </w:r>
            <w:r>
              <w:rPr>
                <w:rStyle w:val="Lienhypertexte"/>
                <w:rFonts w:ascii="Arial" w:eastAsia="MS Mincho" w:hAnsi="Arial" w:cs="Arial"/>
                <w:sz w:val="14"/>
                <w:szCs w:val="14"/>
                <w:lang w:val="en-US"/>
              </w:rPr>
              <w:fldChar w:fldCharType="separate"/>
            </w:r>
            <w:r w:rsidRPr="00133C7F">
              <w:rPr>
                <w:rStyle w:val="Lienhypertexte"/>
                <w:rFonts w:ascii="Arial" w:eastAsia="MS Mincho" w:hAnsi="Arial" w:cs="Arial"/>
                <w:sz w:val="14"/>
                <w:szCs w:val="14"/>
                <w:lang w:val="en-US"/>
              </w:rPr>
              <w:t>CP-211036</w:t>
            </w:r>
            <w:r>
              <w:rPr>
                <w:rStyle w:val="Lienhypertexte"/>
                <w:rFonts w:ascii="Arial" w:eastAsia="MS Mincho" w:hAnsi="Arial" w:cs="Arial"/>
                <w:sz w:val="14"/>
                <w:szCs w:val="14"/>
                <w:lang w:val="en-US"/>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3288" w:author="CT chair" w:date="2021-06-15T00:43: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CED6D9C"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Enhancements on Enablers for Network Automation for 5G</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3289" w:author="CT chair" w:date="2021-06-15T00:43: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2B92B95D"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CT4</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3290" w:author="CT chair" w:date="2021-06-15T00:43: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6DDE766" w14:textId="25C927CE" w:rsidR="00777419" w:rsidRPr="00133C7F" w:rsidRDefault="00777419" w:rsidP="00777419">
            <w:pPr>
              <w:spacing w:after="0"/>
              <w:rPr>
                <w:rFonts w:ascii="Arial" w:hAnsi="Arial" w:cs="Arial"/>
                <w:color w:val="000000"/>
                <w:lang w:val="en-US"/>
              </w:rPr>
            </w:pPr>
            <w:ins w:id="3291" w:author="CT chair" w:date="2021-06-15T00:43:00Z">
              <w:r w:rsidRPr="00000322">
                <w:rPr>
                  <w:rFonts w:ascii="Arial" w:hAnsi="Arial" w:cs="Arial"/>
                  <w:color w:val="000000"/>
                  <w:lang w:val="en-US"/>
                </w:rPr>
                <w:t>Approved</w:t>
              </w:r>
            </w:ins>
            <w:del w:id="3292" w:author="CT chair" w:date="2021-06-15T00:43:00Z">
              <w:r w:rsidRPr="00133C7F" w:rsidDel="00AA6B2B">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3293" w:author="CT chair" w:date="2021-06-15T00:43: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7A02F9E2" w14:textId="77777777" w:rsidR="00777419" w:rsidRPr="00133C7F" w:rsidRDefault="00777419" w:rsidP="00777419">
            <w:pPr>
              <w:spacing w:after="0"/>
              <w:rPr>
                <w:rFonts w:ascii="Arial" w:hAnsi="Arial" w:cs="Arial"/>
                <w:lang w:val="en-US"/>
              </w:rPr>
            </w:pPr>
            <w:r w:rsidRPr="00133C7F">
              <w:rPr>
                <w:rFonts w:ascii="Arial" w:hAnsi="Arial" w:cs="Arial"/>
                <w:lang w:val="en-US"/>
              </w:rPr>
              <w:t> </w:t>
            </w:r>
          </w:p>
        </w:tc>
      </w:tr>
      <w:tr w:rsidR="00777419" w:rsidRPr="00133C7F" w14:paraId="4FF3CBA9" w14:textId="77777777" w:rsidTr="00777419">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294" w:author="CT chair" w:date="2021-06-15T00:43: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295" w:author="CT chair" w:date="2021-06-15T00:43: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3296" w:author="CT chair" w:date="2021-06-15T00:43:00Z">
              <w:tcPr>
                <w:tcW w:w="817" w:type="dxa"/>
                <w:gridSpan w:val="2"/>
                <w:tcBorders>
                  <w:top w:val="single" w:sz="4" w:space="0" w:color="auto"/>
                  <w:left w:val="single" w:sz="18" w:space="0" w:color="auto"/>
                  <w:bottom w:val="single" w:sz="4" w:space="0" w:color="auto"/>
                  <w:right w:val="single" w:sz="4" w:space="0" w:color="auto"/>
                </w:tcBorders>
                <w:shd w:val="clear" w:color="auto" w:fill="92D050"/>
              </w:tcPr>
            </w:tcPrChange>
          </w:tcPr>
          <w:p w14:paraId="36E715F1" w14:textId="77777777" w:rsidR="00777419" w:rsidRPr="00133C7F" w:rsidRDefault="00777419" w:rsidP="00777419">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3297" w:author="CT chair" w:date="2021-06-15T00:43: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A41A2CE" w14:textId="77777777" w:rsidR="00777419" w:rsidRPr="00133C7F" w:rsidRDefault="00777419" w:rsidP="00777419">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3298" w:author="CT chair" w:date="2021-06-15T00:43: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30F9407" w14:textId="77777777" w:rsidR="00777419" w:rsidRPr="00133C7F" w:rsidRDefault="00777419" w:rsidP="00777419">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"https://www.3gpp.org/ftp/tsg_ct/TSG_CT/TSGC_92e/Docs/CP-211173.zip" </w:instrText>
            </w:r>
            <w:r>
              <w:rPr>
                <w:rStyle w:val="Lienhypertexte"/>
                <w:rFonts w:ascii="Arial" w:eastAsia="MS Mincho" w:hAnsi="Arial" w:cs="Arial"/>
                <w:sz w:val="14"/>
                <w:szCs w:val="14"/>
                <w:lang w:val="en-US"/>
              </w:rPr>
              <w:fldChar w:fldCharType="separate"/>
            </w:r>
            <w:r w:rsidRPr="00133C7F">
              <w:rPr>
                <w:rStyle w:val="Lienhypertexte"/>
                <w:rFonts w:ascii="Arial" w:eastAsia="MS Mincho" w:hAnsi="Arial" w:cs="Arial"/>
                <w:sz w:val="14"/>
                <w:szCs w:val="14"/>
                <w:lang w:val="en-US"/>
              </w:rPr>
              <w:t>CP-211173</w:t>
            </w:r>
            <w:r>
              <w:rPr>
                <w:rStyle w:val="Lienhypertexte"/>
                <w:rFonts w:ascii="Arial" w:eastAsia="MS Mincho" w:hAnsi="Arial" w:cs="Arial"/>
                <w:sz w:val="14"/>
                <w:szCs w:val="14"/>
                <w:lang w:val="en-US"/>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3299" w:author="CT chair" w:date="2021-06-15T00:43: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7AE8632"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Extensions to User Data Congestion Analytics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3300" w:author="CT chair" w:date="2021-06-15T00:43: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6D5EE1BC"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Ericsson</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3301" w:author="CT chair" w:date="2021-06-15T00:43: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C06E4A0" w14:textId="3A3BF63D" w:rsidR="00777419" w:rsidRPr="00133C7F" w:rsidRDefault="00777419" w:rsidP="00777419">
            <w:pPr>
              <w:spacing w:after="0"/>
              <w:rPr>
                <w:rFonts w:ascii="Arial" w:hAnsi="Arial" w:cs="Arial"/>
                <w:color w:val="000000"/>
                <w:lang w:val="en-US"/>
              </w:rPr>
            </w:pPr>
            <w:ins w:id="3302" w:author="CT chair" w:date="2021-06-15T00:43:00Z">
              <w:r w:rsidRPr="00000322">
                <w:rPr>
                  <w:rFonts w:ascii="Arial" w:hAnsi="Arial" w:cs="Arial"/>
                  <w:color w:val="000000"/>
                  <w:lang w:val="en-US"/>
                </w:rPr>
                <w:t>Approved</w:t>
              </w:r>
            </w:ins>
            <w:del w:id="3303" w:author="CT chair" w:date="2021-06-15T00:43:00Z">
              <w:r w:rsidRPr="00133C7F" w:rsidDel="00AA6B2B">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3304" w:author="CT chair" w:date="2021-06-15T00:43: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5F7DCDBA" w14:textId="77777777" w:rsidR="00777419" w:rsidRDefault="00777419" w:rsidP="00777419">
            <w:pPr>
              <w:spacing w:after="0"/>
              <w:rPr>
                <w:rFonts w:ascii="Arial" w:hAnsi="Arial" w:cs="Arial"/>
                <w:lang w:val="en-US"/>
              </w:rPr>
            </w:pPr>
            <w:r w:rsidRPr="00F65E23">
              <w:rPr>
                <w:rFonts w:ascii="Arial" w:hAnsi="Arial" w:cs="Arial"/>
                <w:lang w:val="en-US"/>
              </w:rPr>
              <w:t>Revision of C3-213372</w:t>
            </w:r>
            <w:r>
              <w:rPr>
                <w:rFonts w:ascii="Arial" w:hAnsi="Arial" w:cs="Arial"/>
                <w:lang w:val="en-US"/>
              </w:rPr>
              <w:t xml:space="preserve"> in CR Pack 1221</w:t>
            </w:r>
          </w:p>
          <w:p w14:paraId="784A3F4B" w14:textId="77777777" w:rsidR="00777419" w:rsidRDefault="00777419" w:rsidP="00777419">
            <w:pPr>
              <w:spacing w:after="0"/>
              <w:rPr>
                <w:rFonts w:ascii="Arial" w:hAnsi="Arial" w:cs="Arial"/>
                <w:lang w:val="en-US"/>
              </w:rPr>
            </w:pPr>
          </w:p>
          <w:p w14:paraId="536B2192" w14:textId="77777777" w:rsidR="00777419" w:rsidRPr="00133C7F" w:rsidRDefault="00777419" w:rsidP="00777419">
            <w:pPr>
              <w:spacing w:after="0"/>
              <w:rPr>
                <w:rFonts w:ascii="Arial" w:hAnsi="Arial" w:cs="Arial"/>
                <w:lang w:val="en-US"/>
              </w:rPr>
            </w:pPr>
            <w:r>
              <w:rPr>
                <w:rFonts w:ascii="Arial" w:hAnsi="Arial" w:cs="Arial"/>
                <w:lang w:val="en-US"/>
              </w:rPr>
              <w:t xml:space="preserve">Rev 2: </w:t>
            </w:r>
            <w:r w:rsidRPr="00F65E23">
              <w:rPr>
                <w:rFonts w:ascii="Arial" w:hAnsi="Arial" w:cs="Arial"/>
                <w:lang w:val="en-US"/>
              </w:rPr>
              <w:t>Remove the not used BitRate data type from Table 5.1.6.1-2.</w:t>
            </w:r>
          </w:p>
        </w:tc>
      </w:tr>
      <w:tr w:rsidR="00133C7F" w:rsidRPr="00133C7F" w14:paraId="257D3B8F" w14:textId="77777777" w:rsidTr="00777419">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305" w:author="CT chair" w:date="2021-06-15T00:43: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306" w:author="CT chair" w:date="2021-06-15T00:43: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3307" w:author="CT chair" w:date="2021-06-15T00:43:00Z">
              <w:tcPr>
                <w:tcW w:w="817" w:type="dxa"/>
                <w:gridSpan w:val="2"/>
                <w:tcBorders>
                  <w:top w:val="single" w:sz="4" w:space="0" w:color="auto"/>
                  <w:left w:val="single" w:sz="18" w:space="0" w:color="auto"/>
                  <w:bottom w:val="single" w:sz="4" w:space="0" w:color="auto"/>
                  <w:right w:val="single" w:sz="4" w:space="0" w:color="auto"/>
                </w:tcBorders>
                <w:shd w:val="clear" w:color="auto" w:fill="92D050"/>
              </w:tcPr>
            </w:tcPrChange>
          </w:tcPr>
          <w:p w14:paraId="56D8E244"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3308" w:author="CT chair" w:date="2021-06-15T00:43: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96D3CAB" w14:textId="77777777"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3309" w:author="CT chair" w:date="2021-06-15T00:43: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EBD5086" w14:textId="77777777" w:rsidR="00133C7F" w:rsidRPr="00133C7F" w:rsidRDefault="007A0069" w:rsidP="00133C7F">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"https://www.3gpp.org/ftp/tsg_ct/TSG_CT/TSGC_92e/Docs/CP-211221.zip" </w:instrText>
            </w:r>
            <w:r>
              <w:rPr>
                <w:rStyle w:val="Lienhypertexte"/>
                <w:rFonts w:ascii="Arial" w:eastAsia="MS Mincho" w:hAnsi="Arial" w:cs="Arial"/>
                <w:sz w:val="14"/>
                <w:szCs w:val="14"/>
                <w:lang w:val="en-US"/>
              </w:rPr>
              <w:fldChar w:fldCharType="separate"/>
            </w:r>
            <w:r w:rsidR="00133C7F" w:rsidRPr="00133C7F">
              <w:rPr>
                <w:rStyle w:val="Lienhypertexte"/>
                <w:rFonts w:ascii="Arial" w:eastAsia="MS Mincho" w:hAnsi="Arial" w:cs="Arial"/>
                <w:sz w:val="14"/>
                <w:szCs w:val="14"/>
                <w:lang w:val="en-US"/>
              </w:rPr>
              <w:t>CP-211221</w:t>
            </w:r>
            <w:r>
              <w:rPr>
                <w:rStyle w:val="Lienhypertexte"/>
                <w:rFonts w:ascii="Arial" w:eastAsia="MS Mincho" w:hAnsi="Arial" w:cs="Arial"/>
                <w:sz w:val="14"/>
                <w:szCs w:val="14"/>
                <w:lang w:val="en-US"/>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3310" w:author="CT chair" w:date="2021-06-15T00:43: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FC70DCE"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CR Pack on eNA_Ph2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3311" w:author="CT chair" w:date="2021-06-15T00:43: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22696B9C"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3312" w:author="CT chair" w:date="2021-06-15T00:43: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151F5FF" w14:textId="7C990E0E" w:rsidR="00133C7F" w:rsidRPr="00133C7F" w:rsidRDefault="00133C7F" w:rsidP="00133C7F">
            <w:pPr>
              <w:spacing w:after="0"/>
              <w:rPr>
                <w:rFonts w:ascii="Arial" w:hAnsi="Arial" w:cs="Arial"/>
                <w:color w:val="000000"/>
                <w:lang w:val="en-US"/>
              </w:rPr>
            </w:pPr>
            <w:del w:id="3313" w:author="CT chair" w:date="2021-06-15T00:43:00Z">
              <w:r w:rsidRPr="00133C7F" w:rsidDel="00777419">
                <w:rPr>
                  <w:rFonts w:ascii="Arial" w:hAnsi="Arial" w:cs="Arial"/>
                  <w:color w:val="000000"/>
                  <w:lang w:val="en-US"/>
                </w:rPr>
                <w:delText> </w:delText>
              </w:r>
            </w:del>
            <w:ins w:id="3314" w:author="CT chair" w:date="2021-06-15T00:43:00Z">
              <w:r w:rsidR="00777419">
                <w:rPr>
                  <w:rFonts w:ascii="Arial" w:hAnsi="Arial" w:cs="Arial"/>
                  <w:lang w:val="en-US"/>
                </w:rPr>
                <w:t>Partially approved</w:t>
              </w:r>
            </w:ins>
          </w:p>
        </w:tc>
        <w:tc>
          <w:tcPr>
            <w:tcW w:w="5752" w:type="dxa"/>
            <w:tcBorders>
              <w:top w:val="single" w:sz="4" w:space="0" w:color="auto"/>
              <w:left w:val="single" w:sz="4" w:space="0" w:color="auto"/>
              <w:bottom w:val="single" w:sz="4" w:space="0" w:color="auto"/>
              <w:right w:val="single" w:sz="18" w:space="0" w:color="auto"/>
            </w:tcBorders>
            <w:shd w:val="clear" w:color="auto" w:fill="auto"/>
            <w:tcPrChange w:id="3315" w:author="CT chair" w:date="2021-06-15T00:43: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00570591" w14:textId="16BD318A" w:rsidR="00133C7F" w:rsidRPr="00133C7F" w:rsidRDefault="009344BA">
            <w:pPr>
              <w:spacing w:after="0"/>
              <w:rPr>
                <w:rFonts w:ascii="Arial" w:hAnsi="Arial" w:cs="Arial"/>
                <w:lang w:val="en-US"/>
              </w:rPr>
            </w:pPr>
            <w:del w:id="3316" w:author="CT chair" w:date="2021-06-15T00:43:00Z">
              <w:r w:rsidDel="00777419">
                <w:rPr>
                  <w:rFonts w:ascii="Arial" w:hAnsi="Arial" w:cs="Arial"/>
                  <w:lang w:val="en-US"/>
                </w:rPr>
                <w:delText>Proposed: Partially approved</w:delText>
              </w:r>
            </w:del>
          </w:p>
        </w:tc>
      </w:tr>
      <w:tr w:rsidR="00133C7F" w:rsidRPr="00133C7F" w14:paraId="1ACC6B50" w14:textId="77777777" w:rsidTr="00777419">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317" w:author="CT chair" w:date="2021-06-15T00:43: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318" w:author="CT chair" w:date="2021-06-15T00:43: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3319" w:author="CT chair" w:date="2021-06-15T00:43:00Z">
              <w:tcPr>
                <w:tcW w:w="817"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5062930C"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3320" w:author="CT chair" w:date="2021-06-15T00:43: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0B02120" w14:textId="77777777"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3321" w:author="CT chair" w:date="2021-06-15T00:43: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FF3CCCD" w14:textId="77777777" w:rsidR="00133C7F" w:rsidRPr="00133C7F" w:rsidRDefault="007A0069" w:rsidP="00133C7F">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"https://www.3gpp.org/ftp/tsg_ct/TSG_CT/TSGC_92e/Docs/CP-211275.zip" </w:instrText>
            </w:r>
            <w:r>
              <w:rPr>
                <w:rStyle w:val="Lienhypertexte"/>
                <w:rFonts w:ascii="Arial" w:eastAsia="MS Mincho" w:hAnsi="Arial" w:cs="Arial"/>
                <w:sz w:val="14"/>
                <w:szCs w:val="14"/>
                <w:lang w:val="en-US"/>
              </w:rPr>
              <w:fldChar w:fldCharType="separate"/>
            </w:r>
            <w:r w:rsidR="00133C7F" w:rsidRPr="00133C7F">
              <w:rPr>
                <w:rStyle w:val="Lienhypertexte"/>
                <w:rFonts w:ascii="Arial" w:eastAsia="MS Mincho" w:hAnsi="Arial" w:cs="Arial"/>
                <w:sz w:val="14"/>
                <w:szCs w:val="14"/>
                <w:lang w:val="en-US"/>
              </w:rPr>
              <w:t>CP-211275</w:t>
            </w:r>
            <w:r>
              <w:rPr>
                <w:rStyle w:val="Lienhypertexte"/>
                <w:rFonts w:ascii="Arial" w:eastAsia="MS Mincho" w:hAnsi="Arial" w:cs="Arial"/>
                <w:sz w:val="14"/>
                <w:szCs w:val="14"/>
                <w:lang w:val="en-US"/>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3322" w:author="CT chair" w:date="2021-06-15T00:43: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70497D6"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CR Pack2 on eNA_Ph2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3323" w:author="CT chair" w:date="2021-06-15T00:43: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4641AB88"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3324" w:author="CT chair" w:date="2021-06-15T00:43: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05E627C" w14:textId="732237BF" w:rsidR="00133C7F" w:rsidRPr="00133C7F" w:rsidRDefault="00777419" w:rsidP="00133C7F">
            <w:pPr>
              <w:spacing w:after="0"/>
              <w:rPr>
                <w:rFonts w:ascii="Arial" w:hAnsi="Arial" w:cs="Arial"/>
                <w:color w:val="000000"/>
                <w:lang w:val="en-US"/>
              </w:rPr>
            </w:pPr>
            <w:ins w:id="3325" w:author="CT chair" w:date="2021-06-15T00:43:00Z">
              <w:r>
                <w:rPr>
                  <w:rFonts w:ascii="Arial" w:hAnsi="Arial" w:cs="Arial"/>
                  <w:color w:val="000000"/>
                  <w:lang w:val="en-US"/>
                </w:rPr>
                <w:t>Approved</w:t>
              </w:r>
            </w:ins>
            <w:del w:id="3326" w:author="CT chair" w:date="2021-06-15T00:43:00Z">
              <w:r w:rsidR="00133C7F" w:rsidRPr="00133C7F" w:rsidDel="00777419">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3327" w:author="CT chair" w:date="2021-06-15T00:43: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1FF52656"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375926" w:rsidRPr="001E7CB9" w14:paraId="69785A5A"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2F3DAD23" w14:textId="77777777" w:rsidR="00375926" w:rsidRPr="008E3B73" w:rsidRDefault="00375926" w:rsidP="00375926">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39</w:t>
            </w:r>
          </w:p>
        </w:tc>
        <w:tc>
          <w:tcPr>
            <w:tcW w:w="2407" w:type="dxa"/>
            <w:tcBorders>
              <w:top w:val="single" w:sz="4" w:space="0" w:color="auto"/>
              <w:bottom w:val="single" w:sz="4" w:space="0" w:color="auto"/>
            </w:tcBorders>
            <w:shd w:val="clear" w:color="auto" w:fill="FDE9D9" w:themeFill="accent6" w:themeFillTint="33"/>
          </w:tcPr>
          <w:p w14:paraId="6C27DFB8" w14:textId="77777777" w:rsidR="00375926" w:rsidRPr="00365274" w:rsidRDefault="00375926" w:rsidP="00375926">
            <w:pPr>
              <w:spacing w:after="0"/>
              <w:rPr>
                <w:rFonts w:ascii="Arial" w:hAnsi="Arial" w:cs="Arial"/>
                <w:b/>
                <w:lang w:val="en-US"/>
              </w:rPr>
            </w:pPr>
            <w:r w:rsidRPr="00A96B43">
              <w:rPr>
                <w:rFonts w:ascii="Arial" w:hAnsi="Arial" w:cs="Arial"/>
                <w:b/>
                <w:lang w:val="en-US"/>
              </w:rPr>
              <w:t xml:space="preserve">CT aspects of proximity based services in 5GS </w:t>
            </w:r>
            <w:r w:rsidRPr="00365274">
              <w:rPr>
                <w:rFonts w:ascii="Arial" w:hAnsi="Arial" w:cs="Arial"/>
                <w:b/>
                <w:lang w:val="en-US"/>
              </w:rPr>
              <w:t>[</w:t>
            </w:r>
            <w:r w:rsidRPr="00A96B43">
              <w:rPr>
                <w:rFonts w:ascii="Arial" w:hAnsi="Arial" w:cs="Arial"/>
                <w:b/>
                <w:lang w:val="en-US"/>
              </w:rPr>
              <w:t>5G_ProSe</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50BE8509"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38029964"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56C3531D" w14:textId="77777777"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1E586BCF"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412CA9BC" w14:textId="77777777" w:rsidR="00375926" w:rsidRPr="001E7CB9" w:rsidRDefault="00375926" w:rsidP="00375926">
            <w:pPr>
              <w:spacing w:after="0"/>
              <w:rPr>
                <w:rFonts w:ascii="Arial" w:hAnsi="Arial" w:cs="Arial"/>
                <w:lang w:val="en-US"/>
              </w:rPr>
            </w:pPr>
          </w:p>
        </w:tc>
      </w:tr>
      <w:tr w:rsidR="00777419" w:rsidRPr="00133C7F" w14:paraId="080D9ABA" w14:textId="77777777" w:rsidTr="00777419">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328" w:author="CT chair" w:date="2021-06-15T00:44: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329" w:author="CT chair" w:date="2021-06-15T00:44: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3330" w:author="CT chair" w:date="2021-06-15T00:44:00Z">
              <w:tcPr>
                <w:tcW w:w="817"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492F0C5B" w14:textId="77777777" w:rsidR="00777419" w:rsidRPr="00133C7F" w:rsidRDefault="00777419" w:rsidP="00777419">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3331" w:author="CT chair" w:date="2021-06-15T00:44: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CF9DAD9" w14:textId="77777777" w:rsidR="00777419" w:rsidRPr="00133C7F" w:rsidRDefault="00777419" w:rsidP="00777419">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3332" w:author="CT chair" w:date="2021-06-15T00:44: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84D7DDE" w14:textId="77777777" w:rsidR="00777419" w:rsidRPr="00133C7F" w:rsidRDefault="00777419" w:rsidP="00777419">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"https://www.3gpp.org/ftp/tsg_ct/TSG_CT/TSGC_92e/Docs/CP-211039.zip" </w:instrText>
            </w:r>
            <w:r>
              <w:rPr>
                <w:rStyle w:val="Lienhypertexte"/>
                <w:rFonts w:ascii="Arial" w:eastAsia="MS Mincho" w:hAnsi="Arial" w:cs="Arial"/>
                <w:sz w:val="14"/>
                <w:szCs w:val="14"/>
                <w:lang w:val="en-US"/>
              </w:rPr>
              <w:fldChar w:fldCharType="separate"/>
            </w:r>
            <w:r w:rsidRPr="00133C7F">
              <w:rPr>
                <w:rStyle w:val="Lienhypertexte"/>
                <w:rFonts w:ascii="Arial" w:eastAsia="MS Mincho" w:hAnsi="Arial" w:cs="Arial"/>
                <w:sz w:val="14"/>
                <w:szCs w:val="14"/>
                <w:lang w:val="en-US"/>
              </w:rPr>
              <w:t>CP-211039</w:t>
            </w:r>
            <w:r>
              <w:rPr>
                <w:rStyle w:val="Lienhypertexte"/>
                <w:rFonts w:ascii="Arial" w:eastAsia="MS Mincho" w:hAnsi="Arial" w:cs="Arial"/>
                <w:sz w:val="14"/>
                <w:szCs w:val="14"/>
                <w:lang w:val="en-US"/>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3333" w:author="CT chair" w:date="2021-06-15T00:44: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FE2689F"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Enhancements on CT aspects of proximity based services in 5GS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3334" w:author="CT chair" w:date="2021-06-15T00:44: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4BD44D5D"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CT4</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3335" w:author="CT chair" w:date="2021-06-15T00:44: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AA8CC11" w14:textId="04B1071B" w:rsidR="00777419" w:rsidRPr="00133C7F" w:rsidRDefault="00777419" w:rsidP="00777419">
            <w:pPr>
              <w:spacing w:after="0"/>
              <w:rPr>
                <w:rFonts w:ascii="Arial" w:hAnsi="Arial" w:cs="Arial"/>
                <w:color w:val="000000"/>
                <w:lang w:val="en-US"/>
              </w:rPr>
            </w:pPr>
            <w:ins w:id="3336" w:author="CT chair" w:date="2021-06-15T00:43:00Z">
              <w:r w:rsidRPr="00344A23">
                <w:rPr>
                  <w:rFonts w:ascii="Arial" w:hAnsi="Arial" w:cs="Arial"/>
                  <w:color w:val="000000"/>
                  <w:lang w:val="en-US"/>
                </w:rPr>
                <w:t>Approved</w:t>
              </w:r>
            </w:ins>
            <w:del w:id="3337" w:author="CT chair" w:date="2021-06-15T00:43:00Z">
              <w:r w:rsidRPr="00133C7F" w:rsidDel="0010628C">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3338" w:author="CT chair" w:date="2021-06-15T00:44: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28A97581" w14:textId="77777777" w:rsidR="00777419" w:rsidRPr="00133C7F" w:rsidRDefault="00777419" w:rsidP="00777419">
            <w:pPr>
              <w:spacing w:after="0"/>
              <w:rPr>
                <w:rFonts w:ascii="Arial" w:hAnsi="Arial" w:cs="Arial"/>
                <w:lang w:val="en-US"/>
              </w:rPr>
            </w:pPr>
            <w:r w:rsidRPr="00133C7F">
              <w:rPr>
                <w:rFonts w:ascii="Arial" w:hAnsi="Arial" w:cs="Arial"/>
                <w:lang w:val="en-US"/>
              </w:rPr>
              <w:t> </w:t>
            </w:r>
          </w:p>
        </w:tc>
      </w:tr>
      <w:tr w:rsidR="00777419" w:rsidRPr="00133C7F" w14:paraId="46DECD3C" w14:textId="77777777" w:rsidTr="00777419">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339" w:author="CT chair" w:date="2021-06-15T00:44: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340" w:author="CT chair" w:date="2021-06-15T00:44: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3341" w:author="CT chair" w:date="2021-06-15T00:44:00Z">
              <w:tcPr>
                <w:tcW w:w="817"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0CF58247" w14:textId="77777777" w:rsidR="00777419" w:rsidRPr="00133C7F" w:rsidRDefault="00777419" w:rsidP="00777419">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3342" w:author="CT chair" w:date="2021-06-15T00:44: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19393D1" w14:textId="77777777" w:rsidR="00777419" w:rsidRPr="00133C7F" w:rsidRDefault="00777419" w:rsidP="00777419">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3343" w:author="CT chair" w:date="2021-06-15T00:44: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59A9157" w14:textId="77777777" w:rsidR="00777419" w:rsidRPr="00133C7F" w:rsidRDefault="00777419" w:rsidP="00777419">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"https://www.3gpp.org/ftp/tsg_ct/TSG_CT/TSGC_92e/Docs/CP-211142.zip" </w:instrText>
            </w:r>
            <w:r>
              <w:rPr>
                <w:rStyle w:val="Lienhypertexte"/>
                <w:rFonts w:ascii="Arial" w:eastAsia="MS Mincho" w:hAnsi="Arial" w:cs="Arial"/>
                <w:sz w:val="14"/>
                <w:szCs w:val="14"/>
                <w:lang w:val="en-US"/>
              </w:rPr>
              <w:fldChar w:fldCharType="separate"/>
            </w:r>
            <w:r w:rsidRPr="00133C7F">
              <w:rPr>
                <w:rStyle w:val="Lienhypertexte"/>
                <w:rFonts w:ascii="Arial" w:eastAsia="MS Mincho" w:hAnsi="Arial" w:cs="Arial"/>
                <w:sz w:val="14"/>
                <w:szCs w:val="14"/>
                <w:lang w:val="en-US"/>
              </w:rPr>
              <w:t>CP-211142</w:t>
            </w:r>
            <w:r>
              <w:rPr>
                <w:rStyle w:val="Lienhypertexte"/>
                <w:rFonts w:ascii="Arial" w:eastAsia="MS Mincho" w:hAnsi="Arial" w:cs="Arial"/>
                <w:sz w:val="14"/>
                <w:szCs w:val="14"/>
                <w:lang w:val="en-US"/>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3344" w:author="CT chair" w:date="2021-06-15T00:44: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5C69D56"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Enhancements on 5G_ProSe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3345" w:author="CT chair" w:date="2021-06-15T00:44: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4F8EA0D7"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CT1</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3346" w:author="CT chair" w:date="2021-06-15T00:44: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DBD4594" w14:textId="079C5997" w:rsidR="00777419" w:rsidRPr="00133C7F" w:rsidRDefault="00777419" w:rsidP="00777419">
            <w:pPr>
              <w:spacing w:after="0"/>
              <w:rPr>
                <w:rFonts w:ascii="Arial" w:hAnsi="Arial" w:cs="Arial"/>
                <w:color w:val="000000"/>
                <w:lang w:val="en-US"/>
              </w:rPr>
            </w:pPr>
            <w:ins w:id="3347" w:author="CT chair" w:date="2021-06-15T00:43:00Z">
              <w:r w:rsidRPr="00344A23">
                <w:rPr>
                  <w:rFonts w:ascii="Arial" w:hAnsi="Arial" w:cs="Arial"/>
                  <w:color w:val="000000"/>
                  <w:lang w:val="en-US"/>
                </w:rPr>
                <w:t>Approved</w:t>
              </w:r>
            </w:ins>
            <w:del w:id="3348" w:author="CT chair" w:date="2021-06-15T00:43:00Z">
              <w:r w:rsidRPr="00133C7F" w:rsidDel="0010628C">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3349" w:author="CT chair" w:date="2021-06-15T00:44: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512300B4" w14:textId="77777777" w:rsidR="00777419" w:rsidRPr="00133C7F" w:rsidRDefault="00777419" w:rsidP="00777419">
            <w:pPr>
              <w:spacing w:after="0"/>
              <w:rPr>
                <w:rFonts w:ascii="Arial" w:hAnsi="Arial" w:cs="Arial"/>
                <w:lang w:val="en-US"/>
              </w:rPr>
            </w:pPr>
            <w:r w:rsidRPr="00133C7F">
              <w:rPr>
                <w:rFonts w:ascii="Arial" w:hAnsi="Arial" w:cs="Arial"/>
                <w:lang w:val="en-US"/>
              </w:rPr>
              <w:t> </w:t>
            </w:r>
          </w:p>
        </w:tc>
      </w:tr>
      <w:tr w:rsidR="00133C7F" w:rsidRPr="00133C7F" w14:paraId="424E976D" w14:textId="77777777" w:rsidTr="0057625E">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C745A73"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6BEDDF2" w14:textId="77777777"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355639C" w14:textId="77777777" w:rsidR="00133C7F" w:rsidRPr="00133C7F" w:rsidRDefault="00700EF0" w:rsidP="00133C7F">
            <w:pPr>
              <w:spacing w:after="0"/>
              <w:rPr>
                <w:rFonts w:ascii="Arial" w:eastAsia="MS Mincho" w:hAnsi="Arial" w:cs="Arial"/>
                <w:sz w:val="14"/>
                <w:szCs w:val="14"/>
                <w:lang w:val="en-US"/>
              </w:rPr>
            </w:pPr>
            <w:hyperlink r:id="rId20" w:history="1">
              <w:r w:rsidR="00133C7F" w:rsidRPr="00133C7F">
                <w:rPr>
                  <w:rStyle w:val="Lienhypertexte"/>
                  <w:rFonts w:ascii="Arial" w:eastAsia="MS Mincho" w:hAnsi="Arial" w:cs="Arial"/>
                  <w:sz w:val="14"/>
                  <w:szCs w:val="14"/>
                  <w:lang w:val="en-US"/>
                </w:rPr>
                <w:t>CP-211167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DDB1138"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Pseudo-CR on  Data Model</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83057FF"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Huawei, CATT</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71ACDCDA" w14:textId="77777777" w:rsidR="00133C7F" w:rsidRPr="00133C7F" w:rsidRDefault="009344BA" w:rsidP="00133C7F">
            <w:pPr>
              <w:spacing w:after="0"/>
              <w:rPr>
                <w:rFonts w:ascii="Arial" w:hAnsi="Arial" w:cs="Arial"/>
                <w:color w:val="000000"/>
                <w:lang w:val="en-US"/>
              </w:rPr>
            </w:pPr>
            <w:r>
              <w:rPr>
                <w:rFonts w:ascii="Arial" w:hAnsi="Arial" w:cs="Arial"/>
                <w:color w:val="000000"/>
                <w:lang w:val="en-US"/>
              </w:rPr>
              <w:t>Withdrawn</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FA183EB" w14:textId="77777777" w:rsidR="00133C7F" w:rsidRPr="00133C7F" w:rsidRDefault="009344BA" w:rsidP="00133C7F">
            <w:pPr>
              <w:spacing w:after="0"/>
              <w:rPr>
                <w:rFonts w:ascii="Arial" w:hAnsi="Arial" w:cs="Arial"/>
                <w:lang w:val="en-US"/>
              </w:rPr>
            </w:pPr>
            <w:r>
              <w:rPr>
                <w:rFonts w:ascii="Arial" w:hAnsi="Arial" w:cs="Arial"/>
                <w:lang w:val="en-US"/>
              </w:rPr>
              <w:t>pCR should remain at the working level</w:t>
            </w:r>
          </w:p>
        </w:tc>
      </w:tr>
      <w:tr w:rsidR="00133C7F" w:rsidRPr="00133C7F" w14:paraId="32ED0BAC" w14:textId="77777777" w:rsidTr="0057625E">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C140E42"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873D5C4" w14:textId="77777777"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EDC873C" w14:textId="77777777" w:rsidR="00133C7F" w:rsidRPr="00133C7F" w:rsidRDefault="00700EF0" w:rsidP="00133C7F">
            <w:pPr>
              <w:spacing w:after="0"/>
              <w:rPr>
                <w:rFonts w:ascii="Arial" w:eastAsia="MS Mincho" w:hAnsi="Arial" w:cs="Arial"/>
                <w:sz w:val="14"/>
                <w:szCs w:val="14"/>
                <w:lang w:val="en-US"/>
              </w:rPr>
            </w:pPr>
            <w:hyperlink r:id="rId21" w:history="1">
              <w:r w:rsidR="00133C7F" w:rsidRPr="00133C7F">
                <w:rPr>
                  <w:rStyle w:val="Lienhypertexte"/>
                  <w:rFonts w:ascii="Arial" w:eastAsia="MS Mincho" w:hAnsi="Arial" w:cs="Arial"/>
                  <w:sz w:val="14"/>
                  <w:szCs w:val="14"/>
                  <w:lang w:val="en-US"/>
                </w:rPr>
                <w:t>CP-211168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D3CEA21"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Pseudo-CR on N5g-ddnmf_Discovery API</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4EECBF5"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Huawei, CATT</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481332EC" w14:textId="77777777" w:rsidR="00133C7F" w:rsidRPr="00133C7F" w:rsidRDefault="009344BA" w:rsidP="00133C7F">
            <w:pPr>
              <w:spacing w:after="0"/>
              <w:rPr>
                <w:rFonts w:ascii="Arial" w:hAnsi="Arial" w:cs="Arial"/>
                <w:color w:val="000000"/>
                <w:lang w:val="en-US"/>
              </w:rPr>
            </w:pPr>
            <w:r>
              <w:rPr>
                <w:rFonts w:ascii="Arial" w:hAnsi="Arial" w:cs="Arial"/>
                <w:color w:val="000000"/>
                <w:lang w:val="en-US"/>
              </w:rPr>
              <w:t>Withdrawn</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3955510" w14:textId="77777777" w:rsidR="00133C7F" w:rsidRPr="00133C7F" w:rsidRDefault="0057625E" w:rsidP="00133C7F">
            <w:pPr>
              <w:spacing w:after="0"/>
              <w:rPr>
                <w:rFonts w:ascii="Arial" w:hAnsi="Arial" w:cs="Arial"/>
                <w:lang w:val="en-US"/>
              </w:rPr>
            </w:pPr>
            <w:r>
              <w:rPr>
                <w:rFonts w:ascii="Arial" w:hAnsi="Arial" w:cs="Arial"/>
                <w:lang w:val="en-US"/>
              </w:rPr>
              <w:t>pCR should remain at the working level</w:t>
            </w:r>
          </w:p>
        </w:tc>
      </w:tr>
      <w:tr w:rsidR="00777419" w:rsidRPr="00133C7F" w14:paraId="52B9B1D7" w14:textId="77777777" w:rsidTr="00777419">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350" w:author="CT chair" w:date="2021-06-15T00:44: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351" w:author="CT chair" w:date="2021-06-15T00:44: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3352" w:author="CT chair" w:date="2021-06-15T00:44:00Z">
              <w:tcPr>
                <w:tcW w:w="817"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4AE59C8D" w14:textId="77777777" w:rsidR="00777419" w:rsidRPr="00133C7F" w:rsidRDefault="00777419" w:rsidP="00777419">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3353" w:author="CT chair" w:date="2021-06-15T00:44: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5B3A99B" w14:textId="77777777" w:rsidR="00777419" w:rsidRPr="00133C7F" w:rsidRDefault="00777419" w:rsidP="00777419">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3354" w:author="CT chair" w:date="2021-06-15T00:44: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87E9E17" w14:textId="77777777" w:rsidR="00777419" w:rsidRPr="00133C7F" w:rsidRDefault="00777419" w:rsidP="00777419">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"https://www.3gpp.org/ftp/tsg_ct/TSG_CT/TSGC_92e/Docs/CP-211180.zip" </w:instrText>
            </w:r>
            <w:r>
              <w:rPr>
                <w:rStyle w:val="Lienhypertexte"/>
                <w:rFonts w:ascii="Arial" w:eastAsia="MS Mincho" w:hAnsi="Arial" w:cs="Arial"/>
                <w:sz w:val="14"/>
                <w:szCs w:val="14"/>
                <w:lang w:val="en-US"/>
              </w:rPr>
              <w:fldChar w:fldCharType="separate"/>
            </w:r>
            <w:r w:rsidRPr="00133C7F">
              <w:rPr>
                <w:rStyle w:val="Lienhypertexte"/>
                <w:rFonts w:ascii="Arial" w:eastAsia="MS Mincho" w:hAnsi="Arial" w:cs="Arial"/>
                <w:sz w:val="14"/>
                <w:szCs w:val="14"/>
                <w:lang w:val="en-US"/>
              </w:rPr>
              <w:t>CP-211180</w:t>
            </w:r>
            <w:r>
              <w:rPr>
                <w:rStyle w:val="Lienhypertexte"/>
                <w:rFonts w:ascii="Arial" w:eastAsia="MS Mincho" w:hAnsi="Arial" w:cs="Arial"/>
                <w:sz w:val="14"/>
                <w:szCs w:val="14"/>
                <w:lang w:val="en-US"/>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3355" w:author="CT chair" w:date="2021-06-15T00:44: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C8398B7"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Authorization and QoS data for ProSe services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3356" w:author="CT chair" w:date="2021-06-15T00:44: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0F86A5CF"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Huawei</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3357" w:author="CT chair" w:date="2021-06-15T00:44: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B93BD75" w14:textId="0B104CAC" w:rsidR="00777419" w:rsidRPr="00133C7F" w:rsidRDefault="00777419" w:rsidP="00777419">
            <w:pPr>
              <w:spacing w:after="0"/>
              <w:rPr>
                <w:rFonts w:ascii="Arial" w:hAnsi="Arial" w:cs="Arial"/>
                <w:color w:val="000000"/>
                <w:lang w:val="en-US"/>
              </w:rPr>
            </w:pPr>
            <w:ins w:id="3358" w:author="CT chair" w:date="2021-06-15T00:43:00Z">
              <w:r w:rsidRPr="002363AE">
                <w:rPr>
                  <w:rFonts w:ascii="Arial" w:hAnsi="Arial" w:cs="Arial"/>
                  <w:color w:val="000000"/>
                  <w:lang w:val="en-US"/>
                </w:rPr>
                <w:t>Approved</w:t>
              </w:r>
            </w:ins>
            <w:del w:id="3359" w:author="CT chair" w:date="2021-06-15T00:43:00Z">
              <w:r w:rsidRPr="00133C7F" w:rsidDel="0009507E">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3360" w:author="CT chair" w:date="2021-06-15T00:44: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2DD80161" w14:textId="77777777" w:rsidR="00777419" w:rsidRPr="00133C7F" w:rsidRDefault="00777419" w:rsidP="00777419">
            <w:pPr>
              <w:spacing w:after="0"/>
              <w:rPr>
                <w:rFonts w:ascii="Arial" w:hAnsi="Arial" w:cs="Arial"/>
                <w:lang w:val="en-US"/>
              </w:rPr>
            </w:pPr>
            <w:r w:rsidRPr="00133C7F">
              <w:rPr>
                <w:rFonts w:ascii="Arial" w:hAnsi="Arial" w:cs="Arial"/>
                <w:lang w:val="en-US"/>
              </w:rPr>
              <w:t> </w:t>
            </w:r>
          </w:p>
        </w:tc>
      </w:tr>
      <w:tr w:rsidR="00777419" w:rsidRPr="00133C7F" w14:paraId="295061DA" w14:textId="77777777" w:rsidTr="00777419">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361" w:author="CT chair" w:date="2021-06-15T00:44: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362" w:author="CT chair" w:date="2021-06-15T00:44: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3363" w:author="CT chair" w:date="2021-06-15T00:44:00Z">
              <w:tcPr>
                <w:tcW w:w="817" w:type="dxa"/>
                <w:gridSpan w:val="2"/>
                <w:tcBorders>
                  <w:top w:val="single" w:sz="4" w:space="0" w:color="auto"/>
                  <w:left w:val="single" w:sz="18" w:space="0" w:color="auto"/>
                  <w:bottom w:val="single" w:sz="4" w:space="0" w:color="auto"/>
                  <w:right w:val="single" w:sz="4" w:space="0" w:color="auto"/>
                </w:tcBorders>
                <w:shd w:val="clear" w:color="auto" w:fill="92D050"/>
              </w:tcPr>
            </w:tcPrChange>
          </w:tcPr>
          <w:p w14:paraId="38E86983" w14:textId="77777777" w:rsidR="00777419" w:rsidRPr="00133C7F" w:rsidRDefault="00777419" w:rsidP="00777419">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3364" w:author="CT chair" w:date="2021-06-15T00:44: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724895A" w14:textId="77777777" w:rsidR="00777419" w:rsidRPr="00133C7F" w:rsidRDefault="00777419" w:rsidP="00777419">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3365" w:author="CT chair" w:date="2021-06-15T00:44: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FB61577" w14:textId="77777777" w:rsidR="00777419" w:rsidRPr="00133C7F" w:rsidRDefault="00777419" w:rsidP="00777419">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"https://www.3gpp.org/ftp/tsg_ct/TSG_CT/TSGC_92e/Docs/CP-211121.zip" </w:instrText>
            </w:r>
            <w:r>
              <w:rPr>
                <w:rStyle w:val="Lienhypertexte"/>
                <w:rFonts w:ascii="Arial" w:eastAsia="MS Mincho" w:hAnsi="Arial" w:cs="Arial"/>
                <w:sz w:val="14"/>
                <w:szCs w:val="14"/>
                <w:lang w:val="en-US"/>
              </w:rPr>
              <w:fldChar w:fldCharType="separate"/>
            </w:r>
            <w:r w:rsidRPr="00133C7F">
              <w:rPr>
                <w:rStyle w:val="Lienhypertexte"/>
                <w:rFonts w:ascii="Arial" w:eastAsia="MS Mincho" w:hAnsi="Arial" w:cs="Arial"/>
                <w:sz w:val="14"/>
                <w:szCs w:val="14"/>
                <w:lang w:val="en-US"/>
              </w:rPr>
              <w:t>CP-211121</w:t>
            </w:r>
            <w:r>
              <w:rPr>
                <w:rStyle w:val="Lienhypertexte"/>
                <w:rFonts w:ascii="Arial" w:eastAsia="MS Mincho" w:hAnsi="Arial" w:cs="Arial"/>
                <w:sz w:val="14"/>
                <w:szCs w:val="14"/>
                <w:lang w:val="en-US"/>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3366" w:author="CT chair" w:date="2021-06-15T00:44: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76252EA"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5G ProSe related updates to Nudr</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3367" w:author="CT chair" w:date="2021-06-15T00:44: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4213CF4C"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Huawei, CATT</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3368" w:author="CT chair" w:date="2021-06-15T00:44: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D046CDB" w14:textId="1AB0088A" w:rsidR="00777419" w:rsidRPr="00133C7F" w:rsidRDefault="00777419" w:rsidP="00777419">
            <w:pPr>
              <w:spacing w:after="0"/>
              <w:rPr>
                <w:rFonts w:ascii="Arial" w:hAnsi="Arial" w:cs="Arial"/>
                <w:color w:val="000000"/>
                <w:lang w:val="en-US"/>
              </w:rPr>
            </w:pPr>
            <w:ins w:id="3369" w:author="CT chair" w:date="2021-06-15T00:43:00Z">
              <w:r w:rsidRPr="002363AE">
                <w:rPr>
                  <w:rFonts w:ascii="Arial" w:hAnsi="Arial" w:cs="Arial"/>
                  <w:color w:val="000000"/>
                  <w:lang w:val="en-US"/>
                </w:rPr>
                <w:t>Approved</w:t>
              </w:r>
            </w:ins>
            <w:del w:id="3370" w:author="CT chair" w:date="2021-06-15T00:43:00Z">
              <w:r w:rsidRPr="00133C7F" w:rsidDel="0009507E">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3371" w:author="CT chair" w:date="2021-06-15T00:44: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7DD0C3A7" w14:textId="77777777" w:rsidR="00777419" w:rsidRDefault="00777419" w:rsidP="00777419">
            <w:pPr>
              <w:spacing w:after="0"/>
              <w:rPr>
                <w:rFonts w:ascii="Arial" w:hAnsi="Arial" w:cs="Arial"/>
                <w:lang w:val="en-US"/>
              </w:rPr>
            </w:pPr>
            <w:r>
              <w:rPr>
                <w:rFonts w:ascii="Arial" w:hAnsi="Arial" w:cs="Arial"/>
                <w:lang w:val="en-US"/>
              </w:rPr>
              <w:t xml:space="preserve">Revision of </w:t>
            </w:r>
            <w:r w:rsidRPr="00CC10FF">
              <w:rPr>
                <w:rFonts w:ascii="Arial" w:hAnsi="Arial" w:cs="Arial"/>
                <w:lang w:val="en-US"/>
              </w:rPr>
              <w:t>C3-213553</w:t>
            </w:r>
            <w:r>
              <w:rPr>
                <w:rFonts w:ascii="Arial" w:hAnsi="Arial" w:cs="Arial"/>
                <w:lang w:val="en-US"/>
              </w:rPr>
              <w:t xml:space="preserve"> in CR Pack 1201</w:t>
            </w:r>
          </w:p>
          <w:p w14:paraId="4CEEE36A" w14:textId="77777777" w:rsidR="00777419" w:rsidRDefault="00777419" w:rsidP="00777419">
            <w:pPr>
              <w:spacing w:after="0"/>
              <w:rPr>
                <w:rFonts w:ascii="Arial" w:hAnsi="Arial" w:cs="Arial"/>
                <w:lang w:val="en-US"/>
              </w:rPr>
            </w:pPr>
          </w:p>
          <w:p w14:paraId="03973C31" w14:textId="77777777" w:rsidR="00777419" w:rsidRPr="00CC10FF" w:rsidRDefault="00777419" w:rsidP="00777419">
            <w:pPr>
              <w:spacing w:after="0"/>
              <w:rPr>
                <w:rFonts w:ascii="Arial" w:hAnsi="Arial" w:cs="Arial"/>
                <w:lang w:val="en-US"/>
              </w:rPr>
            </w:pPr>
            <w:r w:rsidRPr="00CC10FF">
              <w:rPr>
                <w:rFonts w:ascii="Arial" w:hAnsi="Arial" w:cs="Arial"/>
                <w:lang w:val="en-US"/>
              </w:rPr>
              <w:t>Rev 4:</w:t>
            </w:r>
          </w:p>
          <w:p w14:paraId="5BECDFBE" w14:textId="77777777" w:rsidR="00777419" w:rsidRPr="00133C7F" w:rsidRDefault="00777419" w:rsidP="00777419">
            <w:pPr>
              <w:spacing w:after="0"/>
              <w:rPr>
                <w:rFonts w:ascii="Arial" w:hAnsi="Arial" w:cs="Arial"/>
                <w:lang w:val="en-US"/>
              </w:rPr>
            </w:pPr>
            <w:r w:rsidRPr="00CC10FF">
              <w:rPr>
                <w:rFonts w:ascii="Arial" w:hAnsi="Arial" w:cs="Arial"/>
                <w:lang w:val="en-US"/>
              </w:rPr>
              <w:t>-</w:t>
            </w:r>
            <w:r w:rsidRPr="00CC10FF">
              <w:rPr>
                <w:rFonts w:ascii="Arial" w:hAnsi="Arial" w:cs="Arial"/>
                <w:lang w:val="en-US"/>
              </w:rPr>
              <w:tab/>
              <w:t>Revert the changes to clause 2 (i.e. addition of TS 24.555) as it is not used in the remaining of the CR.</w:t>
            </w:r>
          </w:p>
        </w:tc>
      </w:tr>
      <w:tr w:rsidR="00133C7F" w:rsidRPr="00133C7F" w14:paraId="08E7DC12" w14:textId="77777777" w:rsidTr="00777419">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372" w:author="CT chair" w:date="2021-06-15T00:44: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373" w:author="CT chair" w:date="2021-06-15T00:44: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3374" w:author="CT chair" w:date="2021-06-15T00:44:00Z">
              <w:tcPr>
                <w:tcW w:w="817" w:type="dxa"/>
                <w:gridSpan w:val="2"/>
                <w:tcBorders>
                  <w:top w:val="single" w:sz="4" w:space="0" w:color="auto"/>
                  <w:left w:val="single" w:sz="18" w:space="0" w:color="auto"/>
                  <w:bottom w:val="single" w:sz="4" w:space="0" w:color="auto"/>
                  <w:right w:val="single" w:sz="4" w:space="0" w:color="auto"/>
                </w:tcBorders>
                <w:shd w:val="clear" w:color="auto" w:fill="92D050"/>
              </w:tcPr>
            </w:tcPrChange>
          </w:tcPr>
          <w:p w14:paraId="0BC6BC45"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3375" w:author="CT chair" w:date="2021-06-15T00:44: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2314EE6" w14:textId="77777777"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3376" w:author="CT chair" w:date="2021-06-15T00:44: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8ACB15D" w14:textId="77777777" w:rsidR="00133C7F" w:rsidRPr="00133C7F" w:rsidRDefault="007A0069" w:rsidP="00133C7F">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"https://www.3gpp.org/ftp/tsg_ct/TSG_CT/TSGC_92e/Docs/CP-211201.zip" </w:instrText>
            </w:r>
            <w:r>
              <w:rPr>
                <w:rStyle w:val="Lienhypertexte"/>
                <w:rFonts w:ascii="Arial" w:eastAsia="MS Mincho" w:hAnsi="Arial" w:cs="Arial"/>
                <w:sz w:val="14"/>
                <w:szCs w:val="14"/>
                <w:lang w:val="en-US"/>
              </w:rPr>
              <w:fldChar w:fldCharType="separate"/>
            </w:r>
            <w:r w:rsidR="00133C7F" w:rsidRPr="00133C7F">
              <w:rPr>
                <w:rStyle w:val="Lienhypertexte"/>
                <w:rFonts w:ascii="Arial" w:eastAsia="MS Mincho" w:hAnsi="Arial" w:cs="Arial"/>
                <w:sz w:val="14"/>
                <w:szCs w:val="14"/>
                <w:lang w:val="en-US"/>
              </w:rPr>
              <w:t>CP-211201</w:t>
            </w:r>
            <w:r>
              <w:rPr>
                <w:rStyle w:val="Lienhypertexte"/>
                <w:rFonts w:ascii="Arial" w:eastAsia="MS Mincho" w:hAnsi="Arial" w:cs="Arial"/>
                <w:sz w:val="14"/>
                <w:szCs w:val="14"/>
                <w:lang w:val="en-US"/>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3377" w:author="CT chair" w:date="2021-06-15T00:44: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41CEE2A"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CR pack on 5G_ProSe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3378" w:author="CT chair" w:date="2021-06-15T00:44: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54E98FA2"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3379" w:author="CT chair" w:date="2021-06-15T00:44: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F38138B" w14:textId="3A42A45E" w:rsidR="00133C7F" w:rsidRPr="00133C7F" w:rsidRDefault="00777419" w:rsidP="00133C7F">
            <w:pPr>
              <w:spacing w:after="0"/>
              <w:rPr>
                <w:rFonts w:ascii="Arial" w:hAnsi="Arial" w:cs="Arial"/>
                <w:color w:val="000000"/>
                <w:lang w:val="en-US"/>
              </w:rPr>
            </w:pPr>
            <w:ins w:id="3380" w:author="CT chair" w:date="2021-06-15T00:43:00Z">
              <w:r>
                <w:rPr>
                  <w:rFonts w:ascii="Arial" w:hAnsi="Arial" w:cs="Arial"/>
                  <w:lang w:val="en-US"/>
                </w:rPr>
                <w:t>Partially approved</w:t>
              </w:r>
            </w:ins>
          </w:p>
        </w:tc>
        <w:tc>
          <w:tcPr>
            <w:tcW w:w="5752" w:type="dxa"/>
            <w:tcBorders>
              <w:top w:val="single" w:sz="4" w:space="0" w:color="auto"/>
              <w:left w:val="single" w:sz="4" w:space="0" w:color="auto"/>
              <w:bottom w:val="single" w:sz="4" w:space="0" w:color="auto"/>
              <w:right w:val="single" w:sz="18" w:space="0" w:color="auto"/>
            </w:tcBorders>
            <w:shd w:val="clear" w:color="auto" w:fill="auto"/>
            <w:tcPrChange w:id="3381" w:author="CT chair" w:date="2021-06-15T00:44: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45527F3B" w14:textId="29A87CF2" w:rsidR="00133C7F" w:rsidRPr="00133C7F" w:rsidRDefault="0057625E">
            <w:pPr>
              <w:spacing w:after="0"/>
              <w:rPr>
                <w:rFonts w:ascii="Arial" w:hAnsi="Arial" w:cs="Arial"/>
                <w:lang w:val="en-US"/>
              </w:rPr>
            </w:pPr>
            <w:del w:id="3382" w:author="CT chair" w:date="2021-06-15T00:44:00Z">
              <w:r w:rsidDel="00777419">
                <w:rPr>
                  <w:rFonts w:ascii="Arial" w:hAnsi="Arial" w:cs="Arial"/>
                  <w:lang w:val="en-US"/>
                </w:rPr>
                <w:delText xml:space="preserve">Proposed: </w:delText>
              </w:r>
            </w:del>
            <w:del w:id="3383" w:author="CT chair" w:date="2021-06-15T00:43:00Z">
              <w:r w:rsidDel="00777419">
                <w:rPr>
                  <w:rFonts w:ascii="Arial" w:hAnsi="Arial" w:cs="Arial"/>
                  <w:lang w:val="en-US"/>
                </w:rPr>
                <w:delText>Partially approved</w:delText>
              </w:r>
            </w:del>
          </w:p>
        </w:tc>
      </w:tr>
      <w:tr w:rsidR="00D676D3" w:rsidRPr="00133C7F" w:rsidDel="00777419" w14:paraId="4F05AF6C" w14:textId="2EB28593" w:rsidTr="00E46F3D">
        <w:trPr>
          <w:cantSplit/>
          <w:del w:id="3384" w:author="CT chair" w:date="2021-06-15T00:50:00Z"/>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41F245A7" w14:textId="26B54E1F" w:rsidR="00D676D3" w:rsidRPr="00133C7F" w:rsidDel="00777419" w:rsidRDefault="00D676D3" w:rsidP="00133C7F">
            <w:pPr>
              <w:spacing w:after="0"/>
              <w:rPr>
                <w:del w:id="3385" w:author="CT chair" w:date="2021-06-15T00:50:00Z"/>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666EA78" w14:textId="1482B4E2" w:rsidR="00D676D3" w:rsidRPr="00133C7F" w:rsidDel="00777419" w:rsidRDefault="00D676D3" w:rsidP="00133C7F">
            <w:pPr>
              <w:spacing w:after="0"/>
              <w:rPr>
                <w:del w:id="3386" w:author="CT chair" w:date="2021-06-15T00:50:00Z"/>
                <w:rFonts w:ascii="Arial" w:eastAsia="MS Mincho" w:hAnsi="Arial" w:cs="Arial"/>
                <w:b/>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53DA60E" w14:textId="75620FB9" w:rsidR="00D676D3" w:rsidDel="00777419" w:rsidRDefault="00D676D3" w:rsidP="00133C7F">
            <w:pPr>
              <w:spacing w:after="0"/>
              <w:rPr>
                <w:del w:id="3387" w:author="CT chair" w:date="2021-06-15T00:50:00Z"/>
                <w:rStyle w:val="Lienhypertexte"/>
                <w:rFonts w:ascii="Arial" w:eastAsia="MS Mincho" w:hAnsi="Arial" w:cs="Arial"/>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9184439" w14:textId="4E02334D" w:rsidR="00D676D3" w:rsidRPr="00133C7F" w:rsidDel="00777419" w:rsidRDefault="00D676D3" w:rsidP="00133C7F">
            <w:pPr>
              <w:spacing w:after="0"/>
              <w:rPr>
                <w:del w:id="3388" w:author="CT chair" w:date="2021-06-15T00:50:00Z"/>
                <w:rFonts w:ascii="Arial" w:eastAsia="MS Mincho" w:hAnsi="Arial" w:cs="Arial"/>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52FE1014" w14:textId="4576FDFE" w:rsidR="00D676D3" w:rsidRPr="00133C7F" w:rsidDel="00777419" w:rsidRDefault="00D676D3" w:rsidP="00133C7F">
            <w:pPr>
              <w:spacing w:after="0"/>
              <w:rPr>
                <w:del w:id="3389" w:author="CT chair" w:date="2021-06-15T00:50:00Z"/>
                <w:rFonts w:ascii="Arial" w:eastAsia="MS Mincho" w:hAnsi="Arial" w:cs="Arial"/>
                <w:lang w:val="en-US"/>
              </w:rPr>
            </w:pP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77BBB324" w14:textId="00FADE22" w:rsidR="00D676D3" w:rsidDel="00777419" w:rsidRDefault="00D676D3" w:rsidP="00133C7F">
            <w:pPr>
              <w:spacing w:after="0"/>
              <w:rPr>
                <w:del w:id="3390" w:author="CT chair" w:date="2021-06-15T00:50:00Z"/>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6D47126" w14:textId="33285E32" w:rsidR="00D676D3" w:rsidRPr="00133C7F" w:rsidDel="00777419" w:rsidRDefault="00D676D3" w:rsidP="00133C7F">
            <w:pPr>
              <w:spacing w:after="0"/>
              <w:rPr>
                <w:del w:id="3391" w:author="CT chair" w:date="2021-06-15T00:50:00Z"/>
                <w:rFonts w:ascii="Arial" w:hAnsi="Arial" w:cs="Arial"/>
                <w:lang w:val="en-US"/>
              </w:rPr>
            </w:pPr>
          </w:p>
        </w:tc>
      </w:tr>
      <w:tr w:rsidR="00D676D3" w:rsidRPr="00133C7F" w14:paraId="4EB4E05E" w14:textId="77777777" w:rsidTr="00777419">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392" w:author="CT chair" w:date="2021-06-15T00:44: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393" w:author="CT chair" w:date="2021-06-15T00:44: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3394" w:author="CT chair" w:date="2021-06-15T00:44:00Z">
              <w:tcPr>
                <w:tcW w:w="817" w:type="dxa"/>
                <w:gridSpan w:val="2"/>
                <w:tcBorders>
                  <w:top w:val="single" w:sz="4" w:space="0" w:color="auto"/>
                  <w:left w:val="single" w:sz="18" w:space="0" w:color="auto"/>
                  <w:bottom w:val="single" w:sz="4" w:space="0" w:color="auto"/>
                  <w:right w:val="single" w:sz="4" w:space="0" w:color="auto"/>
                </w:tcBorders>
                <w:shd w:val="clear" w:color="auto" w:fill="92D050"/>
              </w:tcPr>
            </w:tcPrChange>
          </w:tcPr>
          <w:p w14:paraId="28279C60" w14:textId="198BDAA6" w:rsidR="00D676D3" w:rsidRPr="00133C7F" w:rsidRDefault="00D676D3" w:rsidP="00D676D3">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3395" w:author="CT chair" w:date="2021-06-15T00:44: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2A6D60F" w14:textId="77777777" w:rsidR="00D676D3" w:rsidRPr="00133C7F" w:rsidRDefault="00D676D3" w:rsidP="00D676D3">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3396" w:author="CT chair" w:date="2021-06-15T00:44: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56EC65B" w14:textId="77777777" w:rsidR="00D676D3" w:rsidRPr="00133C7F" w:rsidRDefault="007A0069" w:rsidP="00D676D3">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"https://www.3gpp.org/ftp/tsg_ct/TSG_CT/TSGC_92e/Docs/CP-211133.zip" </w:instrText>
            </w:r>
            <w:r>
              <w:rPr>
                <w:rStyle w:val="Lienhypertexte"/>
                <w:rFonts w:ascii="Arial" w:eastAsia="MS Mincho" w:hAnsi="Arial" w:cs="Arial"/>
                <w:sz w:val="14"/>
                <w:szCs w:val="14"/>
                <w:lang w:val="en-US"/>
              </w:rPr>
              <w:fldChar w:fldCharType="separate"/>
            </w:r>
            <w:r w:rsidR="00D676D3" w:rsidRPr="00133C7F">
              <w:rPr>
                <w:rStyle w:val="Lienhypertexte"/>
                <w:rFonts w:ascii="Arial" w:eastAsia="MS Mincho" w:hAnsi="Arial" w:cs="Arial"/>
                <w:sz w:val="14"/>
                <w:szCs w:val="14"/>
                <w:lang w:val="en-US"/>
              </w:rPr>
              <w:t>CP-211133</w:t>
            </w:r>
            <w:r>
              <w:rPr>
                <w:rStyle w:val="Lienhypertexte"/>
                <w:rFonts w:ascii="Arial" w:eastAsia="MS Mincho" w:hAnsi="Arial" w:cs="Arial"/>
                <w:sz w:val="14"/>
                <w:szCs w:val="14"/>
                <w:lang w:val="en-US"/>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3397" w:author="CT chair" w:date="2021-06-15T00:44: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5BC60C9" w14:textId="77777777" w:rsidR="00D676D3" w:rsidRPr="00133C7F" w:rsidRDefault="00D676D3" w:rsidP="00D676D3">
            <w:pPr>
              <w:spacing w:after="0"/>
              <w:rPr>
                <w:rFonts w:ascii="Arial" w:eastAsia="MS Mincho" w:hAnsi="Arial" w:cs="Arial"/>
                <w:lang w:val="en-US"/>
              </w:rPr>
            </w:pPr>
            <w:r w:rsidRPr="00133C7F">
              <w:rPr>
                <w:rFonts w:ascii="Arial" w:eastAsia="MS Mincho" w:hAnsi="Arial" w:cs="Arial"/>
                <w:lang w:val="en-US"/>
              </w:rPr>
              <w:t>5G ProSe related updates to the Npcf_UEPolicyControl Service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3398" w:author="CT chair" w:date="2021-06-15T00:44: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46D9BCAF" w14:textId="77777777" w:rsidR="00D676D3" w:rsidRPr="00133C7F" w:rsidRDefault="00D676D3" w:rsidP="00D676D3">
            <w:pPr>
              <w:spacing w:after="0"/>
              <w:rPr>
                <w:rFonts w:ascii="Arial" w:eastAsia="MS Mincho" w:hAnsi="Arial" w:cs="Arial"/>
                <w:lang w:val="en-US"/>
              </w:rPr>
            </w:pPr>
            <w:r w:rsidRPr="00133C7F">
              <w:rPr>
                <w:rFonts w:ascii="Arial" w:eastAsia="MS Mincho" w:hAnsi="Arial" w:cs="Arial"/>
                <w:lang w:val="en-US"/>
              </w:rPr>
              <w:t>Huawei, CATT</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3399" w:author="CT chair" w:date="2021-06-15T00:44: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A287239" w14:textId="617E15CB" w:rsidR="00D676D3" w:rsidRPr="00133C7F" w:rsidRDefault="00777419" w:rsidP="00D676D3">
            <w:pPr>
              <w:spacing w:after="0"/>
              <w:rPr>
                <w:rFonts w:ascii="Arial" w:hAnsi="Arial" w:cs="Arial"/>
                <w:color w:val="000000"/>
                <w:lang w:val="en-US"/>
              </w:rPr>
            </w:pPr>
            <w:ins w:id="3400" w:author="CT chair" w:date="2021-06-15T00:44:00Z">
              <w:r>
                <w:rPr>
                  <w:rFonts w:ascii="Arial" w:hAnsi="Arial" w:cs="Arial"/>
                  <w:color w:val="000000"/>
                  <w:lang w:val="en-US"/>
                </w:rPr>
                <w:t>Approved</w:t>
              </w:r>
            </w:ins>
            <w:del w:id="3401" w:author="CT chair" w:date="2021-06-15T00:44:00Z">
              <w:r w:rsidR="00D676D3" w:rsidRPr="00133C7F" w:rsidDel="00777419">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3402" w:author="CT chair" w:date="2021-06-15T00:44: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6CB2B6B7" w14:textId="77777777" w:rsidR="00D676D3" w:rsidRDefault="00D676D3" w:rsidP="00D676D3">
            <w:pPr>
              <w:spacing w:after="0"/>
              <w:rPr>
                <w:rFonts w:ascii="Arial" w:hAnsi="Arial" w:cs="Arial"/>
                <w:lang w:val="en-US"/>
              </w:rPr>
            </w:pPr>
            <w:r>
              <w:rPr>
                <w:rFonts w:ascii="Arial" w:hAnsi="Arial" w:cs="Arial"/>
                <w:lang w:val="en-US"/>
              </w:rPr>
              <w:t xml:space="preserve">Revision of </w:t>
            </w:r>
            <w:r w:rsidRPr="00D676D3">
              <w:rPr>
                <w:rFonts w:ascii="Arial" w:hAnsi="Arial" w:cs="Arial"/>
                <w:lang w:val="en-US"/>
              </w:rPr>
              <w:t>C3-213555</w:t>
            </w:r>
            <w:r>
              <w:rPr>
                <w:rFonts w:ascii="Arial" w:hAnsi="Arial" w:cs="Arial"/>
                <w:lang w:val="en-US"/>
              </w:rPr>
              <w:t xml:space="preserve"> in CR Pack 1202</w:t>
            </w:r>
          </w:p>
          <w:p w14:paraId="1F188BA9" w14:textId="77777777" w:rsidR="00D676D3" w:rsidRDefault="00D676D3" w:rsidP="00D676D3">
            <w:pPr>
              <w:spacing w:after="0"/>
              <w:rPr>
                <w:rFonts w:ascii="Arial" w:hAnsi="Arial" w:cs="Arial"/>
                <w:lang w:val="en-US"/>
              </w:rPr>
            </w:pPr>
          </w:p>
          <w:p w14:paraId="0BB28B91" w14:textId="77777777" w:rsidR="00D676D3" w:rsidRDefault="00D676D3" w:rsidP="00D676D3">
            <w:pPr>
              <w:pStyle w:val="CRCoverPage"/>
              <w:spacing w:after="0"/>
              <w:ind w:left="100"/>
              <w:rPr>
                <w:noProof/>
              </w:rPr>
            </w:pPr>
            <w:r>
              <w:rPr>
                <w:noProof/>
              </w:rPr>
              <w:t>Rev 4:</w:t>
            </w:r>
          </w:p>
          <w:p w14:paraId="5BA103DA" w14:textId="77777777" w:rsidR="00D676D3" w:rsidRDefault="00D676D3" w:rsidP="00D676D3">
            <w:pPr>
              <w:pStyle w:val="CRCoverPage"/>
              <w:numPr>
                <w:ilvl w:val="0"/>
                <w:numId w:val="17"/>
              </w:numPr>
              <w:spacing w:after="0"/>
              <w:rPr>
                <w:noProof/>
              </w:rPr>
            </w:pPr>
            <w:r>
              <w:rPr>
                <w:noProof/>
              </w:rPr>
              <w:t>Correct the added "</w:t>
            </w:r>
            <w:r>
              <w:rPr>
                <w:b/>
                <w:noProof/>
                <w:color w:val="FF0000"/>
              </w:rPr>
              <w:t>P</w:t>
            </w:r>
            <w:r>
              <w:rPr>
                <w:noProof/>
              </w:rPr>
              <w:t>roSeCapab" attribute to start with lowercase: "</w:t>
            </w:r>
            <w:r>
              <w:rPr>
                <w:b/>
                <w:color w:val="00B050"/>
              </w:rPr>
              <w:t>p</w:t>
            </w:r>
            <w:r>
              <w:t>roSeCapab</w:t>
            </w:r>
            <w:r>
              <w:rPr>
                <w:noProof/>
              </w:rPr>
              <w:t>". This is to respect the naming convention for attributes.</w:t>
            </w:r>
          </w:p>
          <w:p w14:paraId="4B1DBBA7" w14:textId="77777777" w:rsidR="00D676D3" w:rsidRPr="00133C7F" w:rsidRDefault="00D676D3" w:rsidP="00D676D3">
            <w:pPr>
              <w:spacing w:after="0"/>
              <w:rPr>
                <w:rFonts w:ascii="Arial" w:hAnsi="Arial" w:cs="Arial"/>
                <w:lang w:val="en-US"/>
              </w:rPr>
            </w:pPr>
            <w:r>
              <w:rPr>
                <w:noProof/>
              </w:rPr>
              <w:t>Update the description of the "ProSeCapability" data type in Table 5.6.1-1.</w:t>
            </w:r>
          </w:p>
        </w:tc>
      </w:tr>
      <w:tr w:rsidR="00133C7F" w:rsidRPr="00133C7F" w14:paraId="48AEEDB1" w14:textId="77777777" w:rsidTr="00777419">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403" w:author="CT chair" w:date="2021-06-15T00:44: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404" w:author="CT chair" w:date="2021-06-15T00:44: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FF0000"/>
            <w:tcPrChange w:id="3405" w:author="CT chair" w:date="2021-06-15T00:44:00Z">
              <w:tcPr>
                <w:tcW w:w="817" w:type="dxa"/>
                <w:gridSpan w:val="2"/>
                <w:tcBorders>
                  <w:top w:val="single" w:sz="4" w:space="0" w:color="auto"/>
                  <w:left w:val="single" w:sz="18" w:space="0" w:color="auto"/>
                  <w:bottom w:val="single" w:sz="4" w:space="0" w:color="auto"/>
                  <w:right w:val="single" w:sz="4" w:space="0" w:color="auto"/>
                </w:tcBorders>
                <w:shd w:val="clear" w:color="auto" w:fill="92D050"/>
              </w:tcPr>
            </w:tcPrChange>
          </w:tcPr>
          <w:p w14:paraId="0C1042CE" w14:textId="77777777" w:rsidR="00133C7F" w:rsidRPr="00D676D3" w:rsidRDefault="00133C7F" w:rsidP="00133C7F">
            <w:pPr>
              <w:spacing w:after="0"/>
              <w:rPr>
                <w:rFonts w:ascii="Arial" w:hAnsi="Arial" w:cs="Arial"/>
                <w:b/>
                <w:bCs/>
              </w:rPr>
            </w:pPr>
          </w:p>
        </w:tc>
        <w:tc>
          <w:tcPr>
            <w:tcW w:w="2407" w:type="dxa"/>
            <w:tcBorders>
              <w:top w:val="single" w:sz="4" w:space="0" w:color="auto"/>
              <w:left w:val="single" w:sz="4" w:space="0" w:color="auto"/>
              <w:bottom w:val="single" w:sz="4" w:space="0" w:color="auto"/>
              <w:right w:val="single" w:sz="4" w:space="0" w:color="auto"/>
            </w:tcBorders>
            <w:shd w:val="clear" w:color="auto" w:fill="auto"/>
            <w:tcPrChange w:id="3406" w:author="CT chair" w:date="2021-06-15T00:44: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6DF8557" w14:textId="77777777"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Change w:id="3407" w:author="CT chair" w:date="2021-06-15T00:44: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80B56C3" w14:textId="77777777" w:rsidR="00133C7F" w:rsidRPr="00133C7F" w:rsidRDefault="007A0069" w:rsidP="00133C7F">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"https://www.3gpp.org/ftp/tsg_ct/TSG_CT/TSGC_92e/Docs/CP-211202.zip" </w:instrText>
            </w:r>
            <w:r>
              <w:rPr>
                <w:rStyle w:val="Lienhypertexte"/>
                <w:rFonts w:ascii="Arial" w:eastAsia="MS Mincho" w:hAnsi="Arial" w:cs="Arial"/>
                <w:sz w:val="14"/>
                <w:szCs w:val="14"/>
                <w:lang w:val="en-US"/>
              </w:rPr>
              <w:fldChar w:fldCharType="separate"/>
            </w:r>
            <w:r w:rsidR="00133C7F" w:rsidRPr="00133C7F">
              <w:rPr>
                <w:rStyle w:val="Lienhypertexte"/>
                <w:rFonts w:ascii="Arial" w:eastAsia="MS Mincho" w:hAnsi="Arial" w:cs="Arial"/>
                <w:sz w:val="14"/>
                <w:szCs w:val="14"/>
                <w:lang w:val="en-US"/>
              </w:rPr>
              <w:t>CP-211202</w:t>
            </w:r>
            <w:r>
              <w:rPr>
                <w:rStyle w:val="Lienhypertexte"/>
                <w:rFonts w:ascii="Arial" w:eastAsia="MS Mincho" w:hAnsi="Arial" w:cs="Arial"/>
                <w:sz w:val="14"/>
                <w:szCs w:val="14"/>
                <w:lang w:val="en-US"/>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FFFF00"/>
            <w:tcPrChange w:id="3408" w:author="CT chair" w:date="2021-06-15T00:44: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60C4FDB"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CR pack2 on 5G_ProSe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Change w:id="3409" w:author="CT chair" w:date="2021-06-15T00:44: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3160564E"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CT3</w:t>
            </w:r>
          </w:p>
        </w:tc>
        <w:tc>
          <w:tcPr>
            <w:tcW w:w="1162" w:type="dxa"/>
            <w:tcBorders>
              <w:top w:val="single" w:sz="4" w:space="0" w:color="auto"/>
              <w:left w:val="single" w:sz="4" w:space="0" w:color="auto"/>
              <w:bottom w:val="single" w:sz="4" w:space="0" w:color="auto"/>
              <w:right w:val="single" w:sz="4" w:space="0" w:color="auto"/>
            </w:tcBorders>
            <w:shd w:val="clear" w:color="auto" w:fill="FFFF00"/>
            <w:tcPrChange w:id="3410" w:author="CT chair" w:date="2021-06-15T00:44: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7DBCEB1" w14:textId="77777777" w:rsidR="00133C7F" w:rsidRPr="00133C7F" w:rsidRDefault="00133C7F" w:rsidP="00133C7F">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FFFF00"/>
            <w:tcPrChange w:id="3411" w:author="CT chair" w:date="2021-06-15T00:44: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26954CC5" w14:textId="2260E680" w:rsidR="00133C7F" w:rsidRPr="00133C7F" w:rsidRDefault="000C3DD2" w:rsidP="00133C7F">
            <w:pPr>
              <w:spacing w:after="0"/>
              <w:rPr>
                <w:rFonts w:ascii="Arial" w:hAnsi="Arial" w:cs="Arial"/>
                <w:lang w:val="en-US"/>
              </w:rPr>
            </w:pPr>
            <w:ins w:id="3412" w:author="CT chair" w:date="2021-06-15T00:56:00Z">
              <w:r>
                <w:rPr>
                  <w:rFonts w:ascii="Arial" w:hAnsi="Arial" w:cs="Arial"/>
                  <w:lang w:val="en-US"/>
                </w:rPr>
                <w:t>Check the final status</w:t>
              </w:r>
            </w:ins>
            <w:del w:id="3413" w:author="CT chair" w:date="2021-06-15T00:44:00Z">
              <w:r w:rsidR="0057625E" w:rsidDel="00777419">
                <w:rPr>
                  <w:rFonts w:ascii="Arial" w:hAnsi="Arial" w:cs="Arial"/>
                  <w:lang w:val="en-US"/>
                </w:rPr>
                <w:delText>Proposed: Not pursued (only one CR in the pack)</w:delText>
              </w:r>
            </w:del>
          </w:p>
        </w:tc>
      </w:tr>
      <w:tr w:rsidR="00375926" w:rsidRPr="001E7CB9" w14:paraId="7134FE13"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79E18E1E" w14:textId="77777777" w:rsidR="00375926" w:rsidRPr="008E3B73" w:rsidRDefault="00375926" w:rsidP="00375926">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40</w:t>
            </w:r>
          </w:p>
        </w:tc>
        <w:tc>
          <w:tcPr>
            <w:tcW w:w="2407" w:type="dxa"/>
            <w:tcBorders>
              <w:top w:val="single" w:sz="4" w:space="0" w:color="auto"/>
              <w:bottom w:val="single" w:sz="4" w:space="0" w:color="auto"/>
            </w:tcBorders>
            <w:shd w:val="clear" w:color="auto" w:fill="FDE9D9" w:themeFill="accent6" w:themeFillTint="33"/>
          </w:tcPr>
          <w:p w14:paraId="5D16078A" w14:textId="77777777" w:rsidR="00375926" w:rsidRPr="00365274" w:rsidRDefault="00375926" w:rsidP="00375926">
            <w:pPr>
              <w:spacing w:after="0"/>
              <w:rPr>
                <w:rFonts w:ascii="Arial" w:hAnsi="Arial" w:cs="Arial"/>
                <w:b/>
                <w:lang w:val="en-US"/>
              </w:rPr>
            </w:pPr>
            <w:r w:rsidRPr="00A96B43">
              <w:rPr>
                <w:rFonts w:ascii="Arial" w:hAnsi="Arial" w:cs="Arial"/>
                <w:b/>
                <w:lang w:val="en-US"/>
              </w:rPr>
              <w:t xml:space="preserve">CT aspects of Enabling Multi-USIM Devices </w:t>
            </w:r>
            <w:r w:rsidRPr="00365274">
              <w:rPr>
                <w:rFonts w:ascii="Arial" w:hAnsi="Arial" w:cs="Arial"/>
                <w:b/>
                <w:lang w:val="en-US"/>
              </w:rPr>
              <w:t>[</w:t>
            </w:r>
            <w:r w:rsidRPr="00A96B43">
              <w:rPr>
                <w:rFonts w:ascii="Arial" w:hAnsi="Arial" w:cs="Arial"/>
                <w:b/>
                <w:lang w:val="en-US"/>
              </w:rPr>
              <w:t>MUSIM</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312C0FAD"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026231D3"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0C1E1431" w14:textId="77777777"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78F9598A"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10ED0DBE" w14:textId="77777777" w:rsidR="00375926" w:rsidRPr="001E7CB9" w:rsidRDefault="00375926" w:rsidP="00375926">
            <w:pPr>
              <w:spacing w:after="0"/>
              <w:rPr>
                <w:rFonts w:ascii="Arial" w:hAnsi="Arial" w:cs="Arial"/>
                <w:lang w:val="en-US"/>
              </w:rPr>
            </w:pPr>
          </w:p>
        </w:tc>
      </w:tr>
      <w:tr w:rsidR="00777419" w:rsidRPr="00133C7F" w14:paraId="38A307EC" w14:textId="77777777" w:rsidTr="00777419">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414" w:author="CT chair" w:date="2021-06-15T00:44: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415" w:author="CT chair" w:date="2021-06-15T00:44: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3416" w:author="CT chair" w:date="2021-06-15T00:44:00Z">
              <w:tcPr>
                <w:tcW w:w="817"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190406C1" w14:textId="77777777" w:rsidR="00777419" w:rsidRPr="00133C7F" w:rsidRDefault="00777419" w:rsidP="00777419">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3417" w:author="CT chair" w:date="2021-06-15T00:44: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A83EAA9" w14:textId="77777777" w:rsidR="00777419" w:rsidRPr="00133C7F" w:rsidRDefault="00777419" w:rsidP="00777419">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3418" w:author="CT chair" w:date="2021-06-15T00:44: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1CE3959" w14:textId="77777777" w:rsidR="00777419" w:rsidRPr="00133C7F" w:rsidRDefault="00777419" w:rsidP="00777419">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"https://www.3gpp.org/ftp/tsg_ct/TSG_CT/TSGC_92e/Docs/CP-211032.zip" </w:instrText>
            </w:r>
            <w:r>
              <w:rPr>
                <w:rStyle w:val="Lienhypertexte"/>
                <w:rFonts w:ascii="Arial" w:eastAsia="MS Mincho" w:hAnsi="Arial" w:cs="Arial"/>
                <w:sz w:val="14"/>
                <w:szCs w:val="14"/>
                <w:lang w:val="en-US"/>
              </w:rPr>
              <w:fldChar w:fldCharType="separate"/>
            </w:r>
            <w:r w:rsidRPr="00133C7F">
              <w:rPr>
                <w:rStyle w:val="Lienhypertexte"/>
                <w:rFonts w:ascii="Arial" w:eastAsia="MS Mincho" w:hAnsi="Arial" w:cs="Arial"/>
                <w:sz w:val="14"/>
                <w:szCs w:val="14"/>
                <w:lang w:val="en-US"/>
              </w:rPr>
              <w:t>CP-211032</w:t>
            </w:r>
            <w:r>
              <w:rPr>
                <w:rStyle w:val="Lienhypertexte"/>
                <w:rFonts w:ascii="Arial" w:eastAsia="MS Mincho" w:hAnsi="Arial" w:cs="Arial"/>
                <w:sz w:val="14"/>
                <w:szCs w:val="14"/>
                <w:lang w:val="en-US"/>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3419" w:author="CT chair" w:date="2021-06-15T00:44: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F7AF103"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Enhancements on CT aspects of Enabling Multi-USIM devices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3420" w:author="CT chair" w:date="2021-06-15T00:44: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4A7CC639"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CT4</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3421" w:author="CT chair" w:date="2021-06-15T00:44: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FCD5326" w14:textId="42EB13B4" w:rsidR="00777419" w:rsidRPr="00133C7F" w:rsidRDefault="00777419" w:rsidP="00777419">
            <w:pPr>
              <w:spacing w:after="0"/>
              <w:rPr>
                <w:rFonts w:ascii="Arial" w:hAnsi="Arial" w:cs="Arial"/>
                <w:color w:val="000000"/>
                <w:lang w:val="en-US"/>
              </w:rPr>
            </w:pPr>
            <w:ins w:id="3422" w:author="CT chair" w:date="2021-06-15T00:44:00Z">
              <w:r w:rsidRPr="00511029">
                <w:rPr>
                  <w:rFonts w:ascii="Arial" w:hAnsi="Arial" w:cs="Arial"/>
                  <w:color w:val="000000"/>
                  <w:lang w:val="en-US"/>
                </w:rPr>
                <w:t>Approved</w:t>
              </w:r>
            </w:ins>
            <w:del w:id="3423" w:author="CT chair" w:date="2021-06-15T00:44:00Z">
              <w:r w:rsidRPr="00133C7F" w:rsidDel="001547DB">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3424" w:author="CT chair" w:date="2021-06-15T00:44: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72FB957E" w14:textId="77777777" w:rsidR="00777419" w:rsidRPr="00133C7F" w:rsidRDefault="00777419" w:rsidP="00777419">
            <w:pPr>
              <w:spacing w:after="0"/>
              <w:rPr>
                <w:rFonts w:ascii="Arial" w:hAnsi="Arial" w:cs="Arial"/>
                <w:lang w:val="en-US"/>
              </w:rPr>
            </w:pPr>
            <w:r w:rsidRPr="00133C7F">
              <w:rPr>
                <w:rFonts w:ascii="Arial" w:hAnsi="Arial" w:cs="Arial"/>
                <w:lang w:val="en-US"/>
              </w:rPr>
              <w:t> </w:t>
            </w:r>
          </w:p>
        </w:tc>
      </w:tr>
      <w:tr w:rsidR="00777419" w:rsidRPr="00133C7F" w14:paraId="3D4C3B17" w14:textId="77777777" w:rsidTr="000D4289">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425" w:author="CT chair" w:date="2021-06-15T01:04: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ins w:id="3426" w:author="CT chair" w:date="2021-06-14T11:54:00Z"/>
          <w:trPrChange w:id="3427" w:author="CT chair" w:date="2021-06-15T01:04:00Z">
            <w:trPr>
              <w:gridAfter w:val="0"/>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FF0000"/>
            <w:tcPrChange w:id="3428" w:author="CT chair" w:date="2021-06-15T01:04:00Z">
              <w:tcPr>
                <w:tcW w:w="817"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3855E774" w14:textId="77777777" w:rsidR="00777419" w:rsidRPr="00133C7F" w:rsidRDefault="00777419" w:rsidP="00777419">
            <w:pPr>
              <w:spacing w:after="0"/>
              <w:rPr>
                <w:ins w:id="3429" w:author="CT chair" w:date="2021-06-14T11:54:00Z"/>
                <w:rFonts w:ascii="Arial" w:hAnsi="Arial" w:cs="Arial"/>
                <w:b/>
                <w:bCs/>
                <w:lang w:val="en-US"/>
              </w:rPr>
            </w:pPr>
            <w:ins w:id="3430" w:author="CT chair" w:date="2021-06-14T11:54:00Z">
              <w:r w:rsidRPr="00133C7F">
                <w:rPr>
                  <w:rFonts w:ascii="Arial" w:hAnsi="Arial" w:cs="Arial"/>
                  <w:b/>
                  <w:bCs/>
                  <w:lang w:val="en-US"/>
                </w:rPr>
                <w:t> </w:t>
              </w:r>
            </w:ins>
          </w:p>
        </w:tc>
        <w:tc>
          <w:tcPr>
            <w:tcW w:w="2407" w:type="dxa"/>
            <w:tcBorders>
              <w:top w:val="single" w:sz="4" w:space="0" w:color="auto"/>
              <w:left w:val="single" w:sz="4" w:space="0" w:color="auto"/>
              <w:bottom w:val="single" w:sz="4" w:space="0" w:color="auto"/>
              <w:right w:val="single" w:sz="4" w:space="0" w:color="auto"/>
            </w:tcBorders>
            <w:shd w:val="clear" w:color="auto" w:fill="auto"/>
            <w:tcPrChange w:id="3431" w:author="CT chair" w:date="2021-06-15T01:04: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29D30A5" w14:textId="77777777" w:rsidR="00777419" w:rsidRPr="00133C7F" w:rsidRDefault="00777419" w:rsidP="00777419">
            <w:pPr>
              <w:spacing w:after="0"/>
              <w:rPr>
                <w:ins w:id="3432" w:author="CT chair" w:date="2021-06-14T11:54:00Z"/>
                <w:rFonts w:ascii="Arial" w:eastAsia="MS Mincho" w:hAnsi="Arial" w:cs="Arial"/>
                <w:b/>
                <w:lang w:val="en-US"/>
              </w:rPr>
            </w:pPr>
            <w:ins w:id="3433" w:author="CT chair" w:date="2021-06-14T11:54:00Z">
              <w:r w:rsidRPr="00133C7F">
                <w:rPr>
                  <w:rFonts w:ascii="Arial" w:eastAsia="MS Mincho" w:hAnsi="Arial" w:cs="Arial"/>
                  <w:b/>
                  <w:lang w:val="en-US"/>
                </w:rPr>
                <w:t> </w:t>
              </w:r>
            </w:ins>
          </w:p>
        </w:tc>
        <w:tc>
          <w:tcPr>
            <w:tcW w:w="802" w:type="dxa"/>
            <w:tcBorders>
              <w:top w:val="single" w:sz="4" w:space="0" w:color="auto"/>
              <w:left w:val="single" w:sz="4" w:space="0" w:color="auto"/>
              <w:bottom w:val="single" w:sz="4" w:space="0" w:color="auto"/>
              <w:right w:val="single" w:sz="4" w:space="0" w:color="auto"/>
            </w:tcBorders>
            <w:shd w:val="clear" w:color="auto" w:fill="FFFF00"/>
            <w:tcPrChange w:id="3434" w:author="CT chair" w:date="2021-06-15T01:04: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3600C2B" w14:textId="568385DC" w:rsidR="00777419" w:rsidRPr="00133C7F" w:rsidRDefault="00777419" w:rsidP="00777419">
            <w:pPr>
              <w:spacing w:after="0"/>
              <w:rPr>
                <w:ins w:id="3435" w:author="CT chair" w:date="2021-06-14T11:54:00Z"/>
                <w:rFonts w:ascii="Arial" w:eastAsia="MS Mincho" w:hAnsi="Arial" w:cs="Arial"/>
                <w:sz w:val="14"/>
                <w:szCs w:val="14"/>
                <w:lang w:val="en-US"/>
              </w:rPr>
            </w:pPr>
            <w:ins w:id="3436" w:author="CT chair" w:date="2021-06-14T11:54:00Z">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HYPERLINK "https://www.3gpp.org/ftp/tsg_ct/TSG_CT/TSGC_92e/Docs/CP-211322.zip"</w:instrText>
              </w:r>
              <w:r>
                <w:rPr>
                  <w:rStyle w:val="Lienhypertexte"/>
                  <w:rFonts w:ascii="Arial" w:eastAsia="MS Mincho" w:hAnsi="Arial" w:cs="Arial"/>
                  <w:sz w:val="14"/>
                  <w:szCs w:val="14"/>
                  <w:lang w:val="en-US"/>
                </w:rPr>
                <w:fldChar w:fldCharType="separate"/>
              </w:r>
              <w:r>
                <w:rPr>
                  <w:rStyle w:val="Lienhypertexte"/>
                  <w:rFonts w:ascii="Arial" w:eastAsia="MS Mincho" w:hAnsi="Arial" w:cs="Arial"/>
                  <w:sz w:val="14"/>
                  <w:szCs w:val="14"/>
                  <w:lang w:val="en-US"/>
                </w:rPr>
                <w:t>CP-211322</w:t>
              </w:r>
              <w:r>
                <w:rPr>
                  <w:rStyle w:val="Lienhypertexte"/>
                  <w:rFonts w:ascii="Arial" w:eastAsia="MS Mincho" w:hAnsi="Arial" w:cs="Arial"/>
                  <w:sz w:val="14"/>
                  <w:szCs w:val="14"/>
                  <w:lang w:val="en-US"/>
                </w:rPr>
                <w:fldChar w:fldCharType="end"/>
              </w:r>
            </w:ins>
          </w:p>
        </w:tc>
        <w:tc>
          <w:tcPr>
            <w:tcW w:w="2842" w:type="dxa"/>
            <w:tcBorders>
              <w:top w:val="single" w:sz="4" w:space="0" w:color="auto"/>
              <w:left w:val="single" w:sz="4" w:space="0" w:color="auto"/>
              <w:bottom w:val="single" w:sz="4" w:space="0" w:color="auto"/>
              <w:right w:val="single" w:sz="4" w:space="0" w:color="auto"/>
            </w:tcBorders>
            <w:shd w:val="clear" w:color="auto" w:fill="FFFF00"/>
            <w:tcPrChange w:id="3437" w:author="CT chair" w:date="2021-06-15T01:04: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6BFD2D8" w14:textId="7A75C360" w:rsidR="00777419" w:rsidRPr="00133C7F" w:rsidRDefault="00777419" w:rsidP="00777419">
            <w:pPr>
              <w:spacing w:after="0"/>
              <w:rPr>
                <w:ins w:id="3438" w:author="CT chair" w:date="2021-06-14T11:54:00Z"/>
                <w:rFonts w:ascii="Arial" w:eastAsia="MS Mincho" w:hAnsi="Arial" w:cs="Arial"/>
                <w:lang w:val="en-US"/>
              </w:rPr>
            </w:pPr>
            <w:ins w:id="3439" w:author="CT chair" w:date="2021-06-14T11:55:00Z">
              <w:r w:rsidRPr="00193E3B">
                <w:rPr>
                  <w:rFonts w:ascii="Arial" w:eastAsia="MS Mincho" w:hAnsi="Arial" w:cs="Arial"/>
                  <w:lang w:val="en-US"/>
                  <w:rPrChange w:id="3440" w:author="CT chair" w:date="2021-06-14T11:56:00Z">
                    <w:rPr/>
                  </w:rPrChange>
                </w:rPr>
                <w:t>Updates to Service Request for MUSIM Leaving and Reject Paging in 5GS</w:t>
              </w:r>
            </w:ins>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Change w:id="3441" w:author="CT chair" w:date="2021-06-15T01:04: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480880CF" w14:textId="63DCC00E" w:rsidR="00777419" w:rsidRPr="00133C7F" w:rsidRDefault="000D4289" w:rsidP="00777419">
            <w:pPr>
              <w:spacing w:after="0"/>
              <w:rPr>
                <w:ins w:id="3442" w:author="CT chair" w:date="2021-06-14T11:54:00Z"/>
                <w:rFonts w:ascii="Arial" w:eastAsia="MS Mincho" w:hAnsi="Arial" w:cs="Arial"/>
                <w:lang w:val="en-US"/>
              </w:rPr>
            </w:pPr>
            <w:ins w:id="3443" w:author="CT chair" w:date="2021-06-15T01:04:00Z">
              <w:r>
                <w:rPr>
                  <w:rFonts w:ascii="Arial" w:eastAsia="MS Mincho" w:hAnsi="Arial" w:cs="Arial"/>
                  <w:lang w:val="en-US"/>
                </w:rPr>
                <w:t xml:space="preserve">Apple, </w:t>
              </w:r>
            </w:ins>
            <w:ins w:id="3444" w:author="CT chair" w:date="2021-06-15T01:03:00Z">
              <w:r>
                <w:rPr>
                  <w:rFonts w:ascii="Arial" w:eastAsia="MS Mincho" w:hAnsi="Arial" w:cs="Arial"/>
                  <w:lang w:val="en-US"/>
                </w:rPr>
                <w:t>????</w:t>
              </w:r>
            </w:ins>
          </w:p>
        </w:tc>
        <w:tc>
          <w:tcPr>
            <w:tcW w:w="1162" w:type="dxa"/>
            <w:tcBorders>
              <w:top w:val="single" w:sz="4" w:space="0" w:color="auto"/>
              <w:left w:val="single" w:sz="4" w:space="0" w:color="auto"/>
              <w:bottom w:val="single" w:sz="4" w:space="0" w:color="auto"/>
              <w:right w:val="single" w:sz="4" w:space="0" w:color="auto"/>
            </w:tcBorders>
            <w:shd w:val="clear" w:color="auto" w:fill="FFFF00"/>
            <w:tcPrChange w:id="3445" w:author="CT chair" w:date="2021-06-15T01:04: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94264F6" w14:textId="196C2BEE" w:rsidR="00777419" w:rsidRPr="00133C7F" w:rsidRDefault="00777419" w:rsidP="00777419">
            <w:pPr>
              <w:spacing w:after="0"/>
              <w:rPr>
                <w:ins w:id="3446" w:author="CT chair" w:date="2021-06-14T11:54:00Z"/>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FFFF00"/>
            <w:tcPrChange w:id="3447" w:author="CT chair" w:date="2021-06-15T01:04: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705F2E84" w14:textId="383B5DEC" w:rsidR="00777419" w:rsidRPr="00193E3B" w:rsidRDefault="00777419" w:rsidP="00777419">
            <w:pPr>
              <w:spacing w:after="0"/>
              <w:rPr>
                <w:ins w:id="3448" w:author="CT chair" w:date="2021-06-14T11:56:00Z"/>
                <w:rFonts w:ascii="Arial" w:hAnsi="Arial" w:cs="Arial"/>
                <w:lang w:val="en-US"/>
              </w:rPr>
            </w:pPr>
            <w:ins w:id="3449" w:author="CT chair" w:date="2021-06-14T11:56:00Z">
              <w:r>
                <w:rPr>
                  <w:rFonts w:ascii="Arial" w:hAnsi="Arial" w:cs="Arial"/>
                  <w:lang w:val="en-US"/>
                </w:rPr>
                <w:t xml:space="preserve">Revision of </w:t>
              </w:r>
              <w:r w:rsidRPr="00193E3B">
                <w:rPr>
                  <w:rFonts w:ascii="Arial" w:hAnsi="Arial" w:cs="Arial"/>
                  <w:lang w:val="en-US"/>
                </w:rPr>
                <w:t>C1-213809 in CR pack in 1139</w:t>
              </w:r>
            </w:ins>
          </w:p>
          <w:p w14:paraId="0E887EE8" w14:textId="77777777" w:rsidR="00777419" w:rsidRPr="00193E3B" w:rsidRDefault="00777419" w:rsidP="00777419">
            <w:pPr>
              <w:spacing w:after="0"/>
              <w:rPr>
                <w:ins w:id="3450" w:author="CT chair" w:date="2021-06-14T11:56:00Z"/>
                <w:rFonts w:ascii="Arial" w:hAnsi="Arial" w:cs="Arial"/>
                <w:lang w:val="en-US"/>
              </w:rPr>
            </w:pPr>
          </w:p>
          <w:p w14:paraId="257954FD" w14:textId="77777777" w:rsidR="00777419" w:rsidRPr="00193E3B" w:rsidRDefault="00777419" w:rsidP="00777419">
            <w:pPr>
              <w:spacing w:after="0"/>
              <w:rPr>
                <w:ins w:id="3451" w:author="CT chair" w:date="2021-06-14T11:56:00Z"/>
                <w:rFonts w:ascii="Arial" w:hAnsi="Arial" w:cs="Arial"/>
                <w:lang w:val="en-US"/>
              </w:rPr>
            </w:pPr>
          </w:p>
          <w:p w14:paraId="3ABE250F" w14:textId="77777777" w:rsidR="00777419" w:rsidRPr="00193E3B" w:rsidRDefault="00777419" w:rsidP="00777419">
            <w:pPr>
              <w:spacing w:after="0"/>
              <w:rPr>
                <w:ins w:id="3452" w:author="CT chair" w:date="2021-06-14T11:56:00Z"/>
                <w:rFonts w:ascii="Arial" w:hAnsi="Arial" w:cs="Arial"/>
                <w:lang w:val="en-US"/>
              </w:rPr>
            </w:pPr>
            <w:ins w:id="3453" w:author="CT chair" w:date="2021-06-14T11:56:00Z">
              <w:r w:rsidRPr="00193E3B">
                <w:rPr>
                  <w:rFonts w:ascii="Arial" w:hAnsi="Arial" w:cs="Arial"/>
                  <w:lang w:val="en-US"/>
                </w:rPr>
                <w:t>I made a mistake on the cover sheet and got the spec number wrong in the dependency part.</w:t>
              </w:r>
            </w:ins>
          </w:p>
          <w:p w14:paraId="2BA07E4D" w14:textId="77777777" w:rsidR="00777419" w:rsidRPr="00193E3B" w:rsidRDefault="00777419" w:rsidP="00777419">
            <w:pPr>
              <w:spacing w:after="0"/>
              <w:rPr>
                <w:ins w:id="3454" w:author="CT chair" w:date="2021-06-14T11:56:00Z"/>
                <w:rFonts w:ascii="Arial" w:hAnsi="Arial" w:cs="Arial"/>
                <w:lang w:val="en-US"/>
              </w:rPr>
            </w:pPr>
          </w:p>
          <w:p w14:paraId="471A1F3F" w14:textId="77777777" w:rsidR="00777419" w:rsidRPr="00193E3B" w:rsidRDefault="00777419" w:rsidP="00777419">
            <w:pPr>
              <w:spacing w:after="0"/>
              <w:rPr>
                <w:ins w:id="3455" w:author="CT chair" w:date="2021-06-14T11:56:00Z"/>
                <w:rFonts w:ascii="Arial" w:hAnsi="Arial" w:cs="Arial"/>
                <w:lang w:val="en-US"/>
              </w:rPr>
            </w:pPr>
            <w:ins w:id="3456" w:author="CT chair" w:date="2021-06-14T11:56:00Z">
              <w:r w:rsidRPr="00193E3B">
                <w:rPr>
                  <w:rFonts w:ascii="Arial" w:hAnsi="Arial" w:cs="Arial"/>
                  <w:lang w:val="en-US"/>
                </w:rPr>
                <w:t>According to cover sheet this CR has a dependency on: TS 23.401 CR #3534</w:t>
              </w:r>
            </w:ins>
          </w:p>
          <w:p w14:paraId="502D9478" w14:textId="77777777" w:rsidR="00777419" w:rsidRPr="00193E3B" w:rsidRDefault="00777419" w:rsidP="00777419">
            <w:pPr>
              <w:spacing w:after="0"/>
              <w:rPr>
                <w:ins w:id="3457" w:author="CT chair" w:date="2021-06-14T11:56:00Z"/>
                <w:rFonts w:ascii="Arial" w:hAnsi="Arial" w:cs="Arial"/>
                <w:lang w:val="en-US"/>
              </w:rPr>
            </w:pPr>
          </w:p>
          <w:p w14:paraId="7FA59E99" w14:textId="77777777" w:rsidR="00777419" w:rsidRPr="00193E3B" w:rsidRDefault="00777419" w:rsidP="00777419">
            <w:pPr>
              <w:spacing w:after="0"/>
              <w:rPr>
                <w:ins w:id="3458" w:author="CT chair" w:date="2021-06-14T11:56:00Z"/>
                <w:rFonts w:ascii="Arial" w:hAnsi="Arial" w:cs="Arial"/>
                <w:lang w:val="en-US"/>
              </w:rPr>
            </w:pPr>
            <w:ins w:id="3459" w:author="CT chair" w:date="2021-06-14T11:56:00Z">
              <w:r w:rsidRPr="00193E3B">
                <w:rPr>
                  <w:rFonts w:ascii="Arial" w:hAnsi="Arial" w:cs="Arial"/>
                  <w:lang w:val="en-US"/>
                </w:rPr>
                <w:t>This should actually be: TS 24.301 CR #3534</w:t>
              </w:r>
            </w:ins>
          </w:p>
          <w:p w14:paraId="0FC26013" w14:textId="77777777" w:rsidR="00777419" w:rsidRPr="00193E3B" w:rsidRDefault="00777419" w:rsidP="00777419">
            <w:pPr>
              <w:spacing w:after="0"/>
              <w:rPr>
                <w:ins w:id="3460" w:author="CT chair" w:date="2021-06-14T11:56:00Z"/>
                <w:rFonts w:ascii="Arial" w:hAnsi="Arial" w:cs="Arial"/>
                <w:lang w:val="en-US"/>
              </w:rPr>
            </w:pPr>
          </w:p>
          <w:p w14:paraId="2EEC828F" w14:textId="77777777" w:rsidR="00777419" w:rsidRPr="00193E3B" w:rsidRDefault="00777419" w:rsidP="00777419">
            <w:pPr>
              <w:spacing w:after="0"/>
              <w:rPr>
                <w:ins w:id="3461" w:author="CT chair" w:date="2021-06-14T11:56:00Z"/>
                <w:rFonts w:ascii="Arial" w:hAnsi="Arial" w:cs="Arial"/>
                <w:lang w:val="en-US"/>
              </w:rPr>
            </w:pPr>
          </w:p>
          <w:p w14:paraId="425970A1" w14:textId="77777777" w:rsidR="00777419" w:rsidRPr="00193E3B" w:rsidRDefault="00777419" w:rsidP="00777419">
            <w:pPr>
              <w:spacing w:after="0"/>
              <w:rPr>
                <w:ins w:id="3462" w:author="CT chair" w:date="2021-06-14T11:56:00Z"/>
                <w:rFonts w:ascii="Arial" w:hAnsi="Arial" w:cs="Arial"/>
                <w:lang w:val="en-US"/>
              </w:rPr>
            </w:pPr>
            <w:ins w:id="3463" w:author="CT chair" w:date="2021-06-14T11:56:00Z">
              <w:r w:rsidRPr="00193E3B">
                <w:rPr>
                  <w:rFonts w:ascii="Arial" w:hAnsi="Arial" w:cs="Arial"/>
                  <w:lang w:val="en-US"/>
                </w:rPr>
                <w:t>Also, in the Other Comments section, there is a statement:</w:t>
              </w:r>
            </w:ins>
          </w:p>
          <w:p w14:paraId="7C42B1AB" w14:textId="77777777" w:rsidR="00777419" w:rsidRPr="00193E3B" w:rsidRDefault="00777419" w:rsidP="00777419">
            <w:pPr>
              <w:spacing w:after="0"/>
              <w:rPr>
                <w:ins w:id="3464" w:author="CT chair" w:date="2021-06-14T11:56:00Z"/>
                <w:rFonts w:ascii="Arial" w:hAnsi="Arial" w:cs="Arial"/>
                <w:lang w:val="en-US"/>
              </w:rPr>
            </w:pPr>
          </w:p>
          <w:p w14:paraId="25A6DD84" w14:textId="77777777" w:rsidR="00777419" w:rsidRPr="00193E3B" w:rsidRDefault="00777419" w:rsidP="00777419">
            <w:pPr>
              <w:spacing w:after="0"/>
              <w:rPr>
                <w:ins w:id="3465" w:author="CT chair" w:date="2021-06-14T11:56:00Z"/>
                <w:rFonts w:ascii="Arial" w:hAnsi="Arial" w:cs="Arial"/>
                <w:lang w:val="en-US"/>
              </w:rPr>
            </w:pPr>
            <w:ins w:id="3466" w:author="CT chair" w:date="2021-06-14T11:56:00Z">
              <w:r w:rsidRPr="00193E3B">
                <w:rPr>
                  <w:rFonts w:ascii="Arial" w:hAnsi="Arial" w:cs="Arial"/>
                  <w:lang w:val="en-US"/>
                </w:rPr>
                <w:t xml:space="preserve">CT1 (CR#3534 for 23.401) includes definitions of IE, UE request type which is used by this CR    </w:t>
              </w:r>
            </w:ins>
          </w:p>
          <w:p w14:paraId="0D8CD61E" w14:textId="77777777" w:rsidR="00777419" w:rsidRPr="00193E3B" w:rsidRDefault="00777419" w:rsidP="00777419">
            <w:pPr>
              <w:spacing w:after="0"/>
              <w:rPr>
                <w:ins w:id="3467" w:author="CT chair" w:date="2021-06-14T11:56:00Z"/>
                <w:rFonts w:ascii="Arial" w:hAnsi="Arial" w:cs="Arial"/>
                <w:lang w:val="en-US"/>
              </w:rPr>
            </w:pPr>
          </w:p>
          <w:p w14:paraId="6EFEE31C" w14:textId="77777777" w:rsidR="00777419" w:rsidRPr="00193E3B" w:rsidRDefault="00777419" w:rsidP="00777419">
            <w:pPr>
              <w:spacing w:after="0"/>
              <w:rPr>
                <w:ins w:id="3468" w:author="CT chair" w:date="2021-06-14T11:56:00Z"/>
                <w:rFonts w:ascii="Arial" w:hAnsi="Arial" w:cs="Arial"/>
                <w:lang w:val="en-US"/>
              </w:rPr>
            </w:pPr>
            <w:ins w:id="3469" w:author="CT chair" w:date="2021-06-14T11:56:00Z">
              <w:r w:rsidRPr="00193E3B">
                <w:rPr>
                  <w:rFonts w:ascii="Arial" w:hAnsi="Arial" w:cs="Arial"/>
                  <w:lang w:val="en-US"/>
                </w:rPr>
                <w:t>Similarly, this should also be corrected to:</w:t>
              </w:r>
            </w:ins>
          </w:p>
          <w:p w14:paraId="435B9B70" w14:textId="77777777" w:rsidR="00777419" w:rsidRPr="00193E3B" w:rsidRDefault="00777419" w:rsidP="00777419">
            <w:pPr>
              <w:spacing w:after="0"/>
              <w:rPr>
                <w:ins w:id="3470" w:author="CT chair" w:date="2021-06-14T11:56:00Z"/>
                <w:rFonts w:ascii="Arial" w:hAnsi="Arial" w:cs="Arial"/>
                <w:lang w:val="en-US"/>
              </w:rPr>
            </w:pPr>
          </w:p>
          <w:p w14:paraId="058C2B54" w14:textId="77777777" w:rsidR="00777419" w:rsidRDefault="00777419" w:rsidP="00777419">
            <w:pPr>
              <w:spacing w:after="0"/>
              <w:rPr>
                <w:ins w:id="3471" w:author="CT chair" w:date="2021-06-15T01:03:00Z"/>
                <w:rFonts w:ascii="Arial" w:hAnsi="Arial" w:cs="Arial"/>
                <w:lang w:val="en-US"/>
              </w:rPr>
            </w:pPr>
            <w:ins w:id="3472" w:author="CT chair" w:date="2021-06-14T11:56:00Z">
              <w:r w:rsidRPr="00193E3B">
                <w:rPr>
                  <w:rFonts w:ascii="Arial" w:hAnsi="Arial" w:cs="Arial"/>
                  <w:lang w:val="en-US"/>
                </w:rPr>
                <w:t xml:space="preserve">CT1 (CR#3534 for 24.301) includes definitions of IE, UE request type which is used by this CR    </w:t>
              </w:r>
            </w:ins>
          </w:p>
          <w:p w14:paraId="6D66FA26" w14:textId="77777777" w:rsidR="000D4289" w:rsidRDefault="000D4289" w:rsidP="00777419">
            <w:pPr>
              <w:spacing w:after="0"/>
              <w:rPr>
                <w:ins w:id="3473" w:author="CT chair" w:date="2021-06-15T01:03:00Z"/>
                <w:rFonts w:ascii="Arial" w:hAnsi="Arial" w:cs="Arial"/>
                <w:lang w:val="en-US"/>
              </w:rPr>
            </w:pPr>
          </w:p>
          <w:p w14:paraId="5327EA16" w14:textId="0C54E3CB" w:rsidR="000D4289" w:rsidRPr="00133C7F" w:rsidRDefault="000D4289" w:rsidP="00777419">
            <w:pPr>
              <w:spacing w:after="0"/>
              <w:rPr>
                <w:ins w:id="3474" w:author="CT chair" w:date="2021-06-14T11:54:00Z"/>
                <w:rFonts w:ascii="Arial" w:hAnsi="Arial" w:cs="Arial"/>
                <w:lang w:val="en-US"/>
              </w:rPr>
            </w:pPr>
            <w:ins w:id="3475" w:author="CT chair" w:date="2021-06-15T01:04:00Z">
              <w:r>
                <w:rPr>
                  <w:rFonts w:ascii="Arial" w:hAnsi="Arial" w:cs="Arial"/>
                  <w:lang w:val="en-US"/>
                </w:rPr>
                <w:t xml:space="preserve">Kimmo: </w:t>
              </w:r>
            </w:ins>
            <w:ins w:id="3476" w:author="CT chair" w:date="2021-06-15T01:03:00Z">
              <w:r>
                <w:rPr>
                  <w:rFonts w:ascii="Arial" w:hAnsi="Arial" w:cs="Arial"/>
                  <w:lang w:val="en-US"/>
                </w:rPr>
                <w:t xml:space="preserve">Check the </w:t>
              </w:r>
            </w:ins>
            <w:ins w:id="3477" w:author="CT chair" w:date="2021-06-15T01:04:00Z">
              <w:r>
                <w:rPr>
                  <w:rFonts w:ascii="Arial" w:hAnsi="Arial" w:cs="Arial"/>
                  <w:lang w:val="en-US"/>
                </w:rPr>
                <w:t>s</w:t>
              </w:r>
            </w:ins>
            <w:ins w:id="3478" w:author="CT chair" w:date="2021-06-15T01:03:00Z">
              <w:r>
                <w:rPr>
                  <w:rFonts w:ascii="Arial" w:hAnsi="Arial" w:cs="Arial"/>
                  <w:lang w:val="en-US"/>
                </w:rPr>
                <w:t xml:space="preserve">ources of the </w:t>
              </w:r>
            </w:ins>
            <w:ins w:id="3479" w:author="CT chair" w:date="2021-06-15T01:04:00Z">
              <w:r>
                <w:rPr>
                  <w:rFonts w:ascii="Arial" w:hAnsi="Arial" w:cs="Arial"/>
                  <w:lang w:val="en-US"/>
                </w:rPr>
                <w:t>CR</w:t>
              </w:r>
            </w:ins>
          </w:p>
        </w:tc>
      </w:tr>
      <w:tr w:rsidR="00133C7F" w:rsidRPr="00133C7F" w14:paraId="6745E91F" w14:textId="77777777" w:rsidTr="00777419">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480" w:author="CT chair" w:date="2021-06-15T00:44: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481" w:author="CT chair" w:date="2021-06-15T00:44:00Z">
            <w:trPr>
              <w:gridAfter w:val="0"/>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3482" w:author="CT chair" w:date="2021-06-15T00:44:00Z">
              <w:tcPr>
                <w:tcW w:w="817"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6173BA08"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3483" w:author="CT chair" w:date="2021-06-15T00:44: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FB4A1D2" w14:textId="77777777"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3484" w:author="CT chair" w:date="2021-06-15T00:44: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FB0B1C2" w14:textId="77777777" w:rsidR="00133C7F" w:rsidRPr="00133C7F" w:rsidRDefault="00F35D3A" w:rsidP="00133C7F">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"https://www.3gpp.org/ftp/tsg_ct/TSG_CT/TSGC_92e/Docs/CP-211139.zip" </w:instrText>
            </w:r>
            <w:r>
              <w:rPr>
                <w:rStyle w:val="Lienhypertexte"/>
                <w:rFonts w:ascii="Arial" w:eastAsia="MS Mincho" w:hAnsi="Arial" w:cs="Arial"/>
                <w:sz w:val="14"/>
                <w:szCs w:val="14"/>
                <w:lang w:val="en-US"/>
              </w:rPr>
              <w:fldChar w:fldCharType="separate"/>
            </w:r>
            <w:r w:rsidR="00133C7F" w:rsidRPr="00133C7F">
              <w:rPr>
                <w:rStyle w:val="Lienhypertexte"/>
                <w:rFonts w:ascii="Arial" w:eastAsia="MS Mincho" w:hAnsi="Arial" w:cs="Arial"/>
                <w:sz w:val="14"/>
                <w:szCs w:val="14"/>
                <w:lang w:val="en-US"/>
              </w:rPr>
              <w:t>CP-211139</w:t>
            </w:r>
            <w:r>
              <w:rPr>
                <w:rStyle w:val="Lienhypertexte"/>
                <w:rFonts w:ascii="Arial" w:eastAsia="MS Mincho" w:hAnsi="Arial" w:cs="Arial"/>
                <w:sz w:val="14"/>
                <w:szCs w:val="14"/>
                <w:lang w:val="en-US"/>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3485" w:author="CT chair" w:date="2021-06-15T00:44: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8A0295A"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Enhancements on MUSIM</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3486" w:author="CT chair" w:date="2021-06-15T00:44: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335F65A5"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CT1</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3487" w:author="CT chair" w:date="2021-06-15T00:44: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DCB3FD5" w14:textId="45181A98" w:rsidR="00133C7F" w:rsidRPr="00133C7F" w:rsidRDefault="00777419" w:rsidP="00133C7F">
            <w:pPr>
              <w:spacing w:after="0"/>
              <w:rPr>
                <w:rFonts w:ascii="Arial" w:hAnsi="Arial" w:cs="Arial"/>
                <w:color w:val="000000"/>
                <w:lang w:val="en-US"/>
              </w:rPr>
            </w:pPr>
            <w:ins w:id="3488" w:author="CT chair" w:date="2021-06-15T00:44:00Z">
              <w:r>
                <w:rPr>
                  <w:rFonts w:ascii="Arial" w:hAnsi="Arial" w:cs="Arial"/>
                  <w:color w:val="000000"/>
                  <w:lang w:val="en-US"/>
                </w:rPr>
                <w:t>Partially approved</w:t>
              </w:r>
            </w:ins>
            <w:del w:id="3489" w:author="CT chair" w:date="2021-06-15T00:44:00Z">
              <w:r w:rsidR="00133C7F" w:rsidRPr="00133C7F" w:rsidDel="00777419">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3490" w:author="CT chair" w:date="2021-06-15T00:44: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295CC6DE"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375926" w:rsidRPr="001E7CB9" w14:paraId="50440F4D"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000D2621" w14:textId="77777777" w:rsidR="00375926" w:rsidRPr="008E3B73" w:rsidRDefault="00375926" w:rsidP="00375926">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41</w:t>
            </w:r>
          </w:p>
        </w:tc>
        <w:tc>
          <w:tcPr>
            <w:tcW w:w="2407" w:type="dxa"/>
            <w:tcBorders>
              <w:top w:val="single" w:sz="4" w:space="0" w:color="auto"/>
              <w:bottom w:val="single" w:sz="4" w:space="0" w:color="auto"/>
            </w:tcBorders>
            <w:shd w:val="clear" w:color="auto" w:fill="FDE9D9" w:themeFill="accent6" w:themeFillTint="33"/>
          </w:tcPr>
          <w:p w14:paraId="137C67A1" w14:textId="77777777" w:rsidR="00375926" w:rsidRPr="00365274" w:rsidRDefault="00375926" w:rsidP="00375926">
            <w:pPr>
              <w:spacing w:after="0"/>
              <w:rPr>
                <w:rFonts w:ascii="Arial" w:hAnsi="Arial" w:cs="Arial"/>
                <w:b/>
                <w:lang w:val="en-US"/>
              </w:rPr>
            </w:pPr>
            <w:r w:rsidRPr="006711F8">
              <w:rPr>
                <w:rFonts w:ascii="Arial" w:hAnsi="Arial" w:cs="Arial"/>
                <w:b/>
                <w:lang w:val="en-US"/>
              </w:rPr>
              <w:t xml:space="preserve">CT aspects on TEI17_SPSFAS </w:t>
            </w:r>
            <w:r w:rsidRPr="00365274">
              <w:rPr>
                <w:rFonts w:ascii="Arial" w:hAnsi="Arial" w:cs="Arial"/>
                <w:b/>
                <w:lang w:val="en-US"/>
              </w:rPr>
              <w:t>[</w:t>
            </w:r>
            <w:r w:rsidRPr="006711F8">
              <w:rPr>
                <w:rFonts w:ascii="Arial" w:hAnsi="Arial" w:cs="Arial"/>
                <w:b/>
                <w:lang w:val="en-US"/>
              </w:rPr>
              <w:t>TEI17_SPSFAS</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26A04257"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6D1DC33C"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29D7D54D" w14:textId="77777777"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581EB23A"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2CA8514F" w14:textId="77777777" w:rsidR="00375926" w:rsidRPr="001E7CB9" w:rsidRDefault="00375926" w:rsidP="00375926">
            <w:pPr>
              <w:spacing w:after="0"/>
              <w:rPr>
                <w:rFonts w:ascii="Arial" w:hAnsi="Arial" w:cs="Arial"/>
                <w:lang w:val="en-US"/>
              </w:rPr>
            </w:pPr>
          </w:p>
        </w:tc>
      </w:tr>
      <w:tr w:rsidR="00777419" w:rsidRPr="00133C7F" w14:paraId="4B218AD4" w14:textId="77777777" w:rsidTr="00777419">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491" w:author="CT chair" w:date="2021-06-15T00:45: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492" w:author="CT chair" w:date="2021-06-15T00:45: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3493" w:author="CT chair" w:date="2021-06-15T00:45:00Z">
              <w:tcPr>
                <w:tcW w:w="817"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5E0BE160" w14:textId="77777777" w:rsidR="00777419" w:rsidRPr="00133C7F" w:rsidRDefault="00777419" w:rsidP="00777419">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3494" w:author="CT chair" w:date="2021-06-15T00:45: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8D20901" w14:textId="77777777" w:rsidR="00777419" w:rsidRPr="00133C7F" w:rsidRDefault="00777419" w:rsidP="00777419">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3495" w:author="CT chair" w:date="2021-06-15T00:45: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CB018C4" w14:textId="77777777" w:rsidR="00777419" w:rsidRPr="00133C7F" w:rsidRDefault="00777419" w:rsidP="00777419">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"https://www.3gpp.org/ftp/tsg_ct/TSG_CT/TSGC_92e/Docs/CP-211022.zip" </w:instrText>
            </w:r>
            <w:r>
              <w:rPr>
                <w:rStyle w:val="Lienhypertexte"/>
                <w:rFonts w:ascii="Arial" w:eastAsia="MS Mincho" w:hAnsi="Arial" w:cs="Arial"/>
                <w:sz w:val="14"/>
                <w:szCs w:val="14"/>
                <w:lang w:val="en-US"/>
              </w:rPr>
              <w:fldChar w:fldCharType="separate"/>
            </w:r>
            <w:r w:rsidRPr="00133C7F">
              <w:rPr>
                <w:rStyle w:val="Lienhypertexte"/>
                <w:rFonts w:ascii="Arial" w:eastAsia="MS Mincho" w:hAnsi="Arial" w:cs="Arial"/>
                <w:sz w:val="14"/>
                <w:szCs w:val="14"/>
                <w:lang w:val="en-US"/>
              </w:rPr>
              <w:t>CP-211022</w:t>
            </w:r>
            <w:r>
              <w:rPr>
                <w:rStyle w:val="Lienhypertexte"/>
                <w:rFonts w:ascii="Arial" w:eastAsia="MS Mincho" w:hAnsi="Arial" w:cs="Arial"/>
                <w:sz w:val="14"/>
                <w:szCs w:val="14"/>
                <w:lang w:val="en-US"/>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3496" w:author="CT chair" w:date="2021-06-15T00:45: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AB31A42"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Enhancements on CT aspects on Same PCF Selection For AMF and SMF</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3497" w:author="CT chair" w:date="2021-06-15T00:45: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1402FD9E"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CT4</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3498" w:author="CT chair" w:date="2021-06-15T00:45: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1C84D3F" w14:textId="3C0F4F3F" w:rsidR="00777419" w:rsidRPr="00133C7F" w:rsidRDefault="00777419" w:rsidP="00777419">
            <w:pPr>
              <w:spacing w:after="0"/>
              <w:rPr>
                <w:rFonts w:ascii="Arial" w:hAnsi="Arial" w:cs="Arial"/>
                <w:color w:val="000000"/>
                <w:lang w:val="en-US"/>
              </w:rPr>
            </w:pPr>
            <w:ins w:id="3499" w:author="CT chair" w:date="2021-06-15T00:45:00Z">
              <w:r w:rsidRPr="00E00049">
                <w:rPr>
                  <w:rFonts w:ascii="Arial" w:hAnsi="Arial" w:cs="Arial"/>
                  <w:color w:val="000000"/>
                  <w:lang w:val="en-US"/>
                </w:rPr>
                <w:t>Approved</w:t>
              </w:r>
            </w:ins>
            <w:del w:id="3500" w:author="CT chair" w:date="2021-06-15T00:45:00Z">
              <w:r w:rsidRPr="00133C7F" w:rsidDel="00A56E0C">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3501" w:author="CT chair" w:date="2021-06-15T00:45: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0C48423B" w14:textId="77777777" w:rsidR="00777419" w:rsidRPr="00133C7F" w:rsidRDefault="00777419" w:rsidP="00777419">
            <w:pPr>
              <w:spacing w:after="0"/>
              <w:rPr>
                <w:rFonts w:ascii="Arial" w:hAnsi="Arial" w:cs="Arial"/>
                <w:lang w:val="en-US"/>
              </w:rPr>
            </w:pPr>
            <w:r w:rsidRPr="00133C7F">
              <w:rPr>
                <w:rFonts w:ascii="Arial" w:hAnsi="Arial" w:cs="Arial"/>
                <w:lang w:val="en-US"/>
              </w:rPr>
              <w:t> </w:t>
            </w:r>
          </w:p>
        </w:tc>
      </w:tr>
      <w:tr w:rsidR="00777419" w:rsidRPr="00133C7F" w14:paraId="6D887D77" w14:textId="77777777" w:rsidTr="00777419">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502" w:author="CT chair" w:date="2021-06-15T00:45: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503" w:author="CT chair" w:date="2021-06-15T00:45: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3504" w:author="CT chair" w:date="2021-06-15T00:45:00Z">
              <w:tcPr>
                <w:tcW w:w="817"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60D7C619" w14:textId="77777777" w:rsidR="00777419" w:rsidRPr="00133C7F" w:rsidRDefault="00777419" w:rsidP="00777419">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3505" w:author="CT chair" w:date="2021-06-15T00:45: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0D79A2D" w14:textId="77777777" w:rsidR="00777419" w:rsidRPr="00133C7F" w:rsidRDefault="00777419" w:rsidP="00777419">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3506" w:author="CT chair" w:date="2021-06-15T00:45: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A429C2B" w14:textId="77777777" w:rsidR="00777419" w:rsidRPr="00133C7F" w:rsidRDefault="00777419" w:rsidP="00777419">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"https://www.3gpp.org/ftp/tsg_ct/TSG_CT/TSGC_92e/Docs/CP-211259.zip" </w:instrText>
            </w:r>
            <w:r>
              <w:rPr>
                <w:rStyle w:val="Lienhypertexte"/>
                <w:rFonts w:ascii="Arial" w:eastAsia="MS Mincho" w:hAnsi="Arial" w:cs="Arial"/>
                <w:sz w:val="14"/>
                <w:szCs w:val="14"/>
                <w:lang w:val="en-US"/>
              </w:rPr>
              <w:fldChar w:fldCharType="separate"/>
            </w:r>
            <w:r w:rsidRPr="00133C7F">
              <w:rPr>
                <w:rStyle w:val="Lienhypertexte"/>
                <w:rFonts w:ascii="Arial" w:eastAsia="MS Mincho" w:hAnsi="Arial" w:cs="Arial"/>
                <w:sz w:val="14"/>
                <w:szCs w:val="14"/>
                <w:lang w:val="en-US"/>
              </w:rPr>
              <w:t>CP-211259</w:t>
            </w:r>
            <w:r>
              <w:rPr>
                <w:rStyle w:val="Lienhypertexte"/>
                <w:rFonts w:ascii="Arial" w:eastAsia="MS Mincho" w:hAnsi="Arial" w:cs="Arial"/>
                <w:sz w:val="14"/>
                <w:szCs w:val="14"/>
                <w:lang w:val="en-US"/>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3507" w:author="CT chair" w:date="2021-06-15T00:45: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86E0612"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CR pack on TEI17_SPSFAS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3508" w:author="CT chair" w:date="2021-06-15T00:45: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5FEBC278"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3509" w:author="CT chair" w:date="2021-06-15T00:45: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2905EF1" w14:textId="2919A8C9" w:rsidR="00777419" w:rsidRPr="00133C7F" w:rsidRDefault="00777419" w:rsidP="00777419">
            <w:pPr>
              <w:spacing w:after="0"/>
              <w:rPr>
                <w:rFonts w:ascii="Arial" w:hAnsi="Arial" w:cs="Arial"/>
                <w:color w:val="000000"/>
                <w:lang w:val="en-US"/>
              </w:rPr>
            </w:pPr>
            <w:ins w:id="3510" w:author="CT chair" w:date="2021-06-15T00:45:00Z">
              <w:r w:rsidRPr="00E00049">
                <w:rPr>
                  <w:rFonts w:ascii="Arial" w:hAnsi="Arial" w:cs="Arial"/>
                  <w:color w:val="000000"/>
                  <w:lang w:val="en-US"/>
                </w:rPr>
                <w:t>Approved</w:t>
              </w:r>
            </w:ins>
            <w:del w:id="3511" w:author="CT chair" w:date="2021-06-15T00:45:00Z">
              <w:r w:rsidRPr="00133C7F" w:rsidDel="00A56E0C">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3512" w:author="CT chair" w:date="2021-06-15T00:45: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27972C3A" w14:textId="77777777" w:rsidR="00777419" w:rsidRPr="00133C7F" w:rsidRDefault="00777419" w:rsidP="00777419">
            <w:pPr>
              <w:spacing w:after="0"/>
              <w:rPr>
                <w:rFonts w:ascii="Arial" w:hAnsi="Arial" w:cs="Arial"/>
                <w:lang w:val="en-US"/>
              </w:rPr>
            </w:pPr>
            <w:r w:rsidRPr="00133C7F">
              <w:rPr>
                <w:rFonts w:ascii="Arial" w:hAnsi="Arial" w:cs="Arial"/>
                <w:lang w:val="en-US"/>
              </w:rPr>
              <w:t> </w:t>
            </w:r>
          </w:p>
        </w:tc>
      </w:tr>
      <w:tr w:rsidR="00375926" w:rsidRPr="001E7CB9" w14:paraId="23041A96"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28423A9D" w14:textId="77777777" w:rsidR="00375926" w:rsidRPr="008E3B73" w:rsidRDefault="00375926" w:rsidP="00375926">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42</w:t>
            </w:r>
          </w:p>
        </w:tc>
        <w:tc>
          <w:tcPr>
            <w:tcW w:w="2407" w:type="dxa"/>
            <w:tcBorders>
              <w:top w:val="single" w:sz="4" w:space="0" w:color="auto"/>
              <w:bottom w:val="single" w:sz="4" w:space="0" w:color="auto"/>
            </w:tcBorders>
            <w:shd w:val="clear" w:color="auto" w:fill="FDE9D9" w:themeFill="accent6" w:themeFillTint="33"/>
          </w:tcPr>
          <w:p w14:paraId="0FCF6098" w14:textId="77777777" w:rsidR="00375926" w:rsidRPr="00365274" w:rsidRDefault="00375926" w:rsidP="00375926">
            <w:pPr>
              <w:spacing w:after="0"/>
              <w:rPr>
                <w:rFonts w:ascii="Arial" w:hAnsi="Arial" w:cs="Arial"/>
                <w:b/>
                <w:lang w:val="en-US"/>
              </w:rPr>
            </w:pPr>
            <w:r w:rsidRPr="006711F8">
              <w:rPr>
                <w:rFonts w:ascii="Arial" w:hAnsi="Arial" w:cs="Arial"/>
                <w:b/>
                <w:lang w:val="en-US"/>
              </w:rPr>
              <w:t xml:space="preserve">CT aspects on TEI17_SAPES </w:t>
            </w:r>
            <w:r w:rsidRPr="00365274">
              <w:rPr>
                <w:rFonts w:ascii="Arial" w:hAnsi="Arial" w:cs="Arial"/>
                <w:b/>
                <w:lang w:val="en-US"/>
              </w:rPr>
              <w:t>[</w:t>
            </w:r>
            <w:r w:rsidRPr="006711F8">
              <w:rPr>
                <w:rFonts w:ascii="Arial" w:hAnsi="Arial" w:cs="Arial"/>
                <w:b/>
                <w:lang w:val="en-US"/>
              </w:rPr>
              <w:t>TEI17_SAPES</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21B96C9B"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6188316D"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40DD0880" w14:textId="77777777"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7A9BF189"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4B8E0935" w14:textId="77777777" w:rsidR="00375926" w:rsidRPr="001E7CB9" w:rsidRDefault="00375926" w:rsidP="00375926">
            <w:pPr>
              <w:spacing w:after="0"/>
              <w:rPr>
                <w:rFonts w:ascii="Arial" w:hAnsi="Arial" w:cs="Arial"/>
                <w:lang w:val="en-US"/>
              </w:rPr>
            </w:pPr>
          </w:p>
        </w:tc>
      </w:tr>
      <w:tr w:rsidR="00777419" w:rsidRPr="00133C7F" w14:paraId="7CB9121E" w14:textId="77777777" w:rsidTr="00777419">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513" w:author="CT chair" w:date="2021-06-15T00:45: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514" w:author="CT chair" w:date="2021-06-15T00:45: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3515" w:author="CT chair" w:date="2021-06-15T00:45:00Z">
              <w:tcPr>
                <w:tcW w:w="817"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6F7CA848" w14:textId="77777777" w:rsidR="00777419" w:rsidRPr="00133C7F" w:rsidRDefault="00777419" w:rsidP="00777419">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3516" w:author="CT chair" w:date="2021-06-15T00:45: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C50D06A" w14:textId="77777777" w:rsidR="00777419" w:rsidRPr="00133C7F" w:rsidRDefault="00777419" w:rsidP="00777419">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3517" w:author="CT chair" w:date="2021-06-15T00:45: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3582887" w14:textId="77777777" w:rsidR="00777419" w:rsidRPr="00133C7F" w:rsidRDefault="00777419" w:rsidP="00777419">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"https://www.3gpp.org/ftp/tsg_ct/TSG_CT/TSGC_92e/Docs/CP-211155.zip" </w:instrText>
            </w:r>
            <w:r>
              <w:rPr>
                <w:rStyle w:val="Lienhypertexte"/>
                <w:rFonts w:ascii="Arial" w:eastAsia="MS Mincho" w:hAnsi="Arial" w:cs="Arial"/>
                <w:sz w:val="14"/>
                <w:szCs w:val="14"/>
                <w:lang w:val="en-US"/>
              </w:rPr>
              <w:fldChar w:fldCharType="separate"/>
            </w:r>
            <w:r w:rsidRPr="00133C7F">
              <w:rPr>
                <w:rStyle w:val="Lienhypertexte"/>
                <w:rFonts w:ascii="Arial" w:eastAsia="MS Mincho" w:hAnsi="Arial" w:cs="Arial"/>
                <w:sz w:val="14"/>
                <w:szCs w:val="14"/>
                <w:lang w:val="en-US"/>
              </w:rPr>
              <w:t>CP-211155</w:t>
            </w:r>
            <w:r>
              <w:rPr>
                <w:rStyle w:val="Lienhypertexte"/>
                <w:rFonts w:ascii="Arial" w:eastAsia="MS Mincho" w:hAnsi="Arial" w:cs="Arial"/>
                <w:sz w:val="14"/>
                <w:szCs w:val="14"/>
                <w:lang w:val="en-US"/>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3518" w:author="CT chair" w:date="2021-06-15T00:45: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817C1D2"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Enhancements on TEI17_SAPES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3519" w:author="CT chair" w:date="2021-06-15T00:45: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52737C04"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CT1</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3520" w:author="CT chair" w:date="2021-06-15T00:45: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369806B" w14:textId="19A1997D" w:rsidR="00777419" w:rsidRPr="00133C7F" w:rsidRDefault="00777419" w:rsidP="00777419">
            <w:pPr>
              <w:spacing w:after="0"/>
              <w:rPr>
                <w:rFonts w:ascii="Arial" w:hAnsi="Arial" w:cs="Arial"/>
                <w:color w:val="000000"/>
                <w:lang w:val="en-US"/>
              </w:rPr>
            </w:pPr>
            <w:ins w:id="3521" w:author="CT chair" w:date="2021-06-15T00:45:00Z">
              <w:r w:rsidRPr="00D95AE7">
                <w:rPr>
                  <w:rFonts w:ascii="Arial" w:hAnsi="Arial" w:cs="Arial"/>
                  <w:color w:val="000000"/>
                  <w:lang w:val="en-US"/>
                </w:rPr>
                <w:t>Approved</w:t>
              </w:r>
            </w:ins>
            <w:del w:id="3522" w:author="CT chair" w:date="2021-06-15T00:45:00Z">
              <w:r w:rsidRPr="00133C7F" w:rsidDel="00A86552">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3523" w:author="CT chair" w:date="2021-06-15T00:45: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71704FFA" w14:textId="77777777" w:rsidR="00777419" w:rsidRPr="00133C7F" w:rsidRDefault="00777419" w:rsidP="00777419">
            <w:pPr>
              <w:spacing w:after="0"/>
              <w:rPr>
                <w:rFonts w:ascii="Arial" w:hAnsi="Arial" w:cs="Arial"/>
                <w:lang w:val="en-US"/>
              </w:rPr>
            </w:pPr>
            <w:r w:rsidRPr="00133C7F">
              <w:rPr>
                <w:rFonts w:ascii="Arial" w:hAnsi="Arial" w:cs="Arial"/>
                <w:lang w:val="en-US"/>
              </w:rPr>
              <w:t> </w:t>
            </w:r>
          </w:p>
        </w:tc>
      </w:tr>
      <w:tr w:rsidR="00777419" w:rsidRPr="00133C7F" w14:paraId="0F5BA8D9" w14:textId="77777777" w:rsidTr="00777419">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524" w:author="CT chair" w:date="2021-06-15T00:45: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525" w:author="CT chair" w:date="2021-06-15T00:45: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3526" w:author="CT chair" w:date="2021-06-15T00:45:00Z">
              <w:tcPr>
                <w:tcW w:w="817"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62F9031B" w14:textId="77777777" w:rsidR="00777419" w:rsidRPr="00133C7F" w:rsidRDefault="00777419" w:rsidP="00777419">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3527" w:author="CT chair" w:date="2021-06-15T00:45: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5F9068B" w14:textId="77777777" w:rsidR="00777419" w:rsidRPr="00133C7F" w:rsidRDefault="00777419" w:rsidP="00777419">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3528" w:author="CT chair" w:date="2021-06-15T00:45: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D7CACE8" w14:textId="77777777" w:rsidR="00777419" w:rsidRPr="00133C7F" w:rsidRDefault="00777419" w:rsidP="00777419">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"https://www.3gpp.org/ftp/tsg_ct/TSG_CT/TSGC_92e/Docs/CP-211258.zip" </w:instrText>
            </w:r>
            <w:r>
              <w:rPr>
                <w:rStyle w:val="Lienhypertexte"/>
                <w:rFonts w:ascii="Arial" w:eastAsia="MS Mincho" w:hAnsi="Arial" w:cs="Arial"/>
                <w:sz w:val="14"/>
                <w:szCs w:val="14"/>
                <w:lang w:val="en-US"/>
              </w:rPr>
              <w:fldChar w:fldCharType="separate"/>
            </w:r>
            <w:r w:rsidRPr="00133C7F">
              <w:rPr>
                <w:rStyle w:val="Lienhypertexte"/>
                <w:rFonts w:ascii="Arial" w:eastAsia="MS Mincho" w:hAnsi="Arial" w:cs="Arial"/>
                <w:sz w:val="14"/>
                <w:szCs w:val="14"/>
                <w:lang w:val="en-US"/>
              </w:rPr>
              <w:t>CP-211258</w:t>
            </w:r>
            <w:r>
              <w:rPr>
                <w:rStyle w:val="Lienhypertexte"/>
                <w:rFonts w:ascii="Arial" w:eastAsia="MS Mincho" w:hAnsi="Arial" w:cs="Arial"/>
                <w:sz w:val="14"/>
                <w:szCs w:val="14"/>
                <w:lang w:val="en-US"/>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3529" w:author="CT chair" w:date="2021-06-15T00:45: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30212C6"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CR pack on TEI17_SAPES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3530" w:author="CT chair" w:date="2021-06-15T00:45: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3197359C"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3531" w:author="CT chair" w:date="2021-06-15T00:45: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0F068EF" w14:textId="371F91FB" w:rsidR="00777419" w:rsidRPr="00133C7F" w:rsidRDefault="00777419" w:rsidP="00777419">
            <w:pPr>
              <w:spacing w:after="0"/>
              <w:rPr>
                <w:rFonts w:ascii="Arial" w:hAnsi="Arial" w:cs="Arial"/>
                <w:color w:val="000000"/>
                <w:lang w:val="en-US"/>
              </w:rPr>
            </w:pPr>
            <w:ins w:id="3532" w:author="CT chair" w:date="2021-06-15T00:45:00Z">
              <w:r w:rsidRPr="00D95AE7">
                <w:rPr>
                  <w:rFonts w:ascii="Arial" w:hAnsi="Arial" w:cs="Arial"/>
                  <w:color w:val="000000"/>
                  <w:lang w:val="en-US"/>
                </w:rPr>
                <w:t>Approved</w:t>
              </w:r>
            </w:ins>
            <w:del w:id="3533" w:author="CT chair" w:date="2021-06-15T00:45:00Z">
              <w:r w:rsidRPr="00133C7F" w:rsidDel="00A86552">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3534" w:author="CT chair" w:date="2021-06-15T00:45: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71F64255" w14:textId="77777777" w:rsidR="00777419" w:rsidRPr="00133C7F" w:rsidRDefault="00777419" w:rsidP="00777419">
            <w:pPr>
              <w:spacing w:after="0"/>
              <w:rPr>
                <w:rFonts w:ascii="Arial" w:hAnsi="Arial" w:cs="Arial"/>
                <w:lang w:val="en-US"/>
              </w:rPr>
            </w:pPr>
            <w:r w:rsidRPr="00133C7F">
              <w:rPr>
                <w:rFonts w:ascii="Arial" w:hAnsi="Arial" w:cs="Arial"/>
                <w:lang w:val="en-US"/>
              </w:rPr>
              <w:t> </w:t>
            </w:r>
          </w:p>
        </w:tc>
      </w:tr>
      <w:tr w:rsidR="00375926" w:rsidRPr="001E7CB9" w14:paraId="609CC00A"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4A694AF3" w14:textId="77777777" w:rsidR="00375926" w:rsidRPr="008E3B73" w:rsidRDefault="00375926" w:rsidP="00375926">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43</w:t>
            </w:r>
          </w:p>
        </w:tc>
        <w:tc>
          <w:tcPr>
            <w:tcW w:w="2407" w:type="dxa"/>
            <w:tcBorders>
              <w:top w:val="single" w:sz="4" w:space="0" w:color="auto"/>
              <w:bottom w:val="single" w:sz="4" w:space="0" w:color="auto"/>
            </w:tcBorders>
            <w:shd w:val="clear" w:color="auto" w:fill="FDE9D9" w:themeFill="accent6" w:themeFillTint="33"/>
          </w:tcPr>
          <w:p w14:paraId="446D1602" w14:textId="77777777" w:rsidR="00375926" w:rsidRPr="00365274" w:rsidRDefault="00375926" w:rsidP="00375926">
            <w:pPr>
              <w:spacing w:after="0"/>
              <w:rPr>
                <w:rFonts w:ascii="Arial" w:hAnsi="Arial" w:cs="Arial"/>
                <w:b/>
                <w:lang w:val="en-US"/>
              </w:rPr>
            </w:pPr>
            <w:r w:rsidRPr="006711F8">
              <w:rPr>
                <w:rFonts w:ascii="Arial" w:hAnsi="Arial" w:cs="Arial"/>
                <w:b/>
                <w:lang w:val="en-US"/>
              </w:rPr>
              <w:t xml:space="preserve">CT aspects on TEI17_DCAMP </w:t>
            </w:r>
            <w:r w:rsidRPr="00365274">
              <w:rPr>
                <w:rFonts w:ascii="Arial" w:hAnsi="Arial" w:cs="Arial"/>
                <w:b/>
                <w:lang w:val="en-US"/>
              </w:rPr>
              <w:t>[</w:t>
            </w:r>
            <w:r w:rsidRPr="006711F8">
              <w:rPr>
                <w:rFonts w:ascii="Arial" w:hAnsi="Arial" w:cs="Arial"/>
                <w:b/>
                <w:lang w:val="en-US"/>
              </w:rPr>
              <w:t>TEI17_DCAMP</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27F21A61"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0DEAB1F0"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7FB90E96" w14:textId="77777777"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79719EDA"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16E815E5" w14:textId="77777777" w:rsidR="00375926" w:rsidRPr="001E7CB9" w:rsidRDefault="00375926" w:rsidP="00375926">
            <w:pPr>
              <w:spacing w:after="0"/>
              <w:rPr>
                <w:rFonts w:ascii="Arial" w:hAnsi="Arial" w:cs="Arial"/>
                <w:lang w:val="en-US"/>
              </w:rPr>
            </w:pPr>
          </w:p>
        </w:tc>
      </w:tr>
      <w:tr w:rsidR="00777419" w:rsidRPr="002C0E94" w14:paraId="689D07F2" w14:textId="77777777" w:rsidTr="00777419">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535" w:author="CT chair" w:date="2021-06-15T00:45: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536" w:author="CT chair" w:date="2021-06-15T00:45: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3537" w:author="CT chair" w:date="2021-06-15T00:45:00Z">
              <w:tcPr>
                <w:tcW w:w="817" w:type="dxa"/>
                <w:gridSpan w:val="2"/>
                <w:tcBorders>
                  <w:top w:val="single" w:sz="4" w:space="0" w:color="auto"/>
                  <w:left w:val="single" w:sz="18" w:space="0" w:color="auto"/>
                  <w:bottom w:val="single" w:sz="4" w:space="0" w:color="auto"/>
                  <w:right w:val="single" w:sz="4" w:space="0" w:color="auto"/>
                </w:tcBorders>
                <w:shd w:val="clear" w:color="auto" w:fill="92D050"/>
              </w:tcPr>
            </w:tcPrChange>
          </w:tcPr>
          <w:p w14:paraId="78803544" w14:textId="77777777" w:rsidR="00777419" w:rsidRPr="002C0E94" w:rsidRDefault="00777419" w:rsidP="00777419">
            <w:pPr>
              <w:spacing w:after="0"/>
              <w:rPr>
                <w:rFonts w:ascii="Arial" w:hAnsi="Arial" w:cs="Arial"/>
                <w:b/>
                <w:bCs/>
                <w:lang w:val="en-US"/>
              </w:rPr>
            </w:pPr>
            <w:r w:rsidRPr="002C0E94">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3538" w:author="CT chair" w:date="2021-06-15T00:45: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98878A6" w14:textId="77777777" w:rsidR="00777419" w:rsidRPr="002C0E94" w:rsidRDefault="00777419" w:rsidP="00777419">
            <w:pPr>
              <w:spacing w:after="0"/>
              <w:rPr>
                <w:rFonts w:ascii="Arial" w:eastAsia="MS Mincho" w:hAnsi="Arial" w:cs="Arial"/>
                <w:b/>
                <w:lang w:val="en-US"/>
              </w:rPr>
            </w:pPr>
            <w:r w:rsidRPr="002C0E94">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3539" w:author="CT chair" w:date="2021-06-15T00:45: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3895764" w14:textId="77777777" w:rsidR="00777419" w:rsidRPr="002C0E94" w:rsidRDefault="00777419" w:rsidP="00777419">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"https://www.3gpp.org/ftp/tsg_ct/TSG_CT/TSGC_92e/Docs/CP-211172.zip" </w:instrText>
            </w:r>
            <w:r>
              <w:rPr>
                <w:rStyle w:val="Lienhypertexte"/>
                <w:rFonts w:ascii="Arial" w:eastAsia="MS Mincho" w:hAnsi="Arial" w:cs="Arial"/>
                <w:sz w:val="14"/>
                <w:szCs w:val="14"/>
                <w:lang w:val="en-US"/>
              </w:rPr>
              <w:fldChar w:fldCharType="separate"/>
            </w:r>
            <w:r w:rsidRPr="002C0E94">
              <w:rPr>
                <w:rStyle w:val="Lienhypertexte"/>
                <w:rFonts w:ascii="Arial" w:eastAsia="MS Mincho" w:hAnsi="Arial" w:cs="Arial"/>
                <w:sz w:val="14"/>
                <w:szCs w:val="14"/>
                <w:lang w:val="en-US"/>
              </w:rPr>
              <w:t>CP-211172</w:t>
            </w:r>
            <w:r>
              <w:rPr>
                <w:rStyle w:val="Lienhypertexte"/>
                <w:rFonts w:ascii="Arial" w:eastAsia="MS Mincho" w:hAnsi="Arial" w:cs="Arial"/>
                <w:sz w:val="14"/>
                <w:szCs w:val="14"/>
                <w:lang w:val="en-US"/>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3540" w:author="CT chair" w:date="2021-06-15T00:45: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6EA5E10" w14:textId="77777777" w:rsidR="00777419" w:rsidRPr="002C0E94" w:rsidRDefault="00777419" w:rsidP="00777419">
            <w:pPr>
              <w:spacing w:after="0"/>
              <w:rPr>
                <w:rFonts w:ascii="Arial" w:eastAsia="MS Mincho" w:hAnsi="Arial" w:cs="Arial"/>
                <w:lang w:val="en-US"/>
              </w:rPr>
            </w:pPr>
            <w:r w:rsidRPr="002C0E94">
              <w:rPr>
                <w:rFonts w:ascii="Arial" w:eastAsia="MS Mincho" w:hAnsi="Arial" w:cs="Arial"/>
                <w:lang w:val="en-US"/>
              </w:rPr>
              <w:t>API definition of AM PolicyAuthorization service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3541" w:author="CT chair" w:date="2021-06-15T00:45: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58275145" w14:textId="77777777" w:rsidR="00777419" w:rsidRPr="002C0E94" w:rsidRDefault="00777419" w:rsidP="00777419">
            <w:pPr>
              <w:spacing w:after="0"/>
              <w:rPr>
                <w:rFonts w:ascii="Arial" w:eastAsia="MS Mincho" w:hAnsi="Arial" w:cs="Arial"/>
                <w:lang w:val="en-US"/>
              </w:rPr>
            </w:pPr>
            <w:r w:rsidRPr="002C0E94">
              <w:rPr>
                <w:rFonts w:ascii="Arial" w:eastAsia="MS Mincho" w:hAnsi="Arial" w:cs="Arial"/>
                <w:lang w:val="en-US"/>
              </w:rPr>
              <w:t>Ericsson</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3542" w:author="CT chair" w:date="2021-06-15T00:45: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765AC83" w14:textId="534A55F3" w:rsidR="00777419" w:rsidRPr="002C0E94" w:rsidRDefault="00777419" w:rsidP="00777419">
            <w:pPr>
              <w:spacing w:after="0"/>
              <w:rPr>
                <w:rFonts w:ascii="Arial" w:hAnsi="Arial" w:cs="Arial"/>
                <w:color w:val="000000"/>
                <w:lang w:val="en-US"/>
              </w:rPr>
            </w:pPr>
            <w:ins w:id="3543" w:author="CT chair" w:date="2021-06-15T00:45:00Z">
              <w:r w:rsidRPr="00613E28">
                <w:rPr>
                  <w:rFonts w:ascii="Arial" w:hAnsi="Arial" w:cs="Arial"/>
                  <w:color w:val="000000"/>
                  <w:lang w:val="en-US"/>
                </w:rPr>
                <w:t>Approved</w:t>
              </w:r>
            </w:ins>
            <w:del w:id="3544" w:author="CT chair" w:date="2021-06-15T00:45:00Z">
              <w:r w:rsidRPr="002C0E94" w:rsidDel="009F7E92">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3545" w:author="CT chair" w:date="2021-06-15T00:45: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129825BD" w14:textId="77777777" w:rsidR="00777419" w:rsidRDefault="00777419" w:rsidP="00777419">
            <w:pPr>
              <w:spacing w:after="0"/>
              <w:rPr>
                <w:rFonts w:ascii="Arial" w:hAnsi="Arial" w:cs="Arial"/>
                <w:lang w:val="en-US"/>
              </w:rPr>
            </w:pPr>
            <w:r w:rsidRPr="00B77D4A">
              <w:rPr>
                <w:rFonts w:ascii="Arial" w:hAnsi="Arial" w:cs="Arial"/>
                <w:lang w:val="en-US"/>
              </w:rPr>
              <w:t>Revision of C3-213380</w:t>
            </w:r>
            <w:r>
              <w:rPr>
                <w:rFonts w:ascii="Arial" w:hAnsi="Arial" w:cs="Arial"/>
                <w:lang w:val="en-US"/>
              </w:rPr>
              <w:t xml:space="preserve"> in CR Pack 1257</w:t>
            </w:r>
          </w:p>
          <w:p w14:paraId="71EC78C8" w14:textId="77777777" w:rsidR="00777419" w:rsidRDefault="00777419" w:rsidP="00777419">
            <w:pPr>
              <w:spacing w:after="0"/>
              <w:rPr>
                <w:rFonts w:ascii="Arial" w:hAnsi="Arial" w:cs="Arial"/>
                <w:lang w:val="en-US"/>
              </w:rPr>
            </w:pPr>
          </w:p>
          <w:p w14:paraId="17E2888B" w14:textId="77777777" w:rsidR="00777419" w:rsidRPr="002C0E94" w:rsidRDefault="00777419" w:rsidP="00777419">
            <w:pPr>
              <w:spacing w:after="0"/>
              <w:rPr>
                <w:rFonts w:ascii="Arial" w:hAnsi="Arial" w:cs="Arial"/>
                <w:lang w:val="en-US"/>
              </w:rPr>
            </w:pPr>
            <w:r>
              <w:rPr>
                <w:rFonts w:ascii="Arial" w:hAnsi="Arial" w:cs="Arial"/>
                <w:lang w:val="en-US"/>
              </w:rPr>
              <w:t xml:space="preserve">Rev 2: </w:t>
            </w:r>
            <w:r w:rsidRPr="00B77D4A">
              <w:rPr>
                <w:rFonts w:ascii="Arial" w:hAnsi="Arial" w:cs="Arial"/>
                <w:lang w:val="en-US"/>
              </w:rPr>
              <w:t>Corrections to the AM event related data types referring to TS29534_Npcf_AMPolicyAuthorization.yaml.</w:t>
            </w:r>
          </w:p>
        </w:tc>
      </w:tr>
      <w:tr w:rsidR="00777419" w:rsidRPr="002C0E94" w14:paraId="0B32A7A7" w14:textId="77777777" w:rsidTr="00777419">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546" w:author="CT chair" w:date="2021-06-15T00:45: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547" w:author="CT chair" w:date="2021-06-15T00:45: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3548" w:author="CT chair" w:date="2021-06-15T00:45:00Z">
              <w:tcPr>
                <w:tcW w:w="817" w:type="dxa"/>
                <w:gridSpan w:val="2"/>
                <w:tcBorders>
                  <w:top w:val="single" w:sz="4" w:space="0" w:color="auto"/>
                  <w:left w:val="single" w:sz="18" w:space="0" w:color="auto"/>
                  <w:bottom w:val="single" w:sz="4" w:space="0" w:color="auto"/>
                  <w:right w:val="single" w:sz="4" w:space="0" w:color="auto"/>
                </w:tcBorders>
                <w:shd w:val="clear" w:color="auto" w:fill="92D050"/>
              </w:tcPr>
            </w:tcPrChange>
          </w:tcPr>
          <w:p w14:paraId="6B46CBBE" w14:textId="77777777" w:rsidR="00777419" w:rsidRPr="002C0E94" w:rsidRDefault="00777419" w:rsidP="00777419">
            <w:pPr>
              <w:spacing w:after="0"/>
              <w:rPr>
                <w:rFonts w:ascii="Arial" w:hAnsi="Arial" w:cs="Arial"/>
                <w:b/>
                <w:bCs/>
                <w:lang w:val="en-US"/>
              </w:rPr>
            </w:pPr>
            <w:r w:rsidRPr="002C0E94">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3549" w:author="CT chair" w:date="2021-06-15T00:45: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6032965" w14:textId="77777777" w:rsidR="00777419" w:rsidRPr="002C0E94" w:rsidRDefault="00777419" w:rsidP="00777419">
            <w:pPr>
              <w:spacing w:after="0"/>
              <w:rPr>
                <w:rFonts w:ascii="Arial" w:eastAsia="MS Mincho" w:hAnsi="Arial" w:cs="Arial"/>
                <w:b/>
                <w:lang w:val="en-US"/>
              </w:rPr>
            </w:pPr>
            <w:r w:rsidRPr="002C0E94">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3550" w:author="CT chair" w:date="2021-06-15T00:45: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257B46D" w14:textId="77777777" w:rsidR="00777419" w:rsidRPr="002C0E94" w:rsidRDefault="00777419" w:rsidP="00777419">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"https://www.3gpp.org/ftp/tsg_ct/TSG_CT/TSGC_92e/Docs/CP-211188.zip" </w:instrText>
            </w:r>
            <w:r>
              <w:rPr>
                <w:rStyle w:val="Lienhypertexte"/>
                <w:rFonts w:ascii="Arial" w:eastAsia="MS Mincho" w:hAnsi="Arial" w:cs="Arial"/>
                <w:sz w:val="14"/>
                <w:szCs w:val="14"/>
                <w:lang w:val="en-US"/>
              </w:rPr>
              <w:fldChar w:fldCharType="separate"/>
            </w:r>
            <w:r w:rsidRPr="002C0E94">
              <w:rPr>
                <w:rStyle w:val="Lienhypertexte"/>
                <w:rFonts w:ascii="Arial" w:eastAsia="MS Mincho" w:hAnsi="Arial" w:cs="Arial"/>
                <w:sz w:val="14"/>
                <w:szCs w:val="14"/>
                <w:lang w:val="en-US"/>
              </w:rPr>
              <w:t>CP-211188</w:t>
            </w:r>
            <w:r>
              <w:rPr>
                <w:rStyle w:val="Lienhypertexte"/>
                <w:rFonts w:ascii="Arial" w:eastAsia="MS Mincho" w:hAnsi="Arial" w:cs="Arial"/>
                <w:sz w:val="14"/>
                <w:szCs w:val="14"/>
                <w:lang w:val="en-US"/>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3551" w:author="CT chair" w:date="2021-06-15T00:45: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9B17DEF" w14:textId="77777777" w:rsidR="00777419" w:rsidRPr="002C0E94" w:rsidRDefault="00777419" w:rsidP="00777419">
            <w:pPr>
              <w:spacing w:after="0"/>
              <w:rPr>
                <w:rFonts w:ascii="Arial" w:eastAsia="MS Mincho" w:hAnsi="Arial" w:cs="Arial"/>
                <w:lang w:val="en-US"/>
              </w:rPr>
            </w:pPr>
            <w:r w:rsidRPr="002C0E94">
              <w:rPr>
                <w:rFonts w:ascii="Arial" w:eastAsia="MS Mincho" w:hAnsi="Arial" w:cs="Arial"/>
                <w:lang w:val="en-US"/>
              </w:rPr>
              <w:t>Resource, methods and data model for AM Policy Authorization service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3552" w:author="CT chair" w:date="2021-06-15T00:45: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3939067A" w14:textId="77777777" w:rsidR="00777419" w:rsidRPr="002C0E94" w:rsidRDefault="00777419" w:rsidP="00777419">
            <w:pPr>
              <w:spacing w:after="0"/>
              <w:rPr>
                <w:rFonts w:ascii="Arial" w:eastAsia="MS Mincho" w:hAnsi="Arial" w:cs="Arial"/>
                <w:lang w:val="en-US"/>
              </w:rPr>
            </w:pPr>
            <w:r w:rsidRPr="002C0E94">
              <w:rPr>
                <w:rFonts w:ascii="Arial" w:eastAsia="MS Mincho" w:hAnsi="Arial" w:cs="Arial"/>
                <w:lang w:val="en-US"/>
              </w:rPr>
              <w:t>Ericsson</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3553" w:author="CT chair" w:date="2021-06-15T00:45: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BBA4931" w14:textId="7F184B74" w:rsidR="00777419" w:rsidRPr="002C0E94" w:rsidRDefault="00777419" w:rsidP="00777419">
            <w:pPr>
              <w:spacing w:after="0"/>
              <w:rPr>
                <w:rFonts w:ascii="Arial" w:hAnsi="Arial" w:cs="Arial"/>
                <w:color w:val="000000"/>
                <w:lang w:val="en-US"/>
              </w:rPr>
            </w:pPr>
            <w:ins w:id="3554" w:author="CT chair" w:date="2021-06-15T00:45:00Z">
              <w:r w:rsidRPr="00613E28">
                <w:rPr>
                  <w:rFonts w:ascii="Arial" w:hAnsi="Arial" w:cs="Arial"/>
                  <w:color w:val="000000"/>
                  <w:lang w:val="en-US"/>
                </w:rPr>
                <w:t>Approved</w:t>
              </w:r>
            </w:ins>
            <w:del w:id="3555" w:author="CT chair" w:date="2021-06-15T00:45:00Z">
              <w:r w:rsidRPr="002C0E94" w:rsidDel="009F7E92">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3556" w:author="CT chair" w:date="2021-06-15T00:45: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1496B299" w14:textId="77777777" w:rsidR="00777419" w:rsidRDefault="00777419" w:rsidP="00777419">
            <w:pPr>
              <w:spacing w:after="0"/>
              <w:rPr>
                <w:rFonts w:ascii="Arial" w:hAnsi="Arial" w:cs="Arial"/>
                <w:lang w:val="en-US"/>
              </w:rPr>
            </w:pPr>
            <w:r w:rsidRPr="00B77D4A">
              <w:rPr>
                <w:rFonts w:ascii="Arial" w:hAnsi="Arial" w:cs="Arial"/>
                <w:lang w:val="en-US"/>
              </w:rPr>
              <w:t>Revision of C3-213378</w:t>
            </w:r>
            <w:r>
              <w:rPr>
                <w:rFonts w:ascii="Arial" w:hAnsi="Arial" w:cs="Arial"/>
                <w:lang w:val="en-US"/>
              </w:rPr>
              <w:t xml:space="preserve"> in CR Pack 1257</w:t>
            </w:r>
          </w:p>
          <w:p w14:paraId="744E4A3B" w14:textId="77777777" w:rsidR="00777419" w:rsidRDefault="00777419" w:rsidP="00777419">
            <w:pPr>
              <w:spacing w:after="0"/>
              <w:rPr>
                <w:rFonts w:ascii="Arial" w:hAnsi="Arial" w:cs="Arial"/>
                <w:lang w:val="en-US"/>
              </w:rPr>
            </w:pPr>
          </w:p>
          <w:p w14:paraId="7A82B18A" w14:textId="77777777" w:rsidR="00777419" w:rsidRDefault="00777419" w:rsidP="00777419">
            <w:pPr>
              <w:spacing w:after="0"/>
              <w:rPr>
                <w:rFonts w:ascii="Arial" w:hAnsi="Arial" w:cs="Arial"/>
                <w:lang w:val="en-US"/>
              </w:rPr>
            </w:pPr>
            <w:r>
              <w:rPr>
                <w:rFonts w:ascii="Arial" w:hAnsi="Arial" w:cs="Arial"/>
                <w:lang w:val="en-US"/>
              </w:rPr>
              <w:t>Rev 2:</w:t>
            </w:r>
          </w:p>
          <w:p w14:paraId="02E201EF" w14:textId="77777777" w:rsidR="00777419" w:rsidRPr="00B77D4A" w:rsidRDefault="00777419" w:rsidP="00777419">
            <w:pPr>
              <w:spacing w:after="0"/>
              <w:rPr>
                <w:rFonts w:ascii="Arial" w:hAnsi="Arial" w:cs="Arial"/>
                <w:lang w:val="en-US"/>
              </w:rPr>
            </w:pPr>
            <w:r w:rsidRPr="00B77D4A">
              <w:rPr>
                <w:rFonts w:ascii="Arial" w:hAnsi="Arial" w:cs="Arial"/>
                <w:lang w:val="en-US"/>
              </w:rPr>
              <w:t>-</w:t>
            </w:r>
            <w:r w:rsidRPr="00B77D4A">
              <w:rPr>
                <w:rFonts w:ascii="Arial" w:hAnsi="Arial" w:cs="Arial"/>
                <w:lang w:val="en-US"/>
              </w:rPr>
              <w:tab/>
              <w:t>Correction to the attribute "evSubc" as "evSubsc" in Table 5.x.2.3.2-1, to be aligned with the AmPolicyAuthorization API OpenAPI file.</w:t>
            </w:r>
          </w:p>
          <w:p w14:paraId="3370D89C" w14:textId="77777777" w:rsidR="00777419" w:rsidRPr="002C0E94" w:rsidRDefault="00777419" w:rsidP="00777419">
            <w:pPr>
              <w:spacing w:after="0"/>
              <w:rPr>
                <w:rFonts w:ascii="Arial" w:hAnsi="Arial" w:cs="Arial"/>
                <w:lang w:val="en-US"/>
              </w:rPr>
            </w:pPr>
            <w:r w:rsidRPr="00B77D4A">
              <w:rPr>
                <w:rFonts w:ascii="Arial" w:hAnsi="Arial" w:cs="Arial"/>
                <w:lang w:val="en-US"/>
              </w:rPr>
              <w:t>-</w:t>
            </w:r>
            <w:r w:rsidRPr="00B77D4A">
              <w:rPr>
                <w:rFonts w:ascii="Arial" w:hAnsi="Arial" w:cs="Arial"/>
                <w:lang w:val="en-US"/>
              </w:rPr>
              <w:tab/>
              <w:t>Correction to clause/table numbering in clause 5.x.3 and clause 5.x.4.</w:t>
            </w:r>
          </w:p>
        </w:tc>
      </w:tr>
      <w:tr w:rsidR="00777419" w:rsidRPr="002C0E94" w14:paraId="0675F7D6" w14:textId="77777777" w:rsidTr="00777419">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557" w:author="CT chair" w:date="2021-06-15T00:45: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558" w:author="CT chair" w:date="2021-06-15T00:45: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3559" w:author="CT chair" w:date="2021-06-15T00:45:00Z">
              <w:tcPr>
                <w:tcW w:w="817" w:type="dxa"/>
                <w:gridSpan w:val="2"/>
                <w:tcBorders>
                  <w:top w:val="single" w:sz="4" w:space="0" w:color="auto"/>
                  <w:left w:val="single" w:sz="18" w:space="0" w:color="auto"/>
                  <w:bottom w:val="single" w:sz="4" w:space="0" w:color="auto"/>
                  <w:right w:val="single" w:sz="4" w:space="0" w:color="auto"/>
                </w:tcBorders>
                <w:shd w:val="clear" w:color="auto" w:fill="92D050"/>
              </w:tcPr>
            </w:tcPrChange>
          </w:tcPr>
          <w:p w14:paraId="31566705" w14:textId="77777777" w:rsidR="00777419" w:rsidRPr="002C0E94" w:rsidRDefault="00777419" w:rsidP="00777419">
            <w:pPr>
              <w:spacing w:after="0"/>
              <w:rPr>
                <w:rFonts w:ascii="Arial" w:hAnsi="Arial" w:cs="Arial"/>
                <w:b/>
                <w:bCs/>
                <w:lang w:val="en-US"/>
              </w:rPr>
            </w:pPr>
            <w:r w:rsidRPr="002C0E94">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3560" w:author="CT chair" w:date="2021-06-15T00:45: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ABAEAE1" w14:textId="77777777" w:rsidR="00777419" w:rsidRPr="002C0E94" w:rsidRDefault="00777419" w:rsidP="00777419">
            <w:pPr>
              <w:spacing w:after="0"/>
              <w:rPr>
                <w:rFonts w:ascii="Arial" w:eastAsia="MS Mincho" w:hAnsi="Arial" w:cs="Arial"/>
                <w:b/>
                <w:lang w:val="en-US"/>
              </w:rPr>
            </w:pPr>
            <w:r w:rsidRPr="002C0E94">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3561" w:author="CT chair" w:date="2021-06-15T00:45: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FD19F31" w14:textId="77777777" w:rsidR="00777419" w:rsidRPr="002C0E94" w:rsidRDefault="00777419" w:rsidP="00777419">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"https://www.3gpp.org/ftp/tsg_ct/TSG_CT/TSGC_92e/Docs/CP-211189.zip" </w:instrText>
            </w:r>
            <w:r>
              <w:rPr>
                <w:rStyle w:val="Lienhypertexte"/>
                <w:rFonts w:ascii="Arial" w:eastAsia="MS Mincho" w:hAnsi="Arial" w:cs="Arial"/>
                <w:sz w:val="14"/>
                <w:szCs w:val="14"/>
                <w:lang w:val="en-US"/>
              </w:rPr>
              <w:fldChar w:fldCharType="separate"/>
            </w:r>
            <w:r w:rsidRPr="002C0E94">
              <w:rPr>
                <w:rStyle w:val="Lienhypertexte"/>
                <w:rFonts w:ascii="Arial" w:eastAsia="MS Mincho" w:hAnsi="Arial" w:cs="Arial"/>
                <w:sz w:val="14"/>
                <w:szCs w:val="14"/>
                <w:lang w:val="en-US"/>
              </w:rPr>
              <w:t>CP-211189</w:t>
            </w:r>
            <w:r>
              <w:rPr>
                <w:rStyle w:val="Lienhypertexte"/>
                <w:rFonts w:ascii="Arial" w:eastAsia="MS Mincho" w:hAnsi="Arial" w:cs="Arial"/>
                <w:sz w:val="14"/>
                <w:szCs w:val="14"/>
                <w:lang w:val="en-US"/>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3562" w:author="CT chair" w:date="2021-06-15T00:45: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7D4F265" w14:textId="77777777" w:rsidR="00777419" w:rsidRPr="002C0E94" w:rsidRDefault="00777419" w:rsidP="00777419">
            <w:pPr>
              <w:spacing w:after="0"/>
              <w:rPr>
                <w:rFonts w:ascii="Arial" w:eastAsia="MS Mincho" w:hAnsi="Arial" w:cs="Arial"/>
                <w:lang w:val="en-US"/>
              </w:rPr>
            </w:pPr>
            <w:r w:rsidRPr="002C0E94">
              <w:rPr>
                <w:rFonts w:ascii="Arial" w:eastAsia="MS Mincho" w:hAnsi="Arial" w:cs="Arial"/>
                <w:lang w:val="en-US"/>
              </w:rPr>
              <w:t>Procedures for AM Policy Authorization service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3563" w:author="CT chair" w:date="2021-06-15T00:45: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7F63CD20" w14:textId="77777777" w:rsidR="00777419" w:rsidRPr="002C0E94" w:rsidRDefault="00777419" w:rsidP="00777419">
            <w:pPr>
              <w:spacing w:after="0"/>
              <w:rPr>
                <w:rFonts w:ascii="Arial" w:eastAsia="MS Mincho" w:hAnsi="Arial" w:cs="Arial"/>
                <w:lang w:val="en-US"/>
              </w:rPr>
            </w:pPr>
            <w:r w:rsidRPr="002C0E94">
              <w:rPr>
                <w:rFonts w:ascii="Arial" w:eastAsia="MS Mincho" w:hAnsi="Arial" w:cs="Arial"/>
                <w:lang w:val="en-US"/>
              </w:rPr>
              <w:t>Ericsson</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3564" w:author="CT chair" w:date="2021-06-15T00:45: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2C14CEC" w14:textId="23F0F7DC" w:rsidR="00777419" w:rsidRPr="002C0E94" w:rsidRDefault="00777419" w:rsidP="00777419">
            <w:pPr>
              <w:spacing w:after="0"/>
              <w:rPr>
                <w:rFonts w:ascii="Arial" w:hAnsi="Arial" w:cs="Arial"/>
                <w:color w:val="000000"/>
                <w:lang w:val="en-US"/>
              </w:rPr>
            </w:pPr>
            <w:ins w:id="3565" w:author="CT chair" w:date="2021-06-15T00:45:00Z">
              <w:r w:rsidRPr="00613E28">
                <w:rPr>
                  <w:rFonts w:ascii="Arial" w:hAnsi="Arial" w:cs="Arial"/>
                  <w:color w:val="000000"/>
                  <w:lang w:val="en-US"/>
                </w:rPr>
                <w:t>Approved</w:t>
              </w:r>
            </w:ins>
            <w:del w:id="3566" w:author="CT chair" w:date="2021-06-15T00:45:00Z">
              <w:r w:rsidRPr="002C0E94" w:rsidDel="009F7E92">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3567" w:author="CT chair" w:date="2021-06-15T00:45: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3CB0BCCC" w14:textId="77777777" w:rsidR="00777419" w:rsidRDefault="00777419" w:rsidP="00777419">
            <w:pPr>
              <w:spacing w:after="0"/>
              <w:rPr>
                <w:rFonts w:ascii="Arial" w:hAnsi="Arial" w:cs="Arial"/>
                <w:lang w:val="en-US"/>
              </w:rPr>
            </w:pPr>
            <w:r w:rsidRPr="00B77D4A">
              <w:rPr>
                <w:rFonts w:ascii="Arial" w:hAnsi="Arial" w:cs="Arial"/>
                <w:lang w:val="en-US"/>
              </w:rPr>
              <w:t>Revision of C3-213379</w:t>
            </w:r>
            <w:r>
              <w:rPr>
                <w:rFonts w:ascii="Arial" w:hAnsi="Arial" w:cs="Arial"/>
                <w:lang w:val="en-US"/>
              </w:rPr>
              <w:t xml:space="preserve"> in CR Pack 1257</w:t>
            </w:r>
          </w:p>
          <w:p w14:paraId="6347A763" w14:textId="77777777" w:rsidR="00777419" w:rsidRDefault="00777419" w:rsidP="00777419">
            <w:pPr>
              <w:spacing w:after="0"/>
              <w:rPr>
                <w:rFonts w:ascii="Arial" w:hAnsi="Arial" w:cs="Arial"/>
                <w:lang w:val="en-US"/>
              </w:rPr>
            </w:pPr>
          </w:p>
          <w:p w14:paraId="4EED7388" w14:textId="77777777" w:rsidR="00777419" w:rsidRPr="002C0E94" w:rsidRDefault="00777419" w:rsidP="00777419">
            <w:pPr>
              <w:spacing w:after="0"/>
              <w:rPr>
                <w:rFonts w:ascii="Arial" w:hAnsi="Arial" w:cs="Arial"/>
                <w:lang w:val="en-US"/>
              </w:rPr>
            </w:pPr>
            <w:r>
              <w:rPr>
                <w:rFonts w:ascii="Arial" w:hAnsi="Arial" w:cs="Arial"/>
                <w:lang w:val="en-US"/>
              </w:rPr>
              <w:t xml:space="preserve">Rev 1: </w:t>
            </w:r>
            <w:r w:rsidRPr="00B77D4A">
              <w:rPr>
                <w:rFonts w:ascii="Arial" w:hAnsi="Arial" w:cs="Arial"/>
                <w:lang w:val="en-US"/>
              </w:rPr>
              <w:t>Correction to the attribute "evSubc" as "evSubsc" in the procedure, to be aligned with the AmPolicyAuthorization API OpenAPI file.</w:t>
            </w:r>
          </w:p>
        </w:tc>
      </w:tr>
      <w:tr w:rsidR="002C0E94" w:rsidRPr="002C0E94" w14:paraId="4F6A15F6" w14:textId="77777777" w:rsidTr="00777419">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568" w:author="CT chair" w:date="2021-06-15T00:45: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569" w:author="CT chair" w:date="2021-06-15T00:45: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3570" w:author="CT chair" w:date="2021-06-15T00:45:00Z">
              <w:tcPr>
                <w:tcW w:w="817" w:type="dxa"/>
                <w:gridSpan w:val="2"/>
                <w:tcBorders>
                  <w:top w:val="single" w:sz="4" w:space="0" w:color="auto"/>
                  <w:left w:val="single" w:sz="18" w:space="0" w:color="auto"/>
                  <w:bottom w:val="single" w:sz="4" w:space="0" w:color="auto"/>
                  <w:right w:val="single" w:sz="4" w:space="0" w:color="auto"/>
                </w:tcBorders>
                <w:shd w:val="clear" w:color="auto" w:fill="92D050"/>
              </w:tcPr>
            </w:tcPrChange>
          </w:tcPr>
          <w:p w14:paraId="76B16E88" w14:textId="77777777" w:rsidR="002C0E94" w:rsidRPr="002C0E94" w:rsidRDefault="002C0E94" w:rsidP="002C0E94">
            <w:pPr>
              <w:spacing w:after="0"/>
              <w:rPr>
                <w:rFonts w:ascii="Arial" w:hAnsi="Arial" w:cs="Arial"/>
                <w:b/>
                <w:bCs/>
                <w:lang w:val="en-US"/>
              </w:rPr>
            </w:pPr>
            <w:r w:rsidRPr="002C0E94">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3571" w:author="CT chair" w:date="2021-06-15T00:45: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FEA548A" w14:textId="77777777" w:rsidR="002C0E94" w:rsidRPr="002C0E94" w:rsidRDefault="002C0E94" w:rsidP="002C0E94">
            <w:pPr>
              <w:spacing w:after="0"/>
              <w:rPr>
                <w:rFonts w:ascii="Arial" w:eastAsia="MS Mincho" w:hAnsi="Arial" w:cs="Arial"/>
                <w:b/>
                <w:lang w:val="en-US"/>
              </w:rPr>
            </w:pPr>
            <w:r w:rsidRPr="002C0E94">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3572" w:author="CT chair" w:date="2021-06-15T00:45: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BB9F2CC" w14:textId="77777777" w:rsidR="002C0E94" w:rsidRPr="002C0E94" w:rsidRDefault="007A0069" w:rsidP="002C0E94">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"https://www.3gpp.org/ftp/tsg_ct/TSG_CT/TSGC_92e/Docs/CP-211257.zip" </w:instrText>
            </w:r>
            <w:r>
              <w:rPr>
                <w:rStyle w:val="Lienhypertexte"/>
                <w:rFonts w:ascii="Arial" w:eastAsia="MS Mincho" w:hAnsi="Arial" w:cs="Arial"/>
                <w:sz w:val="14"/>
                <w:szCs w:val="14"/>
                <w:lang w:val="en-US"/>
              </w:rPr>
              <w:fldChar w:fldCharType="separate"/>
            </w:r>
            <w:r w:rsidR="002C0E94" w:rsidRPr="002C0E94">
              <w:rPr>
                <w:rStyle w:val="Lienhypertexte"/>
                <w:rFonts w:ascii="Arial" w:eastAsia="MS Mincho" w:hAnsi="Arial" w:cs="Arial"/>
                <w:sz w:val="14"/>
                <w:szCs w:val="14"/>
                <w:lang w:val="en-US"/>
              </w:rPr>
              <w:t>CP-211257</w:t>
            </w:r>
            <w:r>
              <w:rPr>
                <w:rStyle w:val="Lienhypertexte"/>
                <w:rFonts w:ascii="Arial" w:eastAsia="MS Mincho" w:hAnsi="Arial" w:cs="Arial"/>
                <w:sz w:val="14"/>
                <w:szCs w:val="14"/>
                <w:lang w:val="en-US"/>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3573" w:author="CT chair" w:date="2021-06-15T00:45: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7A44C96" w14:textId="77777777" w:rsidR="002C0E94" w:rsidRPr="002C0E94" w:rsidRDefault="002C0E94" w:rsidP="002C0E94">
            <w:pPr>
              <w:spacing w:after="0"/>
              <w:rPr>
                <w:rFonts w:ascii="Arial" w:eastAsia="MS Mincho" w:hAnsi="Arial" w:cs="Arial"/>
                <w:lang w:val="en-US"/>
              </w:rPr>
            </w:pPr>
            <w:r w:rsidRPr="002C0E94">
              <w:rPr>
                <w:rFonts w:ascii="Arial" w:eastAsia="MS Mincho" w:hAnsi="Arial" w:cs="Arial"/>
                <w:lang w:val="en-US"/>
              </w:rPr>
              <w:t>CR pack on TEI17_DCAMP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3574" w:author="CT chair" w:date="2021-06-15T00:45: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151ACD1E" w14:textId="77777777" w:rsidR="002C0E94" w:rsidRPr="002C0E94" w:rsidRDefault="002C0E94" w:rsidP="002C0E94">
            <w:pPr>
              <w:spacing w:after="0"/>
              <w:rPr>
                <w:rFonts w:ascii="Arial" w:eastAsia="MS Mincho" w:hAnsi="Arial" w:cs="Arial"/>
                <w:lang w:val="en-US"/>
              </w:rPr>
            </w:pPr>
            <w:r w:rsidRPr="002C0E94">
              <w:rPr>
                <w:rFonts w:ascii="Arial" w:eastAsia="MS Mincho" w:hAnsi="Arial" w:cs="Arial"/>
                <w:lang w:val="en-US"/>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3575" w:author="CT chair" w:date="2021-06-15T00:45: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03BBB56" w14:textId="503145B2" w:rsidR="002C0E94" w:rsidRPr="002C0E94" w:rsidRDefault="00777419" w:rsidP="002C0E94">
            <w:pPr>
              <w:spacing w:after="0"/>
              <w:rPr>
                <w:rFonts w:ascii="Arial" w:hAnsi="Arial" w:cs="Arial"/>
                <w:color w:val="000000"/>
                <w:lang w:val="en-US"/>
              </w:rPr>
            </w:pPr>
            <w:ins w:id="3576" w:author="CT chair" w:date="2021-06-15T00:45:00Z">
              <w:r>
                <w:rPr>
                  <w:rFonts w:ascii="Arial" w:hAnsi="Arial" w:cs="Arial"/>
                  <w:lang w:val="en-US"/>
                </w:rPr>
                <w:t>Partially approved</w:t>
              </w:r>
            </w:ins>
          </w:p>
        </w:tc>
        <w:tc>
          <w:tcPr>
            <w:tcW w:w="5752" w:type="dxa"/>
            <w:tcBorders>
              <w:top w:val="single" w:sz="4" w:space="0" w:color="auto"/>
              <w:left w:val="single" w:sz="4" w:space="0" w:color="auto"/>
              <w:bottom w:val="single" w:sz="4" w:space="0" w:color="auto"/>
              <w:right w:val="single" w:sz="18" w:space="0" w:color="auto"/>
            </w:tcBorders>
            <w:shd w:val="clear" w:color="auto" w:fill="auto"/>
            <w:tcPrChange w:id="3577" w:author="CT chair" w:date="2021-06-15T00:45: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4E8E9800" w14:textId="0D4B8D64" w:rsidR="002C0E94" w:rsidRPr="002C0E94" w:rsidRDefault="0057625E">
            <w:pPr>
              <w:spacing w:after="0"/>
              <w:rPr>
                <w:rFonts w:ascii="Arial" w:hAnsi="Arial" w:cs="Arial"/>
                <w:lang w:val="en-US"/>
              </w:rPr>
            </w:pPr>
            <w:del w:id="3578" w:author="CT chair" w:date="2021-06-15T00:45:00Z">
              <w:r w:rsidDel="00777419">
                <w:rPr>
                  <w:rFonts w:ascii="Arial" w:hAnsi="Arial" w:cs="Arial"/>
                  <w:lang w:val="en-US"/>
                </w:rPr>
                <w:delText>Proposed: Partially approved</w:delText>
              </w:r>
            </w:del>
          </w:p>
        </w:tc>
      </w:tr>
      <w:tr w:rsidR="002C0E94" w:rsidRPr="001E7CB9" w14:paraId="5781C385" w14:textId="77777777" w:rsidTr="00E46F3D">
        <w:trPr>
          <w:cantSplit/>
        </w:trPr>
        <w:tc>
          <w:tcPr>
            <w:tcW w:w="817" w:type="dxa"/>
            <w:tcBorders>
              <w:top w:val="single" w:sz="4" w:space="0" w:color="auto"/>
              <w:left w:val="single" w:sz="18" w:space="0" w:color="auto"/>
              <w:bottom w:val="single" w:sz="4" w:space="0" w:color="auto"/>
            </w:tcBorders>
            <w:shd w:val="clear" w:color="auto" w:fill="auto"/>
          </w:tcPr>
          <w:p w14:paraId="33D94FAA" w14:textId="77777777" w:rsidR="002C0E94" w:rsidRPr="008E3B73" w:rsidRDefault="002C0E94" w:rsidP="00375926">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14:paraId="32D209AC" w14:textId="77777777" w:rsidR="002C0E94" w:rsidRPr="00365274" w:rsidRDefault="002C0E94" w:rsidP="00375926">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14:paraId="3EC9C7F4" w14:textId="77777777" w:rsidR="002C0E94" w:rsidRPr="001E7CB9" w:rsidRDefault="002C0E94" w:rsidP="00375926">
            <w:pPr>
              <w:spacing w:after="0"/>
              <w:rPr>
                <w:rFonts w:ascii="Arial" w:eastAsia="MS Mincho" w:hAnsi="Arial" w:cs="Arial"/>
                <w:sz w:val="14"/>
                <w:szCs w:val="14"/>
                <w:lang w:val="en-US"/>
              </w:rPr>
            </w:pPr>
          </w:p>
        </w:tc>
        <w:tc>
          <w:tcPr>
            <w:tcW w:w="2842" w:type="dxa"/>
            <w:tcBorders>
              <w:top w:val="single" w:sz="4" w:space="0" w:color="auto"/>
              <w:bottom w:val="single" w:sz="4" w:space="0" w:color="auto"/>
            </w:tcBorders>
            <w:shd w:val="clear" w:color="auto" w:fill="auto"/>
          </w:tcPr>
          <w:p w14:paraId="5E08A585" w14:textId="77777777" w:rsidR="002C0E94" w:rsidRPr="001E7CB9" w:rsidRDefault="002C0E94" w:rsidP="00375926">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14:paraId="0CC2BCE8" w14:textId="77777777" w:rsidR="002C0E94" w:rsidRPr="001E7CB9" w:rsidRDefault="002C0E94" w:rsidP="00375926">
            <w:pPr>
              <w:spacing w:after="0"/>
              <w:rPr>
                <w:rFonts w:ascii="Arial" w:eastAsia="MS Mincho" w:hAnsi="Arial" w:cs="Arial"/>
                <w:lang w:val="en-US"/>
              </w:rPr>
            </w:pPr>
          </w:p>
        </w:tc>
        <w:tc>
          <w:tcPr>
            <w:tcW w:w="1162" w:type="dxa"/>
            <w:tcBorders>
              <w:top w:val="single" w:sz="4" w:space="0" w:color="auto"/>
              <w:bottom w:val="single" w:sz="4" w:space="0" w:color="auto"/>
            </w:tcBorders>
            <w:shd w:val="clear" w:color="auto" w:fill="auto"/>
          </w:tcPr>
          <w:p w14:paraId="25D5BEBD" w14:textId="77777777" w:rsidR="002C0E94" w:rsidRPr="001E7CB9" w:rsidRDefault="002C0E94"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tcPr>
          <w:p w14:paraId="140323D1" w14:textId="77777777" w:rsidR="002C0E94" w:rsidRPr="001E7CB9" w:rsidRDefault="002C0E94" w:rsidP="00375926">
            <w:pPr>
              <w:spacing w:after="0"/>
              <w:rPr>
                <w:rFonts w:ascii="Arial" w:hAnsi="Arial" w:cs="Arial"/>
                <w:lang w:val="en-US"/>
              </w:rPr>
            </w:pPr>
          </w:p>
        </w:tc>
      </w:tr>
      <w:tr w:rsidR="00375926" w:rsidRPr="001E7CB9" w14:paraId="70E16FFE"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2836A0CE" w14:textId="77777777" w:rsidR="00375926" w:rsidRPr="008E3B73" w:rsidRDefault="00375926" w:rsidP="00375926">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44</w:t>
            </w:r>
          </w:p>
        </w:tc>
        <w:tc>
          <w:tcPr>
            <w:tcW w:w="2407" w:type="dxa"/>
            <w:tcBorders>
              <w:top w:val="single" w:sz="4" w:space="0" w:color="auto"/>
              <w:bottom w:val="single" w:sz="4" w:space="0" w:color="auto"/>
            </w:tcBorders>
            <w:shd w:val="clear" w:color="auto" w:fill="FDE9D9" w:themeFill="accent6" w:themeFillTint="33"/>
          </w:tcPr>
          <w:p w14:paraId="52C3D05B" w14:textId="77777777" w:rsidR="00375926" w:rsidRPr="00365274" w:rsidRDefault="00375926" w:rsidP="00375926">
            <w:pPr>
              <w:spacing w:after="0"/>
              <w:rPr>
                <w:rFonts w:ascii="Arial" w:hAnsi="Arial" w:cs="Arial"/>
                <w:b/>
                <w:lang w:val="en-US"/>
              </w:rPr>
            </w:pPr>
            <w:r w:rsidRPr="006711F8">
              <w:rPr>
                <w:rFonts w:ascii="Arial" w:hAnsi="Arial" w:cs="Arial"/>
                <w:b/>
                <w:lang w:val="en-US"/>
              </w:rPr>
              <w:t xml:space="preserve">CT aspects on TEI17_GEM </w:t>
            </w:r>
            <w:r w:rsidRPr="00365274">
              <w:rPr>
                <w:rFonts w:ascii="Arial" w:hAnsi="Arial" w:cs="Arial"/>
                <w:b/>
                <w:lang w:val="en-US"/>
              </w:rPr>
              <w:t>[</w:t>
            </w:r>
            <w:r w:rsidRPr="006711F8">
              <w:rPr>
                <w:rFonts w:ascii="Arial" w:hAnsi="Arial" w:cs="Arial"/>
                <w:b/>
                <w:lang w:val="en-US"/>
              </w:rPr>
              <w:t>TEI17_GEM</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3D1D24E0"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221C7BD8"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39C7D879" w14:textId="77777777"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42C86CFA"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1E09968D" w14:textId="77777777" w:rsidR="00375926" w:rsidRPr="001E7CB9" w:rsidRDefault="00375926" w:rsidP="00375926">
            <w:pPr>
              <w:spacing w:after="0"/>
              <w:rPr>
                <w:rFonts w:ascii="Arial" w:hAnsi="Arial" w:cs="Arial"/>
                <w:lang w:val="en-US"/>
              </w:rPr>
            </w:pPr>
          </w:p>
        </w:tc>
      </w:tr>
      <w:tr w:rsidR="002C0E94" w:rsidRPr="002C0E94" w14:paraId="04465DE4" w14:textId="77777777" w:rsidTr="00777419">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579" w:author="CT chair" w:date="2021-06-15T00:45: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580" w:author="CT chair" w:date="2021-06-15T00:45: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3581" w:author="CT chair" w:date="2021-06-15T00:45:00Z">
              <w:tcPr>
                <w:tcW w:w="817"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13925C23" w14:textId="77777777" w:rsidR="002C0E94" w:rsidRPr="002C0E94" w:rsidRDefault="002C0E94" w:rsidP="002C0E94">
            <w:pPr>
              <w:spacing w:after="0"/>
              <w:rPr>
                <w:rFonts w:ascii="Arial" w:hAnsi="Arial" w:cs="Arial"/>
                <w:b/>
                <w:bCs/>
                <w:lang w:val="en-US"/>
              </w:rPr>
            </w:pPr>
            <w:r w:rsidRPr="002C0E94">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3582" w:author="CT chair" w:date="2021-06-15T00:45: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0E55DBD" w14:textId="77777777" w:rsidR="002C0E94" w:rsidRPr="002C0E94" w:rsidRDefault="002C0E94" w:rsidP="002C0E94">
            <w:pPr>
              <w:spacing w:after="0"/>
              <w:rPr>
                <w:rFonts w:ascii="Arial" w:eastAsia="MS Mincho" w:hAnsi="Arial" w:cs="Arial"/>
                <w:b/>
                <w:lang w:val="en-US"/>
              </w:rPr>
            </w:pPr>
            <w:r w:rsidRPr="002C0E94">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3583" w:author="CT chair" w:date="2021-06-15T00:45: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A4A1040" w14:textId="77777777" w:rsidR="002C0E94" w:rsidRPr="002C0E94" w:rsidRDefault="007A0069" w:rsidP="002C0E94">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"https://www.3gpp.org/ftp/tsg_ct/TSG_CT/TSGC_92e/Docs/CP-211269.zip" </w:instrText>
            </w:r>
            <w:r>
              <w:rPr>
                <w:rStyle w:val="Lienhypertexte"/>
                <w:rFonts w:ascii="Arial" w:eastAsia="MS Mincho" w:hAnsi="Arial" w:cs="Arial"/>
                <w:sz w:val="14"/>
                <w:szCs w:val="14"/>
                <w:lang w:val="en-US"/>
              </w:rPr>
              <w:fldChar w:fldCharType="separate"/>
            </w:r>
            <w:r w:rsidR="002C0E94" w:rsidRPr="002C0E94">
              <w:rPr>
                <w:rStyle w:val="Lienhypertexte"/>
                <w:rFonts w:ascii="Arial" w:eastAsia="MS Mincho" w:hAnsi="Arial" w:cs="Arial"/>
                <w:sz w:val="14"/>
                <w:szCs w:val="14"/>
                <w:lang w:val="en-US"/>
              </w:rPr>
              <w:t>CP-211269</w:t>
            </w:r>
            <w:r>
              <w:rPr>
                <w:rStyle w:val="Lienhypertexte"/>
                <w:rFonts w:ascii="Arial" w:eastAsia="MS Mincho" w:hAnsi="Arial" w:cs="Arial"/>
                <w:sz w:val="14"/>
                <w:szCs w:val="14"/>
                <w:lang w:val="en-US"/>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3584" w:author="CT chair" w:date="2021-06-15T00:45: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65E3300" w14:textId="77777777" w:rsidR="002C0E94" w:rsidRPr="002C0E94" w:rsidRDefault="002C0E94" w:rsidP="002C0E94">
            <w:pPr>
              <w:spacing w:after="0"/>
              <w:rPr>
                <w:rFonts w:ascii="Arial" w:eastAsia="MS Mincho" w:hAnsi="Arial" w:cs="Arial"/>
                <w:lang w:val="en-US"/>
              </w:rPr>
            </w:pPr>
            <w:r w:rsidRPr="002C0E94">
              <w:rPr>
                <w:rFonts w:ascii="Arial" w:eastAsia="MS Mincho" w:hAnsi="Arial" w:cs="Arial"/>
                <w:lang w:val="en-US"/>
              </w:rPr>
              <w:t>CR pack on TEI17_GEM</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3585" w:author="CT chair" w:date="2021-06-15T00:45: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16D77958" w14:textId="77777777" w:rsidR="002C0E94" w:rsidRPr="002C0E94" w:rsidRDefault="002C0E94" w:rsidP="002C0E94">
            <w:pPr>
              <w:spacing w:after="0"/>
              <w:rPr>
                <w:rFonts w:ascii="Arial" w:eastAsia="MS Mincho" w:hAnsi="Arial" w:cs="Arial"/>
                <w:lang w:val="en-US"/>
              </w:rPr>
            </w:pPr>
            <w:r w:rsidRPr="002C0E94">
              <w:rPr>
                <w:rFonts w:ascii="Arial" w:eastAsia="MS Mincho" w:hAnsi="Arial" w:cs="Arial"/>
                <w:lang w:val="en-US"/>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3586" w:author="CT chair" w:date="2021-06-15T00:45: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356DFA3" w14:textId="267BF2FF" w:rsidR="002C0E94" w:rsidRPr="002C0E94" w:rsidRDefault="00777419" w:rsidP="002C0E94">
            <w:pPr>
              <w:spacing w:after="0"/>
              <w:rPr>
                <w:rFonts w:ascii="Arial" w:hAnsi="Arial" w:cs="Arial"/>
                <w:color w:val="000000"/>
                <w:lang w:val="en-US"/>
              </w:rPr>
            </w:pPr>
            <w:ins w:id="3587" w:author="CT chair" w:date="2021-06-15T00:45:00Z">
              <w:r>
                <w:rPr>
                  <w:rFonts w:ascii="Arial" w:hAnsi="Arial" w:cs="Arial"/>
                  <w:color w:val="000000"/>
                  <w:lang w:val="en-US"/>
                </w:rPr>
                <w:t>Approved</w:t>
              </w:r>
            </w:ins>
            <w:del w:id="3588" w:author="CT chair" w:date="2021-06-15T00:45:00Z">
              <w:r w:rsidR="002C0E94" w:rsidRPr="002C0E94" w:rsidDel="00777419">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3589" w:author="CT chair" w:date="2021-06-15T00:45: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16CE52AC" w14:textId="77777777" w:rsidR="002C0E94" w:rsidRPr="002C0E94" w:rsidRDefault="002C0E94" w:rsidP="002C0E94">
            <w:pPr>
              <w:spacing w:after="0"/>
              <w:rPr>
                <w:rFonts w:ascii="Arial" w:hAnsi="Arial" w:cs="Arial"/>
                <w:lang w:val="en-US"/>
              </w:rPr>
            </w:pPr>
            <w:r w:rsidRPr="002C0E94">
              <w:rPr>
                <w:rFonts w:ascii="Arial" w:hAnsi="Arial" w:cs="Arial"/>
                <w:lang w:val="en-US"/>
              </w:rPr>
              <w:t> </w:t>
            </w:r>
          </w:p>
        </w:tc>
      </w:tr>
      <w:tr w:rsidR="00375926" w:rsidRPr="001E7CB9" w14:paraId="3FAA880E"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1A8C994B" w14:textId="77777777" w:rsidR="00375926" w:rsidRPr="008E3B73" w:rsidRDefault="00375926" w:rsidP="00375926">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45</w:t>
            </w:r>
          </w:p>
        </w:tc>
        <w:tc>
          <w:tcPr>
            <w:tcW w:w="2407" w:type="dxa"/>
            <w:tcBorders>
              <w:top w:val="single" w:sz="4" w:space="0" w:color="auto"/>
              <w:bottom w:val="single" w:sz="4" w:space="0" w:color="auto"/>
            </w:tcBorders>
            <w:shd w:val="clear" w:color="auto" w:fill="FDE9D9" w:themeFill="accent6" w:themeFillTint="33"/>
          </w:tcPr>
          <w:p w14:paraId="1EE1A532" w14:textId="77777777" w:rsidR="00375926" w:rsidRPr="00365274" w:rsidRDefault="00375926" w:rsidP="00375926">
            <w:pPr>
              <w:spacing w:after="0"/>
              <w:rPr>
                <w:rFonts w:ascii="Arial" w:hAnsi="Arial" w:cs="Arial"/>
                <w:b/>
                <w:lang w:val="en-US"/>
              </w:rPr>
            </w:pPr>
            <w:r w:rsidRPr="006711F8">
              <w:rPr>
                <w:rFonts w:ascii="Arial" w:hAnsi="Arial" w:cs="Arial"/>
                <w:b/>
                <w:lang w:val="en-US"/>
              </w:rPr>
              <w:t xml:space="preserve">CT3 aspects of N7 Interfaces Enhancements to Support GERAN and UTRAN </w:t>
            </w:r>
            <w:r w:rsidRPr="00365274">
              <w:rPr>
                <w:rFonts w:ascii="Arial" w:hAnsi="Arial" w:cs="Arial"/>
                <w:b/>
                <w:lang w:val="en-US"/>
              </w:rPr>
              <w:t>[</w:t>
            </w:r>
            <w:r w:rsidRPr="006711F8">
              <w:rPr>
                <w:rFonts w:ascii="Arial" w:hAnsi="Arial" w:cs="Arial"/>
                <w:b/>
                <w:lang w:val="en-US"/>
              </w:rPr>
              <w:t>TEI17_NIESGU</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518B2590"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622CDA34"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6DBBF55F" w14:textId="77777777"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5EC140B6"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36DC620E" w14:textId="77777777" w:rsidR="00375926" w:rsidRPr="001E7CB9" w:rsidRDefault="00375926" w:rsidP="00375926">
            <w:pPr>
              <w:spacing w:after="0"/>
              <w:rPr>
                <w:rFonts w:ascii="Arial" w:hAnsi="Arial" w:cs="Arial"/>
                <w:lang w:val="en-US"/>
              </w:rPr>
            </w:pPr>
          </w:p>
        </w:tc>
      </w:tr>
      <w:tr w:rsidR="00375926" w:rsidRPr="001E7CB9" w:rsidDel="00777419" w14:paraId="558832DD" w14:textId="084A5541" w:rsidTr="00E46F3D">
        <w:trPr>
          <w:cantSplit/>
          <w:del w:id="3590" w:author="CT chair" w:date="2021-06-15T00:50:00Z"/>
        </w:trPr>
        <w:tc>
          <w:tcPr>
            <w:tcW w:w="817" w:type="dxa"/>
            <w:tcBorders>
              <w:top w:val="single" w:sz="4" w:space="0" w:color="auto"/>
              <w:left w:val="single" w:sz="18" w:space="0" w:color="auto"/>
              <w:bottom w:val="single" w:sz="4" w:space="0" w:color="auto"/>
            </w:tcBorders>
            <w:shd w:val="clear" w:color="auto" w:fill="auto"/>
          </w:tcPr>
          <w:p w14:paraId="0C325A2E" w14:textId="7C036FFD" w:rsidR="00375926" w:rsidRPr="008E3B73" w:rsidDel="00777419" w:rsidRDefault="00375926" w:rsidP="00375926">
            <w:pPr>
              <w:spacing w:after="0"/>
              <w:rPr>
                <w:del w:id="3591" w:author="CT chair" w:date="2021-06-15T00:50:00Z"/>
                <w:rFonts w:ascii="Arial" w:hAnsi="Arial" w:cs="Arial"/>
                <w:b/>
                <w:bCs/>
                <w:lang w:val="en-US"/>
              </w:rPr>
            </w:pPr>
          </w:p>
        </w:tc>
        <w:tc>
          <w:tcPr>
            <w:tcW w:w="2407" w:type="dxa"/>
            <w:tcBorders>
              <w:top w:val="single" w:sz="4" w:space="0" w:color="auto"/>
              <w:bottom w:val="single" w:sz="4" w:space="0" w:color="auto"/>
            </w:tcBorders>
            <w:shd w:val="clear" w:color="auto" w:fill="auto"/>
          </w:tcPr>
          <w:p w14:paraId="02BA4911" w14:textId="2AEC3F96" w:rsidR="00375926" w:rsidRPr="00365274" w:rsidDel="00777419" w:rsidRDefault="00375926" w:rsidP="00375926">
            <w:pPr>
              <w:spacing w:after="0"/>
              <w:rPr>
                <w:del w:id="3592" w:author="CT chair" w:date="2021-06-15T00:50:00Z"/>
                <w:rFonts w:ascii="Arial" w:eastAsia="MS Mincho" w:hAnsi="Arial" w:cs="Arial"/>
                <w:b/>
                <w:lang w:val="en-US"/>
              </w:rPr>
            </w:pPr>
          </w:p>
        </w:tc>
        <w:tc>
          <w:tcPr>
            <w:tcW w:w="802" w:type="dxa"/>
            <w:tcBorders>
              <w:top w:val="single" w:sz="4" w:space="0" w:color="auto"/>
              <w:bottom w:val="single" w:sz="4" w:space="0" w:color="auto"/>
            </w:tcBorders>
            <w:shd w:val="clear" w:color="auto" w:fill="auto"/>
          </w:tcPr>
          <w:p w14:paraId="3F91C70D" w14:textId="44502EF0" w:rsidR="00375926" w:rsidRPr="001E7CB9" w:rsidDel="00777419" w:rsidRDefault="00375926" w:rsidP="00375926">
            <w:pPr>
              <w:spacing w:after="0"/>
              <w:rPr>
                <w:del w:id="3593" w:author="CT chair" w:date="2021-06-15T00:50:00Z"/>
                <w:rFonts w:ascii="Arial" w:eastAsia="MS Mincho" w:hAnsi="Arial" w:cs="Arial"/>
                <w:sz w:val="14"/>
                <w:szCs w:val="14"/>
                <w:lang w:val="en-US"/>
              </w:rPr>
            </w:pPr>
          </w:p>
        </w:tc>
        <w:tc>
          <w:tcPr>
            <w:tcW w:w="2842" w:type="dxa"/>
            <w:tcBorders>
              <w:top w:val="single" w:sz="4" w:space="0" w:color="auto"/>
              <w:bottom w:val="single" w:sz="4" w:space="0" w:color="auto"/>
            </w:tcBorders>
            <w:shd w:val="clear" w:color="auto" w:fill="auto"/>
          </w:tcPr>
          <w:p w14:paraId="568E0834" w14:textId="53259809" w:rsidR="00375926" w:rsidRPr="001E7CB9" w:rsidDel="00777419" w:rsidRDefault="00375926" w:rsidP="00375926">
            <w:pPr>
              <w:spacing w:after="0"/>
              <w:rPr>
                <w:del w:id="3594" w:author="CT chair" w:date="2021-06-15T00:50:00Z"/>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14:paraId="21DD9280" w14:textId="64466BDB" w:rsidR="00375926" w:rsidRPr="001E7CB9" w:rsidDel="00777419" w:rsidRDefault="00375926" w:rsidP="00375926">
            <w:pPr>
              <w:spacing w:after="0"/>
              <w:rPr>
                <w:del w:id="3595" w:author="CT chair" w:date="2021-06-15T00:50:00Z"/>
                <w:rFonts w:ascii="Arial" w:eastAsia="MS Mincho" w:hAnsi="Arial" w:cs="Arial"/>
                <w:lang w:val="en-US"/>
              </w:rPr>
            </w:pPr>
          </w:p>
        </w:tc>
        <w:tc>
          <w:tcPr>
            <w:tcW w:w="1162" w:type="dxa"/>
            <w:tcBorders>
              <w:top w:val="single" w:sz="4" w:space="0" w:color="auto"/>
              <w:bottom w:val="single" w:sz="4" w:space="0" w:color="auto"/>
            </w:tcBorders>
            <w:shd w:val="clear" w:color="auto" w:fill="auto"/>
          </w:tcPr>
          <w:p w14:paraId="4C4A09A6" w14:textId="7CA4A18C" w:rsidR="00375926" w:rsidRPr="001E7CB9" w:rsidDel="00777419" w:rsidRDefault="00375926" w:rsidP="00375926">
            <w:pPr>
              <w:spacing w:after="0"/>
              <w:rPr>
                <w:del w:id="3596" w:author="CT chair" w:date="2021-06-15T00:50:00Z"/>
                <w:rFonts w:ascii="Arial" w:hAnsi="Arial" w:cs="Arial"/>
                <w:color w:val="000000"/>
                <w:lang w:val="en-US"/>
              </w:rPr>
            </w:pPr>
          </w:p>
        </w:tc>
        <w:tc>
          <w:tcPr>
            <w:tcW w:w="5752" w:type="dxa"/>
            <w:tcBorders>
              <w:top w:val="single" w:sz="4" w:space="0" w:color="auto"/>
              <w:bottom w:val="single" w:sz="4" w:space="0" w:color="auto"/>
              <w:right w:val="single" w:sz="18" w:space="0" w:color="auto"/>
            </w:tcBorders>
          </w:tcPr>
          <w:p w14:paraId="4F60F447" w14:textId="52D674C4" w:rsidR="00375926" w:rsidRPr="001E7CB9" w:rsidDel="00777419" w:rsidRDefault="00375926" w:rsidP="00375926">
            <w:pPr>
              <w:spacing w:after="0"/>
              <w:rPr>
                <w:del w:id="3597" w:author="CT chair" w:date="2021-06-15T00:50:00Z"/>
                <w:rFonts w:ascii="Arial" w:hAnsi="Arial" w:cs="Arial"/>
                <w:lang w:val="en-US"/>
              </w:rPr>
            </w:pPr>
          </w:p>
        </w:tc>
      </w:tr>
      <w:tr w:rsidR="00777419" w:rsidRPr="002C0E94" w14:paraId="47D110CF" w14:textId="77777777" w:rsidTr="00777419">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598" w:author="CT chair" w:date="2021-06-15T00:45: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599" w:author="CT chair" w:date="2021-06-15T00:45: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3600" w:author="CT chair" w:date="2021-06-15T00:45:00Z">
              <w:tcPr>
                <w:tcW w:w="817"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651437C7" w14:textId="1383FC3B" w:rsidR="00777419" w:rsidRPr="002C0E94" w:rsidRDefault="00777419" w:rsidP="00777419">
            <w:pPr>
              <w:spacing w:after="0"/>
              <w:rPr>
                <w:rFonts w:ascii="Arial" w:hAnsi="Arial" w:cs="Arial"/>
                <w:b/>
                <w:bCs/>
                <w:lang w:val="en-US"/>
              </w:rPr>
            </w:pPr>
            <w:r w:rsidRPr="002C0E94">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3601" w:author="CT chair" w:date="2021-06-15T00:45: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3ACB1EC" w14:textId="77777777" w:rsidR="00777419" w:rsidRPr="002C0E94" w:rsidRDefault="00777419" w:rsidP="00777419">
            <w:pPr>
              <w:spacing w:after="0"/>
              <w:rPr>
                <w:rFonts w:ascii="Arial" w:eastAsia="MS Mincho" w:hAnsi="Arial" w:cs="Arial"/>
                <w:b/>
                <w:lang w:val="en-US"/>
              </w:rPr>
            </w:pPr>
            <w:r w:rsidRPr="002C0E94">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3602" w:author="CT chair" w:date="2021-06-15T00:45: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3328267" w14:textId="77777777" w:rsidR="00777419" w:rsidRPr="002C0E94" w:rsidRDefault="00777419" w:rsidP="00777419">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"https://www.3gpp.org/ftp/tsg_ct/TSG_CT/TSGC_92e/Docs/CP-211048.zip" </w:instrText>
            </w:r>
            <w:r>
              <w:rPr>
                <w:rStyle w:val="Lienhypertexte"/>
                <w:rFonts w:ascii="Arial" w:eastAsia="MS Mincho" w:hAnsi="Arial" w:cs="Arial"/>
                <w:sz w:val="14"/>
                <w:szCs w:val="14"/>
                <w:lang w:val="en-US"/>
              </w:rPr>
              <w:fldChar w:fldCharType="separate"/>
            </w:r>
            <w:r w:rsidRPr="002C0E94">
              <w:rPr>
                <w:rStyle w:val="Lienhypertexte"/>
                <w:rFonts w:ascii="Arial" w:eastAsia="MS Mincho" w:hAnsi="Arial" w:cs="Arial"/>
                <w:sz w:val="14"/>
                <w:szCs w:val="14"/>
                <w:lang w:val="en-US"/>
              </w:rPr>
              <w:t>CP-211048</w:t>
            </w:r>
            <w:r>
              <w:rPr>
                <w:rStyle w:val="Lienhypertexte"/>
                <w:rFonts w:ascii="Arial" w:eastAsia="MS Mincho" w:hAnsi="Arial" w:cs="Arial"/>
                <w:sz w:val="14"/>
                <w:szCs w:val="14"/>
                <w:lang w:val="en-US"/>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3603" w:author="CT chair" w:date="2021-06-15T00:45: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3C170D3" w14:textId="77777777" w:rsidR="00777419" w:rsidRPr="002C0E94" w:rsidRDefault="00777419" w:rsidP="00777419">
            <w:pPr>
              <w:spacing w:after="0"/>
              <w:rPr>
                <w:rFonts w:ascii="Arial" w:eastAsia="MS Mincho" w:hAnsi="Arial" w:cs="Arial"/>
                <w:lang w:val="en-US"/>
              </w:rPr>
            </w:pPr>
            <w:r w:rsidRPr="002C0E94">
              <w:rPr>
                <w:rFonts w:ascii="Arial" w:eastAsia="MS Mincho" w:hAnsi="Arial" w:cs="Arial"/>
                <w:lang w:val="en-US"/>
              </w:rPr>
              <w:t>CT3 aspects of N7 Interfaces Enhancements to Support GERAN and UTRA</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3604" w:author="CT chair" w:date="2021-06-15T00:45: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0F122C77" w14:textId="77777777" w:rsidR="00777419" w:rsidRPr="002C0E94" w:rsidRDefault="00777419" w:rsidP="00777419">
            <w:pPr>
              <w:spacing w:after="0"/>
              <w:rPr>
                <w:rFonts w:ascii="Arial" w:eastAsia="MS Mincho" w:hAnsi="Arial" w:cs="Arial"/>
                <w:lang w:val="en-US"/>
              </w:rPr>
            </w:pPr>
            <w:r w:rsidRPr="002C0E94">
              <w:rPr>
                <w:rFonts w:ascii="Arial" w:eastAsia="MS Mincho" w:hAnsi="Arial" w:cs="Arial"/>
                <w:lang w:val="en-US"/>
              </w:rPr>
              <w:t>CT4</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3605" w:author="CT chair" w:date="2021-06-15T00:45: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7409497" w14:textId="513599F8" w:rsidR="00777419" w:rsidRPr="002C0E94" w:rsidRDefault="00777419" w:rsidP="00777419">
            <w:pPr>
              <w:spacing w:after="0"/>
              <w:rPr>
                <w:rFonts w:ascii="Arial" w:hAnsi="Arial" w:cs="Arial"/>
                <w:color w:val="000000"/>
                <w:lang w:val="en-US"/>
              </w:rPr>
            </w:pPr>
            <w:ins w:id="3606" w:author="CT chair" w:date="2021-06-15T00:45:00Z">
              <w:r w:rsidRPr="00CD3C5D">
                <w:rPr>
                  <w:rFonts w:ascii="Arial" w:hAnsi="Arial" w:cs="Arial"/>
                  <w:color w:val="000000"/>
                  <w:lang w:val="en-US"/>
                </w:rPr>
                <w:t>Approved</w:t>
              </w:r>
            </w:ins>
            <w:del w:id="3607" w:author="CT chair" w:date="2021-06-15T00:45:00Z">
              <w:r w:rsidRPr="002C0E94" w:rsidDel="005C0A7C">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3608" w:author="CT chair" w:date="2021-06-15T00:45: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13914A03" w14:textId="77777777" w:rsidR="00777419" w:rsidRPr="002C0E94" w:rsidRDefault="00777419" w:rsidP="00777419">
            <w:pPr>
              <w:spacing w:after="0"/>
              <w:rPr>
                <w:rFonts w:ascii="Arial" w:hAnsi="Arial" w:cs="Arial"/>
                <w:lang w:val="en-US"/>
              </w:rPr>
            </w:pPr>
            <w:r w:rsidRPr="002C0E94">
              <w:rPr>
                <w:rFonts w:ascii="Arial" w:hAnsi="Arial" w:cs="Arial"/>
                <w:lang w:val="en-US"/>
              </w:rPr>
              <w:t> </w:t>
            </w:r>
          </w:p>
        </w:tc>
      </w:tr>
      <w:tr w:rsidR="00777419" w:rsidRPr="002C0E94" w14:paraId="790F3D60" w14:textId="77777777" w:rsidTr="00777419">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609" w:author="CT chair" w:date="2021-06-15T00:45: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610" w:author="CT chair" w:date="2021-06-15T00:45: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3611" w:author="CT chair" w:date="2021-06-15T00:45:00Z">
              <w:tcPr>
                <w:tcW w:w="817"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3A7EA61F" w14:textId="77777777" w:rsidR="00777419" w:rsidRPr="002C0E94" w:rsidRDefault="00777419" w:rsidP="00777419">
            <w:pPr>
              <w:spacing w:after="0"/>
              <w:rPr>
                <w:rFonts w:ascii="Arial" w:hAnsi="Arial" w:cs="Arial"/>
                <w:b/>
                <w:bCs/>
                <w:lang w:val="en-US"/>
              </w:rPr>
            </w:pPr>
            <w:r w:rsidRPr="002C0E94">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3612" w:author="CT chair" w:date="2021-06-15T00:45: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7B7D3B2" w14:textId="77777777" w:rsidR="00777419" w:rsidRPr="002C0E94" w:rsidRDefault="00777419" w:rsidP="00777419">
            <w:pPr>
              <w:spacing w:after="0"/>
              <w:rPr>
                <w:rFonts w:ascii="Arial" w:eastAsia="MS Mincho" w:hAnsi="Arial" w:cs="Arial"/>
                <w:b/>
                <w:lang w:val="en-US"/>
              </w:rPr>
            </w:pPr>
            <w:r w:rsidRPr="002C0E94">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3613" w:author="CT chair" w:date="2021-06-15T00:45: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24124BC" w14:textId="77777777" w:rsidR="00777419" w:rsidRPr="002C0E94" w:rsidRDefault="00777419" w:rsidP="00777419">
            <w:pPr>
              <w:spacing w:after="0"/>
              <w:rPr>
                <w:rFonts w:ascii="Arial" w:eastAsia="MS Mincho" w:hAnsi="Arial" w:cs="Arial"/>
                <w:sz w:val="14"/>
                <w:szCs w:val="14"/>
                <w:lang w:val="en-US"/>
              </w:rPr>
            </w:pPr>
            <w:r>
              <w:rPr>
                <w:rStyle w:val="Lienhypertexte"/>
                <w:rFonts w:ascii="Arial" w:eastAsia="MS Mincho" w:hAnsi="Arial" w:cs="Arial"/>
                <w:sz w:val="14"/>
                <w:szCs w:val="14"/>
                <w:lang w:val="en-US"/>
              </w:rPr>
              <w:fldChar w:fldCharType="begin"/>
            </w:r>
            <w:r>
              <w:rPr>
                <w:rStyle w:val="Lienhypertexte"/>
                <w:rFonts w:ascii="Arial" w:eastAsia="MS Mincho" w:hAnsi="Arial" w:cs="Arial"/>
                <w:sz w:val="14"/>
                <w:szCs w:val="14"/>
                <w:lang w:val="en-US"/>
              </w:rPr>
              <w:instrText xml:space="preserve"> HYPERLINK "https://www.3gpp.org/ftp/tsg_ct/TSG_CT/TSGC_92e/Docs/CP-211270.zip" </w:instrText>
            </w:r>
            <w:r>
              <w:rPr>
                <w:rStyle w:val="Lienhypertexte"/>
                <w:rFonts w:ascii="Arial" w:eastAsia="MS Mincho" w:hAnsi="Arial" w:cs="Arial"/>
                <w:sz w:val="14"/>
                <w:szCs w:val="14"/>
                <w:lang w:val="en-US"/>
              </w:rPr>
              <w:fldChar w:fldCharType="separate"/>
            </w:r>
            <w:r w:rsidRPr="002C0E94">
              <w:rPr>
                <w:rStyle w:val="Lienhypertexte"/>
                <w:rFonts w:ascii="Arial" w:eastAsia="MS Mincho" w:hAnsi="Arial" w:cs="Arial"/>
                <w:sz w:val="14"/>
                <w:szCs w:val="14"/>
                <w:lang w:val="en-US"/>
              </w:rPr>
              <w:t>CP-211270</w:t>
            </w:r>
            <w:r>
              <w:rPr>
                <w:rStyle w:val="Lienhypertexte"/>
                <w:rFonts w:ascii="Arial" w:eastAsia="MS Mincho" w:hAnsi="Arial" w:cs="Arial"/>
                <w:sz w:val="14"/>
                <w:szCs w:val="14"/>
                <w:lang w:val="en-US"/>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3614" w:author="CT chair" w:date="2021-06-15T00:45: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82B2EAB" w14:textId="77777777" w:rsidR="00777419" w:rsidRPr="002C0E94" w:rsidRDefault="00777419" w:rsidP="00777419">
            <w:pPr>
              <w:spacing w:after="0"/>
              <w:rPr>
                <w:rFonts w:ascii="Arial" w:eastAsia="MS Mincho" w:hAnsi="Arial" w:cs="Arial"/>
                <w:lang w:val="en-US"/>
              </w:rPr>
            </w:pPr>
            <w:r w:rsidRPr="002C0E94">
              <w:rPr>
                <w:rFonts w:ascii="Arial" w:eastAsia="MS Mincho" w:hAnsi="Arial" w:cs="Arial"/>
                <w:lang w:val="en-US"/>
              </w:rPr>
              <w:t>CR pack on TEI17_NIESGU</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3615" w:author="CT chair" w:date="2021-06-15T00:45: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1BAA1EF4" w14:textId="77777777" w:rsidR="00777419" w:rsidRPr="002C0E94" w:rsidRDefault="00777419" w:rsidP="00777419">
            <w:pPr>
              <w:spacing w:after="0"/>
              <w:rPr>
                <w:rFonts w:ascii="Arial" w:eastAsia="MS Mincho" w:hAnsi="Arial" w:cs="Arial"/>
                <w:lang w:val="en-US"/>
              </w:rPr>
            </w:pPr>
            <w:r w:rsidRPr="002C0E94">
              <w:rPr>
                <w:rFonts w:ascii="Arial" w:eastAsia="MS Mincho" w:hAnsi="Arial" w:cs="Arial"/>
                <w:lang w:val="en-US"/>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3616" w:author="CT chair" w:date="2021-06-15T00:45: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8723F65" w14:textId="66088CC9" w:rsidR="00777419" w:rsidRPr="002C0E94" w:rsidRDefault="00777419" w:rsidP="00777419">
            <w:pPr>
              <w:spacing w:after="0"/>
              <w:rPr>
                <w:rFonts w:ascii="Arial" w:hAnsi="Arial" w:cs="Arial"/>
                <w:color w:val="000000"/>
                <w:lang w:val="en-US"/>
              </w:rPr>
            </w:pPr>
            <w:ins w:id="3617" w:author="CT chair" w:date="2021-06-15T00:45:00Z">
              <w:r w:rsidRPr="00CD3C5D">
                <w:rPr>
                  <w:rFonts w:ascii="Arial" w:hAnsi="Arial" w:cs="Arial"/>
                  <w:color w:val="000000"/>
                  <w:lang w:val="en-US"/>
                </w:rPr>
                <w:t>Approved</w:t>
              </w:r>
            </w:ins>
            <w:del w:id="3618" w:author="CT chair" w:date="2021-06-15T00:45:00Z">
              <w:r w:rsidRPr="002C0E94" w:rsidDel="005C0A7C">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3619" w:author="CT chair" w:date="2021-06-15T00:45: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01F6EDD9" w14:textId="77777777" w:rsidR="00777419" w:rsidRPr="002C0E94" w:rsidRDefault="00777419" w:rsidP="00777419">
            <w:pPr>
              <w:spacing w:after="0"/>
              <w:rPr>
                <w:rFonts w:ascii="Arial" w:hAnsi="Arial" w:cs="Arial"/>
                <w:lang w:val="en-US"/>
              </w:rPr>
            </w:pPr>
            <w:r w:rsidRPr="002C0E94">
              <w:rPr>
                <w:rFonts w:ascii="Arial" w:hAnsi="Arial" w:cs="Arial"/>
                <w:lang w:val="en-US"/>
              </w:rPr>
              <w:t> </w:t>
            </w:r>
          </w:p>
        </w:tc>
      </w:tr>
      <w:tr w:rsidR="00375926" w:rsidRPr="001E7CB9" w14:paraId="1A7B48AA"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58B277C6" w14:textId="77777777" w:rsidR="00375926" w:rsidRPr="008E3B73" w:rsidRDefault="00375926" w:rsidP="00375926">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46</w:t>
            </w:r>
          </w:p>
        </w:tc>
        <w:tc>
          <w:tcPr>
            <w:tcW w:w="2407" w:type="dxa"/>
            <w:tcBorders>
              <w:top w:val="single" w:sz="4" w:space="0" w:color="auto"/>
              <w:bottom w:val="single" w:sz="4" w:space="0" w:color="auto"/>
            </w:tcBorders>
            <w:shd w:val="clear" w:color="auto" w:fill="FDE9D9" w:themeFill="accent6" w:themeFillTint="33"/>
          </w:tcPr>
          <w:p w14:paraId="51A9C710" w14:textId="77777777" w:rsidR="00375926" w:rsidRPr="00365274" w:rsidRDefault="00375926" w:rsidP="00375926">
            <w:pPr>
              <w:spacing w:after="0"/>
              <w:rPr>
                <w:rFonts w:ascii="Arial" w:hAnsi="Arial" w:cs="Arial"/>
                <w:b/>
                <w:lang w:val="en-US"/>
              </w:rPr>
            </w:pPr>
            <w:r w:rsidRPr="006711F8">
              <w:rPr>
                <w:rFonts w:ascii="Arial" w:hAnsi="Arial" w:cs="Arial"/>
                <w:b/>
                <w:lang w:val="en-US"/>
              </w:rPr>
              <w:t xml:space="preserve">UICC-terminal interface testing for UEs with non-removable UICCs </w:t>
            </w:r>
            <w:r w:rsidRPr="00365274">
              <w:rPr>
                <w:rFonts w:ascii="Arial" w:hAnsi="Arial" w:cs="Arial"/>
                <w:b/>
                <w:lang w:val="en-US"/>
              </w:rPr>
              <w:t>[</w:t>
            </w:r>
            <w:r w:rsidRPr="006711F8">
              <w:rPr>
                <w:rFonts w:ascii="Arial" w:hAnsi="Arial" w:cs="Arial"/>
                <w:b/>
                <w:lang w:val="en-US"/>
              </w:rPr>
              <w:t>nrUICC_UEConTest</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79468C5F"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2284175E"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4081388E" w14:textId="77777777" w:rsidR="00375926" w:rsidRPr="001E7CB9"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38637D66"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5BCE756A" w14:textId="77777777" w:rsidR="00375926" w:rsidRPr="001E7CB9" w:rsidRDefault="00375926" w:rsidP="00375926">
            <w:pPr>
              <w:spacing w:after="0"/>
              <w:rPr>
                <w:rFonts w:ascii="Arial" w:hAnsi="Arial" w:cs="Arial"/>
                <w:lang w:val="en-US"/>
              </w:rPr>
            </w:pPr>
          </w:p>
        </w:tc>
      </w:tr>
      <w:tr w:rsidR="00375926" w:rsidRPr="001E7CB9" w14:paraId="795266C2" w14:textId="77777777" w:rsidTr="00E46F3D">
        <w:trPr>
          <w:cantSplit/>
        </w:trPr>
        <w:tc>
          <w:tcPr>
            <w:tcW w:w="817" w:type="dxa"/>
            <w:tcBorders>
              <w:top w:val="single" w:sz="4" w:space="0" w:color="auto"/>
              <w:left w:val="single" w:sz="18" w:space="0" w:color="auto"/>
              <w:bottom w:val="single" w:sz="4" w:space="0" w:color="auto"/>
            </w:tcBorders>
            <w:shd w:val="clear" w:color="auto" w:fill="auto"/>
          </w:tcPr>
          <w:p w14:paraId="069F5D7B" w14:textId="77777777" w:rsidR="00375926" w:rsidRPr="008E3B73" w:rsidRDefault="00375926" w:rsidP="00375926">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14:paraId="2AD1E23F" w14:textId="77777777" w:rsidR="00375926" w:rsidRPr="00365274" w:rsidRDefault="00375926" w:rsidP="00375926">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14:paraId="50E144F5" w14:textId="77777777" w:rsidR="00375926" w:rsidRPr="001E7CB9" w:rsidRDefault="00375926" w:rsidP="00375926">
            <w:pPr>
              <w:spacing w:after="0"/>
              <w:rPr>
                <w:rFonts w:ascii="Arial" w:eastAsia="MS Mincho" w:hAnsi="Arial" w:cs="Arial"/>
                <w:sz w:val="14"/>
                <w:szCs w:val="14"/>
                <w:lang w:val="en-US"/>
              </w:rPr>
            </w:pPr>
          </w:p>
        </w:tc>
        <w:tc>
          <w:tcPr>
            <w:tcW w:w="2842" w:type="dxa"/>
            <w:tcBorders>
              <w:top w:val="single" w:sz="4" w:space="0" w:color="auto"/>
              <w:bottom w:val="single" w:sz="4" w:space="0" w:color="auto"/>
            </w:tcBorders>
            <w:shd w:val="clear" w:color="auto" w:fill="auto"/>
          </w:tcPr>
          <w:p w14:paraId="6D1F3C13" w14:textId="77777777" w:rsidR="00375926" w:rsidRPr="001E7CB9" w:rsidRDefault="00375926" w:rsidP="00375926">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14:paraId="62509345" w14:textId="77777777" w:rsidR="00375926" w:rsidRPr="001E7CB9" w:rsidRDefault="00375926" w:rsidP="00375926">
            <w:pPr>
              <w:spacing w:after="0"/>
              <w:rPr>
                <w:rFonts w:ascii="Arial" w:eastAsia="MS Mincho" w:hAnsi="Arial" w:cs="Arial"/>
                <w:lang w:val="en-US"/>
              </w:rPr>
            </w:pPr>
          </w:p>
        </w:tc>
        <w:tc>
          <w:tcPr>
            <w:tcW w:w="1162" w:type="dxa"/>
            <w:tcBorders>
              <w:top w:val="single" w:sz="4" w:space="0" w:color="auto"/>
              <w:bottom w:val="single" w:sz="4" w:space="0" w:color="auto"/>
            </w:tcBorders>
            <w:shd w:val="clear" w:color="auto" w:fill="auto"/>
          </w:tcPr>
          <w:p w14:paraId="482EAD56"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tcPr>
          <w:p w14:paraId="41BC8BF7" w14:textId="77777777" w:rsidR="00375926" w:rsidRPr="001E7CB9" w:rsidRDefault="00375926" w:rsidP="00375926">
            <w:pPr>
              <w:spacing w:after="0"/>
              <w:rPr>
                <w:rFonts w:ascii="Arial" w:hAnsi="Arial" w:cs="Arial"/>
                <w:lang w:val="en-US"/>
              </w:rPr>
            </w:pPr>
          </w:p>
        </w:tc>
      </w:tr>
      <w:tr w:rsidR="00375926" w:rsidRPr="000472D1" w14:paraId="00841144"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693D0D1F" w14:textId="77777777" w:rsidR="00375926" w:rsidRPr="00107C20" w:rsidRDefault="00375926" w:rsidP="00375926">
            <w:pPr>
              <w:spacing w:after="0"/>
              <w:rPr>
                <w:rFonts w:ascii="Arial" w:hAnsi="Arial" w:cs="Arial"/>
                <w:b/>
                <w:bCs/>
                <w:lang w:val="en-US"/>
              </w:rPr>
            </w:pPr>
            <w:r>
              <w:rPr>
                <w:rFonts w:ascii="Arial" w:hAnsi="Arial" w:cs="Arial"/>
                <w:b/>
                <w:bCs/>
                <w:lang w:val="en-US"/>
              </w:rPr>
              <w:t>17.47</w:t>
            </w:r>
          </w:p>
        </w:tc>
        <w:tc>
          <w:tcPr>
            <w:tcW w:w="2407" w:type="dxa"/>
            <w:tcBorders>
              <w:top w:val="single" w:sz="4" w:space="0" w:color="auto"/>
              <w:bottom w:val="single" w:sz="4" w:space="0" w:color="auto"/>
            </w:tcBorders>
            <w:shd w:val="clear" w:color="auto" w:fill="FDE9D9" w:themeFill="accent6" w:themeFillTint="33"/>
          </w:tcPr>
          <w:p w14:paraId="662D46C9" w14:textId="77777777" w:rsidR="00375926" w:rsidRPr="00107C20" w:rsidRDefault="00375926" w:rsidP="00375926">
            <w:pPr>
              <w:spacing w:after="0"/>
              <w:rPr>
                <w:rFonts w:ascii="Arial" w:hAnsi="Arial" w:cs="Arial"/>
                <w:b/>
                <w:bCs/>
                <w:lang w:val="en-US"/>
              </w:rPr>
            </w:pPr>
            <w:r>
              <w:rPr>
                <w:rFonts w:ascii="Arial" w:hAnsi="Arial" w:cs="Arial"/>
                <w:b/>
                <w:bCs/>
                <w:lang w:val="en-US"/>
              </w:rPr>
              <w:t>Any other Rel-17</w:t>
            </w:r>
            <w:r w:rsidRPr="00107C20">
              <w:rPr>
                <w:rFonts w:ascii="Arial" w:hAnsi="Arial" w:cs="Arial"/>
                <w:b/>
                <w:bCs/>
                <w:lang w:val="en-US"/>
              </w:rPr>
              <w:t xml:space="preserve"> Work item or Study item</w:t>
            </w:r>
          </w:p>
        </w:tc>
        <w:tc>
          <w:tcPr>
            <w:tcW w:w="802" w:type="dxa"/>
            <w:tcBorders>
              <w:top w:val="single" w:sz="4" w:space="0" w:color="auto"/>
              <w:bottom w:val="single" w:sz="4" w:space="0" w:color="auto"/>
            </w:tcBorders>
            <w:shd w:val="clear" w:color="auto" w:fill="FDE9D9" w:themeFill="accent6" w:themeFillTint="33"/>
          </w:tcPr>
          <w:p w14:paraId="720175C4"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3D0FDDDC" w14:textId="77777777" w:rsidR="00375926" w:rsidRPr="00107C20" w:rsidRDefault="00375926" w:rsidP="00375926">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24BF0BED" w14:textId="77777777" w:rsidR="00375926" w:rsidRPr="00107C20"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5039561E"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42A9A0A1" w14:textId="77777777" w:rsidR="00375926" w:rsidRPr="00107C20" w:rsidRDefault="00375926" w:rsidP="00375926">
            <w:pPr>
              <w:spacing w:after="0"/>
              <w:rPr>
                <w:rFonts w:ascii="Arial" w:hAnsi="Arial" w:cs="Arial"/>
                <w:lang w:val="en-US"/>
              </w:rPr>
            </w:pPr>
          </w:p>
        </w:tc>
      </w:tr>
      <w:tr w:rsidR="00777419" w:rsidRPr="0089258E" w14:paraId="4BBF9266" w14:textId="77777777" w:rsidTr="00777419">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620" w:author="CT chair" w:date="2021-06-15T00:46: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621" w:author="CT chair" w:date="2021-06-15T00:46: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3622" w:author="CT chair" w:date="2021-06-15T00:46:00Z">
              <w:tcPr>
                <w:tcW w:w="817"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659709D5" w14:textId="77777777" w:rsidR="00777419" w:rsidRPr="0089258E" w:rsidRDefault="00777419" w:rsidP="00777419">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3623" w:author="CT chair" w:date="2021-06-15T00:46: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E61300E" w14:textId="77777777" w:rsidR="00777419" w:rsidRPr="0089258E" w:rsidRDefault="00777419" w:rsidP="00777419">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3624" w:author="CT chair" w:date="2021-06-15T00:46: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17D822C" w14:textId="77777777" w:rsidR="00777419" w:rsidRPr="0089258E" w:rsidRDefault="00777419" w:rsidP="00777419">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"https://www.3gpp.org/ftp/tsg_ct/TSG_CT/TSGC_92e/Docs/CP-211027.zip" </w:instrText>
            </w:r>
            <w:r>
              <w:rPr>
                <w:rStyle w:val="Lienhypertexte"/>
                <w:rFonts w:ascii="Arial" w:eastAsia="MS Mincho" w:hAnsi="Arial" w:cs="Arial"/>
                <w:sz w:val="14"/>
                <w:szCs w:val="14"/>
              </w:rPr>
              <w:fldChar w:fldCharType="separate"/>
            </w:r>
            <w:r w:rsidRPr="0089258E">
              <w:rPr>
                <w:rStyle w:val="Lienhypertexte"/>
                <w:rFonts w:ascii="Arial" w:eastAsia="MS Mincho" w:hAnsi="Arial" w:cs="Arial"/>
                <w:sz w:val="14"/>
                <w:szCs w:val="14"/>
              </w:rPr>
              <w:t>CP-211027</w:t>
            </w:r>
            <w:r>
              <w:rPr>
                <w:rStyle w:val="Lienhypertexte"/>
                <w:rFonts w:ascii="Arial" w:eastAsia="MS Mincho" w:hAnsi="Arial" w:cs="Arial"/>
                <w:sz w:val="14"/>
                <w:szCs w:val="14"/>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3625" w:author="CT chair" w:date="2021-06-15T00:46: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6F799D7" w14:textId="77777777" w:rsidR="00777419" w:rsidRPr="0089258E" w:rsidRDefault="00777419" w:rsidP="00777419">
            <w:pPr>
              <w:spacing w:after="0"/>
              <w:rPr>
                <w:rFonts w:ascii="Arial" w:eastAsia="MS Mincho" w:hAnsi="Arial" w:cs="Arial"/>
              </w:rPr>
            </w:pPr>
            <w:r w:rsidRPr="0089258E">
              <w:rPr>
                <w:rFonts w:ascii="Arial" w:eastAsia="MS Mincho" w:hAnsi="Arial" w:cs="Arial"/>
              </w:rPr>
              <w:t>Enhancements on CT aspects of Support of different slices over different Non 3GPP access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3626" w:author="CT chair" w:date="2021-06-15T00:46: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43D5AE5D" w14:textId="77777777" w:rsidR="00777419" w:rsidRPr="0089258E" w:rsidRDefault="00777419" w:rsidP="00777419">
            <w:pPr>
              <w:spacing w:after="0"/>
              <w:rPr>
                <w:rFonts w:ascii="Arial" w:eastAsia="MS Mincho" w:hAnsi="Arial" w:cs="Arial"/>
              </w:rPr>
            </w:pPr>
            <w:r w:rsidRPr="0089258E">
              <w:rPr>
                <w:rFonts w:ascii="Arial" w:eastAsia="MS Mincho" w:hAnsi="Arial" w:cs="Arial"/>
              </w:rPr>
              <w:t>CT4</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3627" w:author="CT chair" w:date="2021-06-15T00:46: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78EF6C8" w14:textId="66658656" w:rsidR="00777419" w:rsidRPr="0089258E" w:rsidRDefault="00777419" w:rsidP="00777419">
            <w:pPr>
              <w:spacing w:after="0"/>
              <w:rPr>
                <w:rFonts w:ascii="Arial" w:hAnsi="Arial" w:cs="Arial"/>
                <w:color w:val="000000"/>
                <w:lang w:val="en-US"/>
              </w:rPr>
            </w:pPr>
            <w:ins w:id="3628" w:author="CT chair" w:date="2021-06-15T00:45:00Z">
              <w:r w:rsidRPr="00B212E8">
                <w:rPr>
                  <w:rFonts w:ascii="Arial" w:hAnsi="Arial" w:cs="Arial"/>
                  <w:color w:val="000000"/>
                  <w:lang w:val="en-US"/>
                </w:rPr>
                <w:t>Approved</w:t>
              </w:r>
            </w:ins>
            <w:del w:id="3629" w:author="CT chair" w:date="2021-06-15T00:45:00Z">
              <w:r w:rsidRPr="0089258E" w:rsidDel="00262C15">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3630" w:author="CT chair" w:date="2021-06-15T00:46: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429E3E0F" w14:textId="77777777" w:rsidR="00777419" w:rsidRPr="0089258E" w:rsidRDefault="00777419" w:rsidP="00777419">
            <w:pPr>
              <w:spacing w:after="0"/>
              <w:rPr>
                <w:rFonts w:ascii="Arial" w:hAnsi="Arial" w:cs="Arial"/>
                <w:lang w:val="en-US"/>
              </w:rPr>
            </w:pPr>
            <w:r w:rsidRPr="0089258E">
              <w:rPr>
                <w:rFonts w:ascii="Arial" w:hAnsi="Arial" w:cs="Arial"/>
                <w:lang w:val="en-US"/>
              </w:rPr>
              <w:t> </w:t>
            </w:r>
          </w:p>
        </w:tc>
      </w:tr>
      <w:tr w:rsidR="00777419" w:rsidRPr="0089258E" w:rsidDel="00C1083C" w14:paraId="09A1147B" w14:textId="6A14896C" w:rsidTr="00777419">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631" w:author="CT chair" w:date="2021-06-15T00:46: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del w:id="3632" w:author="CT chair" w:date="2021-06-14T12:11:00Z"/>
          <w:trPrChange w:id="3633" w:author="CT chair" w:date="2021-06-15T00:46: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3634" w:author="CT chair" w:date="2021-06-15T00:46:00Z">
              <w:tcPr>
                <w:tcW w:w="817" w:type="dxa"/>
                <w:gridSpan w:val="2"/>
                <w:tcBorders>
                  <w:top w:val="single" w:sz="4" w:space="0" w:color="auto"/>
                  <w:left w:val="single" w:sz="18" w:space="0" w:color="auto"/>
                  <w:bottom w:val="single" w:sz="4" w:space="0" w:color="auto"/>
                  <w:right w:val="single" w:sz="4" w:space="0" w:color="auto"/>
                </w:tcBorders>
                <w:shd w:val="clear" w:color="auto" w:fill="92D050"/>
              </w:tcPr>
            </w:tcPrChange>
          </w:tcPr>
          <w:p w14:paraId="0F6041CD" w14:textId="1DCF9B02" w:rsidR="00777419" w:rsidRPr="0089258E" w:rsidDel="00C1083C" w:rsidRDefault="00777419" w:rsidP="00777419">
            <w:pPr>
              <w:spacing w:after="0"/>
              <w:rPr>
                <w:del w:id="3635" w:author="CT chair" w:date="2021-06-14T12:11:00Z"/>
                <w:rFonts w:ascii="Arial" w:hAnsi="Arial" w:cs="Arial"/>
                <w:b/>
                <w:bCs/>
                <w:lang w:val="en-US"/>
              </w:rPr>
            </w:pPr>
            <w:del w:id="3636" w:author="CT chair" w:date="2021-06-14T12:11:00Z">
              <w:r w:rsidRPr="0089258E" w:rsidDel="00C1083C">
                <w:rPr>
                  <w:rFonts w:ascii="Arial" w:hAnsi="Arial" w:cs="Arial"/>
                  <w:b/>
                  <w:bCs/>
                  <w:lang w:val="en-US"/>
                </w:rPr>
                <w:delText> </w:delText>
              </w:r>
            </w:del>
          </w:p>
        </w:tc>
        <w:tc>
          <w:tcPr>
            <w:tcW w:w="2407" w:type="dxa"/>
            <w:tcBorders>
              <w:top w:val="single" w:sz="4" w:space="0" w:color="auto"/>
              <w:left w:val="single" w:sz="4" w:space="0" w:color="auto"/>
              <w:bottom w:val="single" w:sz="4" w:space="0" w:color="auto"/>
              <w:right w:val="single" w:sz="4" w:space="0" w:color="auto"/>
            </w:tcBorders>
            <w:shd w:val="clear" w:color="auto" w:fill="auto"/>
            <w:tcPrChange w:id="3637" w:author="CT chair" w:date="2021-06-15T00:46: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AC91AC7" w14:textId="407A69E1" w:rsidR="00777419" w:rsidRPr="0089258E" w:rsidDel="00C1083C" w:rsidRDefault="00777419" w:rsidP="00777419">
            <w:pPr>
              <w:spacing w:after="0"/>
              <w:rPr>
                <w:del w:id="3638" w:author="CT chair" w:date="2021-06-14T12:11:00Z"/>
                <w:rFonts w:ascii="Arial" w:eastAsia="MS Mincho" w:hAnsi="Arial" w:cs="Arial"/>
                <w:b/>
              </w:rPr>
            </w:pPr>
            <w:del w:id="3639" w:author="CT chair" w:date="2021-06-14T12:11:00Z">
              <w:r w:rsidRPr="0089258E" w:rsidDel="00C1083C">
                <w:rPr>
                  <w:rFonts w:ascii="Arial" w:eastAsia="MS Mincho" w:hAnsi="Arial" w:cs="Arial"/>
                  <w:b/>
                </w:rPr>
                <w:delText> </w:delText>
              </w:r>
            </w:del>
          </w:p>
        </w:tc>
        <w:tc>
          <w:tcPr>
            <w:tcW w:w="802" w:type="dxa"/>
            <w:tcBorders>
              <w:top w:val="single" w:sz="4" w:space="0" w:color="auto"/>
              <w:left w:val="single" w:sz="4" w:space="0" w:color="auto"/>
              <w:bottom w:val="single" w:sz="4" w:space="0" w:color="auto"/>
              <w:right w:val="single" w:sz="4" w:space="0" w:color="auto"/>
            </w:tcBorders>
            <w:shd w:val="clear" w:color="auto" w:fill="auto"/>
            <w:tcPrChange w:id="3640" w:author="CT chair" w:date="2021-06-15T00:46: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015452C" w14:textId="207C9B30" w:rsidR="00777419" w:rsidRPr="0089258E" w:rsidDel="00C1083C" w:rsidRDefault="00777419" w:rsidP="00777419">
            <w:pPr>
              <w:spacing w:after="0"/>
              <w:rPr>
                <w:del w:id="3641" w:author="CT chair" w:date="2021-06-14T12:11:00Z"/>
                <w:rFonts w:ascii="Arial" w:eastAsia="MS Mincho" w:hAnsi="Arial" w:cs="Arial"/>
                <w:sz w:val="14"/>
                <w:szCs w:val="14"/>
              </w:rPr>
            </w:pPr>
            <w:del w:id="3642" w:author="CT chair" w:date="2021-06-14T12:11:00Z">
              <w:r w:rsidDel="00C1083C">
                <w:rPr>
                  <w:rStyle w:val="Lienhypertexte"/>
                  <w:rFonts w:ascii="Arial" w:eastAsia="MS Mincho" w:hAnsi="Arial" w:cs="Arial"/>
                  <w:sz w:val="14"/>
                  <w:szCs w:val="14"/>
                </w:rPr>
                <w:fldChar w:fldCharType="begin"/>
              </w:r>
              <w:r w:rsidDel="00C1083C">
                <w:rPr>
                  <w:rStyle w:val="Lienhypertexte"/>
                  <w:rFonts w:ascii="Arial" w:eastAsia="MS Mincho" w:hAnsi="Arial" w:cs="Arial"/>
                  <w:sz w:val="14"/>
                  <w:szCs w:val="14"/>
                </w:rPr>
                <w:delInstrText xml:space="preserve"> HYPERLINK "https://www.3gpp.org/ftp/tsg_ct/TSG_CT/TSGC_92e/Docs/CP-211124.zip" </w:delInstrText>
              </w:r>
              <w:r w:rsidDel="00C1083C">
                <w:rPr>
                  <w:rStyle w:val="Lienhypertexte"/>
                  <w:rFonts w:ascii="Arial" w:eastAsia="MS Mincho" w:hAnsi="Arial" w:cs="Arial"/>
                  <w:sz w:val="14"/>
                  <w:szCs w:val="14"/>
                </w:rPr>
                <w:fldChar w:fldCharType="separate"/>
              </w:r>
              <w:r w:rsidRPr="0089258E" w:rsidDel="00C1083C">
                <w:rPr>
                  <w:rStyle w:val="Lienhypertexte"/>
                  <w:rFonts w:ascii="Arial" w:eastAsia="MS Mincho" w:hAnsi="Arial" w:cs="Arial"/>
                  <w:sz w:val="14"/>
                  <w:szCs w:val="14"/>
                </w:rPr>
                <w:delText>CP-211124</w:delText>
              </w:r>
              <w:r w:rsidDel="00C1083C">
                <w:rPr>
                  <w:rStyle w:val="Lienhypertexte"/>
                  <w:rFonts w:ascii="Arial" w:eastAsia="MS Mincho" w:hAnsi="Arial" w:cs="Arial"/>
                  <w:sz w:val="14"/>
                  <w:szCs w:val="14"/>
                </w:rPr>
                <w:fldChar w:fldCharType="end"/>
              </w:r>
            </w:del>
          </w:p>
        </w:tc>
        <w:tc>
          <w:tcPr>
            <w:tcW w:w="2842" w:type="dxa"/>
            <w:tcBorders>
              <w:top w:val="single" w:sz="4" w:space="0" w:color="auto"/>
              <w:left w:val="single" w:sz="4" w:space="0" w:color="auto"/>
              <w:bottom w:val="single" w:sz="4" w:space="0" w:color="auto"/>
              <w:right w:val="single" w:sz="4" w:space="0" w:color="auto"/>
            </w:tcBorders>
            <w:shd w:val="clear" w:color="auto" w:fill="auto"/>
            <w:tcPrChange w:id="3643" w:author="CT chair" w:date="2021-06-15T00:46: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B0B6CA6" w14:textId="675A545B" w:rsidR="00777419" w:rsidRPr="0089258E" w:rsidDel="00C1083C" w:rsidRDefault="00777419" w:rsidP="00777419">
            <w:pPr>
              <w:spacing w:after="0"/>
              <w:rPr>
                <w:del w:id="3644" w:author="CT chair" w:date="2021-06-14T12:11:00Z"/>
                <w:rFonts w:ascii="Arial" w:eastAsia="MS Mincho" w:hAnsi="Arial" w:cs="Arial"/>
              </w:rPr>
            </w:pPr>
            <w:del w:id="3645" w:author="CT chair" w:date="2021-06-14T12:11:00Z">
              <w:r w:rsidRPr="0089258E" w:rsidDel="00C1083C">
                <w:rPr>
                  <w:rFonts w:ascii="Arial" w:eastAsia="MS Mincho" w:hAnsi="Arial" w:cs="Arial"/>
                </w:rPr>
                <w:delText>Missing data types in the CAPIF_Publish_Service_API Data Types tables</w:delText>
              </w:r>
            </w:del>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3646" w:author="CT chair" w:date="2021-06-15T00:46: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2053D09B" w14:textId="0F6311AF" w:rsidR="00777419" w:rsidRPr="0089258E" w:rsidDel="00C1083C" w:rsidRDefault="00777419" w:rsidP="00777419">
            <w:pPr>
              <w:spacing w:after="0"/>
              <w:rPr>
                <w:del w:id="3647" w:author="CT chair" w:date="2021-06-14T12:11:00Z"/>
                <w:rFonts w:ascii="Arial" w:eastAsia="MS Mincho" w:hAnsi="Arial" w:cs="Arial"/>
              </w:rPr>
            </w:pPr>
            <w:del w:id="3648" w:author="CT chair" w:date="2021-06-14T12:11:00Z">
              <w:r w:rsidRPr="0089258E" w:rsidDel="00C1083C">
                <w:rPr>
                  <w:rFonts w:ascii="Arial" w:eastAsia="MS Mincho" w:hAnsi="Arial" w:cs="Arial"/>
                </w:rPr>
                <w:delText>Huawei</w:delText>
              </w:r>
            </w:del>
          </w:p>
        </w:tc>
        <w:tc>
          <w:tcPr>
            <w:tcW w:w="1162" w:type="dxa"/>
            <w:tcBorders>
              <w:top w:val="single" w:sz="4" w:space="0" w:color="auto"/>
              <w:left w:val="single" w:sz="4" w:space="0" w:color="auto"/>
              <w:bottom w:val="single" w:sz="4" w:space="0" w:color="auto"/>
              <w:right w:val="single" w:sz="4" w:space="0" w:color="auto"/>
            </w:tcBorders>
            <w:shd w:val="clear" w:color="auto" w:fill="auto"/>
            <w:tcPrChange w:id="3649" w:author="CT chair" w:date="2021-06-15T00:46: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A769BE8" w14:textId="5FDF7D10" w:rsidR="00777419" w:rsidRPr="0089258E" w:rsidDel="00C1083C" w:rsidRDefault="00777419" w:rsidP="00777419">
            <w:pPr>
              <w:spacing w:after="0"/>
              <w:rPr>
                <w:del w:id="3650" w:author="CT chair" w:date="2021-06-14T12:11:00Z"/>
                <w:rFonts w:ascii="Arial" w:hAnsi="Arial" w:cs="Arial"/>
                <w:color w:val="000000"/>
                <w:lang w:val="en-US"/>
              </w:rPr>
            </w:pPr>
            <w:ins w:id="3651" w:author="CT chair" w:date="2021-06-15T00:45:00Z">
              <w:r w:rsidRPr="00B212E8">
                <w:rPr>
                  <w:rFonts w:ascii="Arial" w:hAnsi="Arial" w:cs="Arial"/>
                  <w:color w:val="000000"/>
                  <w:lang w:val="en-US"/>
                </w:rPr>
                <w:t>Approved</w:t>
              </w:r>
            </w:ins>
            <w:del w:id="3652" w:author="CT chair" w:date="2021-06-14T12:11:00Z">
              <w:r w:rsidRPr="0089258E" w:rsidDel="00C1083C">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3653" w:author="CT chair" w:date="2021-06-15T00:46: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4347E5B4" w14:textId="0EDF2175" w:rsidR="00777419" w:rsidDel="00C1083C" w:rsidRDefault="00777419" w:rsidP="00777419">
            <w:pPr>
              <w:spacing w:after="0"/>
              <w:rPr>
                <w:del w:id="3654" w:author="CT chair" w:date="2021-06-14T12:11:00Z"/>
                <w:rFonts w:ascii="Arial" w:hAnsi="Arial" w:cs="Arial"/>
                <w:lang w:val="en-US"/>
              </w:rPr>
            </w:pPr>
            <w:del w:id="3655" w:author="CT chair" w:date="2021-06-14T12:11:00Z">
              <w:r w:rsidDel="00C1083C">
                <w:rPr>
                  <w:rFonts w:ascii="Arial" w:hAnsi="Arial" w:cs="Arial"/>
                  <w:lang w:val="en-US"/>
                </w:rPr>
                <w:delText>Revision of</w:delText>
              </w:r>
              <w:r w:rsidDel="00C1083C">
                <w:delText xml:space="preserve"> </w:delText>
              </w:r>
              <w:r w:rsidDel="00C1083C">
                <w:rPr>
                  <w:rFonts w:ascii="Arial" w:hAnsi="Arial" w:cs="Arial"/>
                  <w:lang w:val="en-US"/>
                </w:rPr>
                <w:delText>C3-212552</w:delText>
              </w:r>
            </w:del>
          </w:p>
          <w:p w14:paraId="3843FCBD" w14:textId="211348CB" w:rsidR="00777419" w:rsidDel="00C1083C" w:rsidRDefault="00777419" w:rsidP="00777419">
            <w:pPr>
              <w:spacing w:after="0"/>
              <w:rPr>
                <w:del w:id="3656" w:author="CT chair" w:date="2021-06-14T12:11:00Z"/>
                <w:rFonts w:ascii="Arial" w:hAnsi="Arial" w:cs="Arial"/>
                <w:lang w:val="en-US"/>
              </w:rPr>
            </w:pPr>
          </w:p>
          <w:p w14:paraId="2343AA0A" w14:textId="72D88B49" w:rsidR="00777419" w:rsidDel="00C1083C" w:rsidRDefault="00777419" w:rsidP="00777419">
            <w:pPr>
              <w:spacing w:after="0"/>
              <w:rPr>
                <w:del w:id="3657" w:author="CT chair" w:date="2021-06-14T12:11:00Z"/>
                <w:rFonts w:ascii="Arial" w:hAnsi="Arial" w:cs="Arial"/>
                <w:lang w:val="en-US"/>
              </w:rPr>
            </w:pPr>
            <w:del w:id="3658" w:author="CT chair" w:date="2021-06-14T12:11:00Z">
              <w:r w:rsidDel="00C1083C">
                <w:rPr>
                  <w:rFonts w:ascii="Arial" w:hAnsi="Arial" w:cs="Arial"/>
                  <w:lang w:val="en-US"/>
                </w:rPr>
                <w:delText xml:space="preserve">Rev </w:delText>
              </w:r>
              <w:r w:rsidRPr="00BC412B" w:rsidDel="00C1083C">
                <w:rPr>
                  <w:rFonts w:ascii="Arial" w:hAnsi="Arial" w:cs="Arial"/>
                  <w:lang w:val="en-US"/>
                </w:rPr>
                <w:delText>3:</w:delText>
              </w:r>
            </w:del>
          </w:p>
          <w:p w14:paraId="75DF1121" w14:textId="1586A92B" w:rsidR="00777419" w:rsidRPr="0089258E" w:rsidDel="00C1083C" w:rsidRDefault="00777419" w:rsidP="00777419">
            <w:pPr>
              <w:spacing w:after="0"/>
              <w:rPr>
                <w:del w:id="3659" w:author="CT chair" w:date="2021-06-14T12:11:00Z"/>
                <w:rFonts w:ascii="Arial" w:hAnsi="Arial" w:cs="Arial"/>
                <w:lang w:val="en-US"/>
              </w:rPr>
            </w:pPr>
            <w:del w:id="3660" w:author="CT chair" w:date="2021-06-14T12:11:00Z">
              <w:r w:rsidRPr="00BC412B" w:rsidDel="00C1083C">
                <w:rPr>
                  <w:rFonts w:ascii="Arial" w:hAnsi="Arial" w:cs="Arial"/>
                  <w:lang w:val="en-US"/>
                </w:rPr>
                <w:delText>Add the word “Subclause” before “8.2.4.x.y” in Table 8.2.4.1-1 in order to be aligned with the changes introduced by other CRs, e.g. C3-213069 (CR #0203)</w:delText>
              </w:r>
            </w:del>
          </w:p>
        </w:tc>
      </w:tr>
      <w:tr w:rsidR="00777419" w:rsidRPr="0089258E" w14:paraId="207634AC" w14:textId="77777777" w:rsidTr="00777419">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661" w:author="CT chair" w:date="2021-06-15T00:46: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662" w:author="CT chair" w:date="2021-06-15T00:46: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3663" w:author="CT chair" w:date="2021-06-15T00:46:00Z">
              <w:tcPr>
                <w:tcW w:w="817"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039B5EF8" w14:textId="7634FBDC" w:rsidR="00777419" w:rsidRPr="0089258E" w:rsidRDefault="00777419" w:rsidP="00777419">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3664" w:author="CT chair" w:date="2021-06-15T00:46: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A9710FA" w14:textId="77777777" w:rsidR="00777419" w:rsidRPr="0089258E" w:rsidRDefault="00777419" w:rsidP="00777419">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3665" w:author="CT chair" w:date="2021-06-15T00:46: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0735291" w14:textId="77777777" w:rsidR="00777419" w:rsidRPr="0089258E" w:rsidRDefault="00777419" w:rsidP="00777419">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"https://www.3gpp.org/ftp/tsg_ct/TSG_CT/TSGC_92e/Docs/CP-211161.zip" </w:instrText>
            </w:r>
            <w:r>
              <w:rPr>
                <w:rStyle w:val="Lienhypertexte"/>
                <w:rFonts w:ascii="Arial" w:eastAsia="MS Mincho" w:hAnsi="Arial" w:cs="Arial"/>
                <w:sz w:val="14"/>
                <w:szCs w:val="14"/>
              </w:rPr>
              <w:fldChar w:fldCharType="separate"/>
            </w:r>
            <w:r w:rsidRPr="0089258E">
              <w:rPr>
                <w:rStyle w:val="Lienhypertexte"/>
                <w:rFonts w:ascii="Arial" w:eastAsia="MS Mincho" w:hAnsi="Arial" w:cs="Arial"/>
                <w:sz w:val="14"/>
                <w:szCs w:val="14"/>
              </w:rPr>
              <w:t>CP-211161</w:t>
            </w:r>
            <w:r>
              <w:rPr>
                <w:rStyle w:val="Lienhypertexte"/>
                <w:rFonts w:ascii="Arial" w:eastAsia="MS Mincho" w:hAnsi="Arial" w:cs="Arial"/>
                <w:sz w:val="14"/>
                <w:szCs w:val="14"/>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3666" w:author="CT chair" w:date="2021-06-15T00:46: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3332F03" w14:textId="77777777" w:rsidR="00777419" w:rsidRPr="0089258E" w:rsidRDefault="00777419" w:rsidP="00777419">
            <w:pPr>
              <w:spacing w:after="0"/>
              <w:rPr>
                <w:rFonts w:ascii="Arial" w:eastAsia="MS Mincho" w:hAnsi="Arial" w:cs="Arial"/>
              </w:rPr>
            </w:pPr>
            <w:r w:rsidRPr="0089258E">
              <w:rPr>
                <w:rFonts w:ascii="Arial" w:eastAsia="MS Mincho" w:hAnsi="Arial" w:cs="Arial"/>
              </w:rPr>
              <w:t>Enhancements on enh3MCPTT-CT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3667" w:author="CT chair" w:date="2021-06-15T00:46: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4D9F519E" w14:textId="77777777" w:rsidR="00777419" w:rsidRPr="0089258E" w:rsidRDefault="00777419" w:rsidP="00777419">
            <w:pPr>
              <w:spacing w:after="0"/>
              <w:rPr>
                <w:rFonts w:ascii="Arial" w:eastAsia="MS Mincho" w:hAnsi="Arial" w:cs="Arial"/>
              </w:rPr>
            </w:pPr>
            <w:r w:rsidRPr="0089258E">
              <w:rPr>
                <w:rFonts w:ascii="Arial" w:eastAsia="MS Mincho" w:hAnsi="Arial" w:cs="Arial"/>
              </w:rPr>
              <w:t>CT1</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3668" w:author="CT chair" w:date="2021-06-15T00:46: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40AF7D5" w14:textId="3DFC671F" w:rsidR="00777419" w:rsidRPr="0089258E" w:rsidRDefault="00777419" w:rsidP="00777419">
            <w:pPr>
              <w:spacing w:after="0"/>
              <w:rPr>
                <w:rFonts w:ascii="Arial" w:hAnsi="Arial" w:cs="Arial"/>
                <w:color w:val="000000"/>
                <w:lang w:val="en-US"/>
              </w:rPr>
            </w:pPr>
            <w:ins w:id="3669" w:author="CT chair" w:date="2021-06-15T00:45:00Z">
              <w:r w:rsidRPr="00B212E8">
                <w:rPr>
                  <w:rFonts w:ascii="Arial" w:hAnsi="Arial" w:cs="Arial"/>
                  <w:color w:val="000000"/>
                  <w:lang w:val="en-US"/>
                </w:rPr>
                <w:t>Approved</w:t>
              </w:r>
            </w:ins>
            <w:del w:id="3670" w:author="CT chair" w:date="2021-06-15T00:45:00Z">
              <w:r w:rsidRPr="0089258E" w:rsidDel="00262C15">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3671" w:author="CT chair" w:date="2021-06-15T00:46: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63D2939F" w14:textId="77777777" w:rsidR="00777419" w:rsidRPr="0089258E" w:rsidRDefault="00777419" w:rsidP="00777419">
            <w:pPr>
              <w:spacing w:after="0"/>
              <w:rPr>
                <w:rFonts w:ascii="Arial" w:hAnsi="Arial" w:cs="Arial"/>
                <w:lang w:val="en-US"/>
              </w:rPr>
            </w:pPr>
            <w:r w:rsidRPr="0089258E">
              <w:rPr>
                <w:rFonts w:ascii="Arial" w:hAnsi="Arial" w:cs="Arial"/>
                <w:lang w:val="en-US"/>
              </w:rPr>
              <w:t> </w:t>
            </w:r>
          </w:p>
        </w:tc>
      </w:tr>
      <w:tr w:rsidR="00777419" w:rsidRPr="0089258E" w14:paraId="4CF01DBA" w14:textId="77777777" w:rsidTr="00777419">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672" w:author="CT chair" w:date="2021-06-15T00:46: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673" w:author="CT chair" w:date="2021-06-15T00:46: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3674" w:author="CT chair" w:date="2021-06-15T00:46:00Z">
              <w:tcPr>
                <w:tcW w:w="817"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71CF7243" w14:textId="77777777" w:rsidR="00777419" w:rsidRPr="0089258E" w:rsidRDefault="00777419" w:rsidP="00777419">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3675" w:author="CT chair" w:date="2021-06-15T00:46: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E5F74FE" w14:textId="77777777" w:rsidR="00777419" w:rsidRPr="0089258E" w:rsidRDefault="00777419" w:rsidP="00777419">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3676" w:author="CT chair" w:date="2021-06-15T00:46: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F180977" w14:textId="77777777" w:rsidR="00777419" w:rsidRPr="0089258E" w:rsidRDefault="00777419" w:rsidP="00777419">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"https://www.3gpp.org/ftp/tsg_ct/TSG_CT/TSGC_92e/Docs/CP-211217.zip" </w:instrText>
            </w:r>
            <w:r>
              <w:rPr>
                <w:rStyle w:val="Lienhypertexte"/>
                <w:rFonts w:ascii="Arial" w:eastAsia="MS Mincho" w:hAnsi="Arial" w:cs="Arial"/>
                <w:sz w:val="14"/>
                <w:szCs w:val="14"/>
              </w:rPr>
              <w:fldChar w:fldCharType="separate"/>
            </w:r>
            <w:r w:rsidRPr="0089258E">
              <w:rPr>
                <w:rStyle w:val="Lienhypertexte"/>
                <w:rFonts w:ascii="Arial" w:eastAsia="MS Mincho" w:hAnsi="Arial" w:cs="Arial"/>
                <w:sz w:val="14"/>
                <w:szCs w:val="14"/>
              </w:rPr>
              <w:t>CP-211217</w:t>
            </w:r>
            <w:r>
              <w:rPr>
                <w:rStyle w:val="Lienhypertexte"/>
                <w:rFonts w:ascii="Arial" w:eastAsia="MS Mincho" w:hAnsi="Arial" w:cs="Arial"/>
                <w:sz w:val="14"/>
                <w:szCs w:val="14"/>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3677" w:author="CT chair" w:date="2021-06-15T00:46: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830083B" w14:textId="77777777" w:rsidR="00777419" w:rsidRPr="0089258E" w:rsidRDefault="00777419" w:rsidP="00777419">
            <w:pPr>
              <w:spacing w:after="0"/>
              <w:rPr>
                <w:rFonts w:ascii="Arial" w:eastAsia="MS Mincho" w:hAnsi="Arial" w:cs="Arial"/>
              </w:rPr>
            </w:pPr>
            <w:r w:rsidRPr="0089258E">
              <w:rPr>
                <w:rFonts w:ascii="Arial" w:eastAsia="MS Mincho" w:hAnsi="Arial" w:cs="Arial"/>
              </w:rPr>
              <w:t>CR pack on en5GPccSer17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3678" w:author="CT chair" w:date="2021-06-15T00:46: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35B8656C" w14:textId="77777777" w:rsidR="00777419" w:rsidRPr="0089258E" w:rsidRDefault="00777419" w:rsidP="00777419">
            <w:pPr>
              <w:spacing w:after="0"/>
              <w:rPr>
                <w:rFonts w:ascii="Arial" w:eastAsia="MS Mincho" w:hAnsi="Arial" w:cs="Arial"/>
              </w:rPr>
            </w:pPr>
            <w:r w:rsidRPr="0089258E">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3679" w:author="CT chair" w:date="2021-06-15T00:46: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E17BD97" w14:textId="65BA1666" w:rsidR="00777419" w:rsidRPr="0089258E" w:rsidRDefault="00777419" w:rsidP="00777419">
            <w:pPr>
              <w:spacing w:after="0"/>
              <w:rPr>
                <w:rFonts w:ascii="Arial" w:hAnsi="Arial" w:cs="Arial"/>
                <w:color w:val="000000"/>
                <w:lang w:val="en-US"/>
              </w:rPr>
            </w:pPr>
            <w:ins w:id="3680" w:author="CT chair" w:date="2021-06-15T00:45:00Z">
              <w:r w:rsidRPr="00B212E8">
                <w:rPr>
                  <w:rFonts w:ascii="Arial" w:hAnsi="Arial" w:cs="Arial"/>
                  <w:color w:val="000000"/>
                  <w:lang w:val="en-US"/>
                </w:rPr>
                <w:t>Approved</w:t>
              </w:r>
            </w:ins>
            <w:del w:id="3681" w:author="CT chair" w:date="2021-06-15T00:45:00Z">
              <w:r w:rsidRPr="0089258E" w:rsidDel="00262C15">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3682" w:author="CT chair" w:date="2021-06-15T00:46: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6FD1567E" w14:textId="77777777" w:rsidR="00777419" w:rsidRPr="0089258E" w:rsidRDefault="00777419" w:rsidP="00777419">
            <w:pPr>
              <w:spacing w:after="0"/>
              <w:rPr>
                <w:rFonts w:ascii="Arial" w:hAnsi="Arial" w:cs="Arial"/>
                <w:lang w:val="en-US"/>
              </w:rPr>
            </w:pPr>
            <w:r w:rsidRPr="0089258E">
              <w:rPr>
                <w:rFonts w:ascii="Arial" w:hAnsi="Arial" w:cs="Arial"/>
                <w:lang w:val="en-US"/>
              </w:rPr>
              <w:t> </w:t>
            </w:r>
          </w:p>
        </w:tc>
      </w:tr>
      <w:tr w:rsidR="00BC412B" w:rsidRPr="0089258E" w14:paraId="7D326C10" w14:textId="77777777" w:rsidTr="00777419">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683" w:author="CT chair" w:date="2021-06-15T00:46: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684" w:author="CT chair" w:date="2021-06-15T00:46: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3685" w:author="CT chair" w:date="2021-06-15T00:46:00Z">
              <w:tcPr>
                <w:tcW w:w="817" w:type="dxa"/>
                <w:gridSpan w:val="2"/>
                <w:tcBorders>
                  <w:top w:val="single" w:sz="4" w:space="0" w:color="auto"/>
                  <w:left w:val="single" w:sz="18" w:space="0" w:color="auto"/>
                  <w:bottom w:val="single" w:sz="4" w:space="0" w:color="auto"/>
                  <w:right w:val="single" w:sz="4" w:space="0" w:color="auto"/>
                </w:tcBorders>
                <w:shd w:val="clear" w:color="auto" w:fill="92D050"/>
              </w:tcPr>
            </w:tcPrChange>
          </w:tcPr>
          <w:p w14:paraId="32B14F73" w14:textId="77777777" w:rsidR="00BC412B" w:rsidRPr="0089258E" w:rsidRDefault="00BC412B" w:rsidP="00D676D3">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3686" w:author="CT chair" w:date="2021-06-15T00:46: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741B150" w14:textId="77777777" w:rsidR="00BC412B" w:rsidRPr="0089258E" w:rsidRDefault="00BC412B" w:rsidP="00D676D3">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3687" w:author="CT chair" w:date="2021-06-15T00:46: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E3C2F4B" w14:textId="77777777" w:rsidR="00BC412B" w:rsidRPr="0089258E" w:rsidRDefault="007A0069" w:rsidP="00D676D3">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"https://www.3gpp.org/ftp/tsg_ct/TSG_CT/TSGC_92e/Docs/CP-211123.zip" </w:instrText>
            </w:r>
            <w:r>
              <w:rPr>
                <w:rStyle w:val="Lienhypertexte"/>
                <w:rFonts w:ascii="Arial" w:eastAsia="MS Mincho" w:hAnsi="Arial" w:cs="Arial"/>
                <w:sz w:val="14"/>
                <w:szCs w:val="14"/>
              </w:rPr>
              <w:fldChar w:fldCharType="separate"/>
            </w:r>
            <w:r w:rsidR="00BC412B" w:rsidRPr="0089258E">
              <w:rPr>
                <w:rStyle w:val="Lienhypertexte"/>
                <w:rFonts w:ascii="Arial" w:eastAsia="MS Mincho" w:hAnsi="Arial" w:cs="Arial"/>
                <w:sz w:val="14"/>
                <w:szCs w:val="14"/>
              </w:rPr>
              <w:t>CP-211123</w:t>
            </w:r>
            <w:r>
              <w:rPr>
                <w:rStyle w:val="Lienhypertexte"/>
                <w:rFonts w:ascii="Arial" w:eastAsia="MS Mincho" w:hAnsi="Arial" w:cs="Arial"/>
                <w:sz w:val="14"/>
                <w:szCs w:val="14"/>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3688" w:author="CT chair" w:date="2021-06-15T00:46: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5EF12EF" w14:textId="77777777" w:rsidR="00BC412B" w:rsidRPr="0089258E" w:rsidRDefault="00BC412B" w:rsidP="00D676D3">
            <w:pPr>
              <w:spacing w:after="0"/>
              <w:rPr>
                <w:rFonts w:ascii="Arial" w:eastAsia="MS Mincho" w:hAnsi="Arial" w:cs="Arial"/>
              </w:rPr>
            </w:pPr>
            <w:r w:rsidRPr="0089258E">
              <w:rPr>
                <w:rFonts w:ascii="Arial" w:eastAsia="MS Mincho" w:hAnsi="Arial" w:cs="Arial"/>
              </w:rPr>
              <w:t>Missing data type in the CAPIF_Security_API Data Types tables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3689" w:author="CT chair" w:date="2021-06-15T00:46: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2FB627A1" w14:textId="77777777" w:rsidR="00BC412B" w:rsidRPr="0089258E" w:rsidRDefault="00BC412B" w:rsidP="00D676D3">
            <w:pPr>
              <w:spacing w:after="0"/>
              <w:rPr>
                <w:rFonts w:ascii="Arial" w:eastAsia="MS Mincho" w:hAnsi="Arial" w:cs="Arial"/>
              </w:rPr>
            </w:pPr>
            <w:r w:rsidRPr="0089258E">
              <w:rPr>
                <w:rFonts w:ascii="Arial" w:eastAsia="MS Mincho" w:hAnsi="Arial" w:cs="Arial"/>
              </w:rPr>
              <w:t>Huawei</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3690" w:author="CT chair" w:date="2021-06-15T00:46: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A1B05EE" w14:textId="2EFA3CFE" w:rsidR="00BC412B" w:rsidRPr="0089258E" w:rsidRDefault="00777419" w:rsidP="00D676D3">
            <w:pPr>
              <w:spacing w:after="0"/>
              <w:rPr>
                <w:rFonts w:ascii="Arial" w:hAnsi="Arial" w:cs="Arial"/>
                <w:color w:val="000000"/>
                <w:lang w:val="en-US"/>
              </w:rPr>
            </w:pPr>
            <w:ins w:id="3691" w:author="CT chair" w:date="2021-06-15T00:45:00Z">
              <w:r>
                <w:rPr>
                  <w:rFonts w:ascii="Arial" w:hAnsi="Arial" w:cs="Arial"/>
                  <w:color w:val="000000"/>
                  <w:lang w:val="en-US"/>
                </w:rPr>
                <w:t>Approved</w:t>
              </w:r>
            </w:ins>
            <w:del w:id="3692" w:author="CT chair" w:date="2021-06-15T00:45:00Z">
              <w:r w:rsidR="00BC412B" w:rsidRPr="0089258E" w:rsidDel="00777419">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3693" w:author="CT chair" w:date="2021-06-15T00:46: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79BF6F5F" w14:textId="77777777" w:rsidR="00BC412B" w:rsidRDefault="00BC412B" w:rsidP="00D676D3">
            <w:pPr>
              <w:spacing w:after="0"/>
              <w:rPr>
                <w:rFonts w:ascii="Arial" w:hAnsi="Arial" w:cs="Arial"/>
                <w:lang w:val="en-US"/>
              </w:rPr>
            </w:pPr>
            <w:r>
              <w:rPr>
                <w:rFonts w:ascii="Arial" w:hAnsi="Arial" w:cs="Arial"/>
                <w:lang w:val="en-US"/>
              </w:rPr>
              <w:t xml:space="preserve">Revision of </w:t>
            </w:r>
            <w:r w:rsidRPr="00BC412B">
              <w:rPr>
                <w:rFonts w:ascii="Arial" w:hAnsi="Arial" w:cs="Arial"/>
                <w:lang w:val="en-US"/>
              </w:rPr>
              <w:t>C3-212080</w:t>
            </w:r>
            <w:r>
              <w:rPr>
                <w:rFonts w:ascii="Arial" w:hAnsi="Arial" w:cs="Arial"/>
                <w:lang w:val="en-US"/>
              </w:rPr>
              <w:t xml:space="preserve"> in CR Pack 1238</w:t>
            </w:r>
          </w:p>
          <w:p w14:paraId="40208FB7" w14:textId="77777777" w:rsidR="00BC412B" w:rsidRDefault="00BC412B" w:rsidP="00D676D3">
            <w:pPr>
              <w:spacing w:after="0"/>
              <w:rPr>
                <w:rFonts w:ascii="Arial" w:hAnsi="Arial" w:cs="Arial"/>
                <w:lang w:val="en-US"/>
              </w:rPr>
            </w:pPr>
          </w:p>
          <w:p w14:paraId="3C36313A" w14:textId="77777777" w:rsidR="0057625E" w:rsidRDefault="00BC412B" w:rsidP="00D676D3">
            <w:pPr>
              <w:spacing w:after="0"/>
              <w:rPr>
                <w:rFonts w:ascii="Arial" w:hAnsi="Arial" w:cs="Arial"/>
                <w:lang w:val="en-US"/>
              </w:rPr>
            </w:pPr>
            <w:r w:rsidRPr="00B51B35">
              <w:rPr>
                <w:rFonts w:ascii="Arial" w:hAnsi="Arial" w:cs="Arial"/>
                <w:lang w:val="en-US"/>
              </w:rPr>
              <w:t xml:space="preserve">Rev 1: </w:t>
            </w:r>
          </w:p>
          <w:p w14:paraId="060B5E6F" w14:textId="77777777" w:rsidR="00BC412B" w:rsidRPr="0089258E" w:rsidRDefault="00BC412B" w:rsidP="00D676D3">
            <w:pPr>
              <w:spacing w:after="0"/>
              <w:rPr>
                <w:rFonts w:ascii="Arial" w:hAnsi="Arial" w:cs="Arial"/>
                <w:lang w:val="en-US"/>
              </w:rPr>
            </w:pPr>
            <w:r w:rsidRPr="00B51B35">
              <w:rPr>
                <w:rFonts w:ascii="Arial" w:hAnsi="Arial" w:cs="Arial"/>
                <w:lang w:val="en-US"/>
              </w:rPr>
              <w:t>Add the word “Subclause” before “8.5.4.3.3” in the added “Cause” data type line in order to be aligned with the changes introduced by C3-213069 (CR #0203)</w:t>
            </w:r>
          </w:p>
        </w:tc>
      </w:tr>
      <w:tr w:rsidR="0089258E" w:rsidRPr="0089258E" w14:paraId="245016CF" w14:textId="77777777" w:rsidTr="00777419">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694" w:author="CT chair" w:date="2021-06-15T00:46: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695" w:author="CT chair" w:date="2021-06-15T00:46: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3696" w:author="CT chair" w:date="2021-06-15T00:46:00Z">
              <w:tcPr>
                <w:tcW w:w="817" w:type="dxa"/>
                <w:gridSpan w:val="2"/>
                <w:tcBorders>
                  <w:top w:val="single" w:sz="4" w:space="0" w:color="auto"/>
                  <w:left w:val="single" w:sz="18" w:space="0" w:color="auto"/>
                  <w:bottom w:val="single" w:sz="4" w:space="0" w:color="auto"/>
                  <w:right w:val="single" w:sz="4" w:space="0" w:color="auto"/>
                </w:tcBorders>
                <w:shd w:val="clear" w:color="auto" w:fill="92D050"/>
              </w:tcPr>
            </w:tcPrChange>
          </w:tcPr>
          <w:p w14:paraId="1268944E" w14:textId="77777777" w:rsidR="0089258E" w:rsidRPr="0089258E" w:rsidRDefault="0089258E" w:rsidP="0089258E">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3697" w:author="CT chair" w:date="2021-06-15T00:46: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10E3CCA" w14:textId="77777777" w:rsidR="0089258E" w:rsidRPr="0089258E" w:rsidRDefault="0089258E" w:rsidP="0089258E">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3698" w:author="CT chair" w:date="2021-06-15T00:46: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A3F0406" w14:textId="77777777" w:rsidR="0089258E" w:rsidRPr="0089258E" w:rsidRDefault="007A0069" w:rsidP="0089258E">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"https://www.3gpp.org/ftp/tsg_ct/TSG_CT/TSGC_92e/Docs/CP-211238.zip" </w:instrText>
            </w:r>
            <w:r>
              <w:rPr>
                <w:rStyle w:val="Lienhypertexte"/>
                <w:rFonts w:ascii="Arial" w:eastAsia="MS Mincho" w:hAnsi="Arial" w:cs="Arial"/>
                <w:sz w:val="14"/>
                <w:szCs w:val="14"/>
              </w:rPr>
              <w:fldChar w:fldCharType="separate"/>
            </w:r>
            <w:r w:rsidR="0089258E" w:rsidRPr="0089258E">
              <w:rPr>
                <w:rStyle w:val="Lienhypertexte"/>
                <w:rFonts w:ascii="Arial" w:eastAsia="MS Mincho" w:hAnsi="Arial" w:cs="Arial"/>
                <w:sz w:val="14"/>
                <w:szCs w:val="14"/>
              </w:rPr>
              <w:t>CP-211238</w:t>
            </w:r>
            <w:r>
              <w:rPr>
                <w:rStyle w:val="Lienhypertexte"/>
                <w:rFonts w:ascii="Arial" w:eastAsia="MS Mincho" w:hAnsi="Arial" w:cs="Arial"/>
                <w:sz w:val="14"/>
                <w:szCs w:val="14"/>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3699" w:author="CT chair" w:date="2021-06-15T00:46: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E8A3092" w14:textId="77777777" w:rsidR="0089258E" w:rsidRPr="0089258E" w:rsidRDefault="0089258E" w:rsidP="0089258E">
            <w:pPr>
              <w:spacing w:after="0"/>
              <w:rPr>
                <w:rFonts w:ascii="Arial" w:eastAsia="MS Mincho" w:hAnsi="Arial" w:cs="Arial"/>
              </w:rPr>
            </w:pPr>
            <w:r w:rsidRPr="0089258E">
              <w:rPr>
                <w:rFonts w:ascii="Arial" w:eastAsia="MS Mincho" w:hAnsi="Arial" w:cs="Arial"/>
              </w:rPr>
              <w:t>CR Pack1 on NBI17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3700" w:author="CT chair" w:date="2021-06-15T00:46: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26763B70" w14:textId="77777777" w:rsidR="0089258E" w:rsidRPr="0089258E" w:rsidRDefault="0089258E" w:rsidP="0089258E">
            <w:pPr>
              <w:spacing w:after="0"/>
              <w:rPr>
                <w:rFonts w:ascii="Arial" w:eastAsia="MS Mincho" w:hAnsi="Arial" w:cs="Arial"/>
              </w:rPr>
            </w:pPr>
            <w:r w:rsidRPr="0089258E">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3701" w:author="CT chair" w:date="2021-06-15T00:46: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0D30ED5" w14:textId="638E50AD" w:rsidR="0089258E" w:rsidRPr="0089258E" w:rsidRDefault="00777419" w:rsidP="0089258E">
            <w:pPr>
              <w:spacing w:after="0"/>
              <w:rPr>
                <w:rFonts w:ascii="Arial" w:hAnsi="Arial" w:cs="Arial"/>
                <w:color w:val="000000"/>
                <w:lang w:val="en-US"/>
              </w:rPr>
            </w:pPr>
            <w:ins w:id="3702" w:author="CT chair" w:date="2021-06-15T00:45:00Z">
              <w:r>
                <w:rPr>
                  <w:rFonts w:ascii="Arial" w:hAnsi="Arial" w:cs="Arial"/>
                  <w:lang w:val="en-US"/>
                </w:rPr>
                <w:t>Partially approved</w:t>
              </w:r>
            </w:ins>
          </w:p>
        </w:tc>
        <w:tc>
          <w:tcPr>
            <w:tcW w:w="5752" w:type="dxa"/>
            <w:tcBorders>
              <w:top w:val="single" w:sz="4" w:space="0" w:color="auto"/>
              <w:left w:val="single" w:sz="4" w:space="0" w:color="auto"/>
              <w:bottom w:val="single" w:sz="4" w:space="0" w:color="auto"/>
              <w:right w:val="single" w:sz="18" w:space="0" w:color="auto"/>
            </w:tcBorders>
            <w:shd w:val="clear" w:color="auto" w:fill="auto"/>
            <w:tcPrChange w:id="3703" w:author="CT chair" w:date="2021-06-15T00:46: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5BECBE5F" w14:textId="1724383E" w:rsidR="0089258E" w:rsidRPr="0089258E" w:rsidRDefault="0057625E">
            <w:pPr>
              <w:spacing w:after="0"/>
              <w:rPr>
                <w:rFonts w:ascii="Arial" w:hAnsi="Arial" w:cs="Arial"/>
                <w:lang w:val="en-US"/>
              </w:rPr>
            </w:pPr>
            <w:del w:id="3704" w:author="CT chair" w:date="2021-06-15T00:46:00Z">
              <w:r w:rsidDel="00777419">
                <w:rPr>
                  <w:rFonts w:ascii="Arial" w:hAnsi="Arial" w:cs="Arial"/>
                  <w:lang w:val="en-US"/>
                </w:rPr>
                <w:delText xml:space="preserve">Proposed: </w:delText>
              </w:r>
            </w:del>
            <w:del w:id="3705" w:author="CT chair" w:date="2021-06-15T00:45:00Z">
              <w:r w:rsidDel="00777419">
                <w:rPr>
                  <w:rFonts w:ascii="Arial" w:hAnsi="Arial" w:cs="Arial"/>
                  <w:lang w:val="en-US"/>
                </w:rPr>
                <w:delText>Partially approved</w:delText>
              </w:r>
            </w:del>
          </w:p>
        </w:tc>
      </w:tr>
      <w:tr w:rsidR="00C1083C" w:rsidRPr="0089258E" w14:paraId="630C2AF3" w14:textId="77777777" w:rsidTr="00777419">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706" w:author="CT chair" w:date="2021-06-15T00:46: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ins w:id="3707" w:author="CT chair" w:date="2021-06-14T12:11:00Z"/>
          <w:trPrChange w:id="3708" w:author="CT chair" w:date="2021-06-15T00:46: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3709" w:author="CT chair" w:date="2021-06-15T00:46:00Z">
              <w:tcPr>
                <w:tcW w:w="817" w:type="dxa"/>
                <w:gridSpan w:val="2"/>
                <w:tcBorders>
                  <w:top w:val="single" w:sz="4" w:space="0" w:color="auto"/>
                  <w:left w:val="single" w:sz="18" w:space="0" w:color="auto"/>
                  <w:bottom w:val="single" w:sz="4" w:space="0" w:color="auto"/>
                  <w:right w:val="single" w:sz="4" w:space="0" w:color="auto"/>
                </w:tcBorders>
                <w:shd w:val="clear" w:color="auto" w:fill="92D050"/>
              </w:tcPr>
            </w:tcPrChange>
          </w:tcPr>
          <w:p w14:paraId="04160FD3" w14:textId="77777777" w:rsidR="00C1083C" w:rsidRPr="0089258E" w:rsidRDefault="00C1083C" w:rsidP="007A0069">
            <w:pPr>
              <w:spacing w:after="0"/>
              <w:rPr>
                <w:ins w:id="3710" w:author="CT chair" w:date="2021-06-14T12:11:00Z"/>
                <w:rFonts w:ascii="Arial" w:hAnsi="Arial" w:cs="Arial"/>
                <w:b/>
                <w:bCs/>
                <w:lang w:val="en-US"/>
              </w:rPr>
            </w:pPr>
            <w:ins w:id="3711" w:author="CT chair" w:date="2021-06-14T12:11:00Z">
              <w:r w:rsidRPr="0089258E">
                <w:rPr>
                  <w:rFonts w:ascii="Arial" w:hAnsi="Arial" w:cs="Arial"/>
                  <w:b/>
                  <w:bCs/>
                  <w:lang w:val="en-US"/>
                </w:rPr>
                <w:t> </w:t>
              </w:r>
            </w:ins>
          </w:p>
        </w:tc>
        <w:tc>
          <w:tcPr>
            <w:tcW w:w="2407" w:type="dxa"/>
            <w:tcBorders>
              <w:top w:val="single" w:sz="4" w:space="0" w:color="auto"/>
              <w:left w:val="single" w:sz="4" w:space="0" w:color="auto"/>
              <w:bottom w:val="single" w:sz="4" w:space="0" w:color="auto"/>
              <w:right w:val="single" w:sz="4" w:space="0" w:color="auto"/>
            </w:tcBorders>
            <w:shd w:val="clear" w:color="auto" w:fill="auto"/>
            <w:tcPrChange w:id="3712" w:author="CT chair" w:date="2021-06-15T00:46: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D69B9F6" w14:textId="77777777" w:rsidR="00C1083C" w:rsidRPr="0089258E" w:rsidRDefault="00C1083C" w:rsidP="007A0069">
            <w:pPr>
              <w:spacing w:after="0"/>
              <w:rPr>
                <w:ins w:id="3713" w:author="CT chair" w:date="2021-06-14T12:11:00Z"/>
                <w:rFonts w:ascii="Arial" w:eastAsia="MS Mincho" w:hAnsi="Arial" w:cs="Arial"/>
                <w:b/>
              </w:rPr>
            </w:pPr>
            <w:ins w:id="3714" w:author="CT chair" w:date="2021-06-14T12:11:00Z">
              <w:r w:rsidRPr="0089258E">
                <w:rPr>
                  <w:rFonts w:ascii="Arial" w:eastAsia="MS Mincho" w:hAnsi="Arial" w:cs="Arial"/>
                  <w:b/>
                </w:rPr>
                <w:t> </w:t>
              </w:r>
            </w:ins>
          </w:p>
        </w:tc>
        <w:tc>
          <w:tcPr>
            <w:tcW w:w="802" w:type="dxa"/>
            <w:tcBorders>
              <w:top w:val="single" w:sz="4" w:space="0" w:color="auto"/>
              <w:left w:val="single" w:sz="4" w:space="0" w:color="auto"/>
              <w:bottom w:val="single" w:sz="4" w:space="0" w:color="auto"/>
              <w:right w:val="single" w:sz="4" w:space="0" w:color="auto"/>
            </w:tcBorders>
            <w:shd w:val="clear" w:color="auto" w:fill="auto"/>
            <w:tcPrChange w:id="3715" w:author="CT chair" w:date="2021-06-15T00:46: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C1007EE" w14:textId="77777777" w:rsidR="00C1083C" w:rsidRPr="0089258E" w:rsidRDefault="00C1083C" w:rsidP="007A0069">
            <w:pPr>
              <w:spacing w:after="0"/>
              <w:rPr>
                <w:ins w:id="3716" w:author="CT chair" w:date="2021-06-14T12:11:00Z"/>
                <w:rFonts w:ascii="Arial" w:eastAsia="MS Mincho" w:hAnsi="Arial" w:cs="Arial"/>
                <w:sz w:val="14"/>
                <w:szCs w:val="14"/>
              </w:rPr>
            </w:pPr>
            <w:ins w:id="3717" w:author="CT chair" w:date="2021-06-14T12:11:00Z">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"https://www.3gpp.org/ftp/tsg_ct/TSG_CT/TSGC_92e/Docs/CP-211124.zip" </w:instrText>
              </w:r>
              <w:r>
                <w:rPr>
                  <w:rStyle w:val="Lienhypertexte"/>
                  <w:rFonts w:ascii="Arial" w:eastAsia="MS Mincho" w:hAnsi="Arial" w:cs="Arial"/>
                  <w:sz w:val="14"/>
                  <w:szCs w:val="14"/>
                </w:rPr>
                <w:fldChar w:fldCharType="separate"/>
              </w:r>
              <w:r w:rsidRPr="0089258E">
                <w:rPr>
                  <w:rStyle w:val="Lienhypertexte"/>
                  <w:rFonts w:ascii="Arial" w:eastAsia="MS Mincho" w:hAnsi="Arial" w:cs="Arial"/>
                  <w:sz w:val="14"/>
                  <w:szCs w:val="14"/>
                </w:rPr>
                <w:t>CP-211124</w:t>
              </w:r>
              <w:r>
                <w:rPr>
                  <w:rStyle w:val="Lienhypertexte"/>
                  <w:rFonts w:ascii="Arial" w:eastAsia="MS Mincho" w:hAnsi="Arial" w:cs="Arial"/>
                  <w:sz w:val="14"/>
                  <w:szCs w:val="14"/>
                </w:rPr>
                <w:fldChar w:fldCharType="end"/>
              </w:r>
            </w:ins>
          </w:p>
        </w:tc>
        <w:tc>
          <w:tcPr>
            <w:tcW w:w="2842" w:type="dxa"/>
            <w:tcBorders>
              <w:top w:val="single" w:sz="4" w:space="0" w:color="auto"/>
              <w:left w:val="single" w:sz="4" w:space="0" w:color="auto"/>
              <w:bottom w:val="single" w:sz="4" w:space="0" w:color="auto"/>
              <w:right w:val="single" w:sz="4" w:space="0" w:color="auto"/>
            </w:tcBorders>
            <w:shd w:val="clear" w:color="auto" w:fill="auto"/>
            <w:tcPrChange w:id="3718" w:author="CT chair" w:date="2021-06-15T00:46: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E0D0F13" w14:textId="77777777" w:rsidR="00C1083C" w:rsidRPr="0089258E" w:rsidRDefault="00C1083C" w:rsidP="007A0069">
            <w:pPr>
              <w:spacing w:after="0"/>
              <w:rPr>
                <w:ins w:id="3719" w:author="CT chair" w:date="2021-06-14T12:11:00Z"/>
                <w:rFonts w:ascii="Arial" w:eastAsia="MS Mincho" w:hAnsi="Arial" w:cs="Arial"/>
              </w:rPr>
            </w:pPr>
            <w:ins w:id="3720" w:author="CT chair" w:date="2021-06-14T12:11:00Z">
              <w:r w:rsidRPr="0089258E">
                <w:rPr>
                  <w:rFonts w:ascii="Arial" w:eastAsia="MS Mincho" w:hAnsi="Arial" w:cs="Arial"/>
                </w:rPr>
                <w:t>Missing data types in the CAPIF_Publish_Service_API Data Types tables</w:t>
              </w:r>
            </w:ins>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3721" w:author="CT chair" w:date="2021-06-15T00:46: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66082F08" w14:textId="77777777" w:rsidR="00C1083C" w:rsidRPr="0089258E" w:rsidRDefault="00C1083C" w:rsidP="007A0069">
            <w:pPr>
              <w:spacing w:after="0"/>
              <w:rPr>
                <w:ins w:id="3722" w:author="CT chair" w:date="2021-06-14T12:11:00Z"/>
                <w:rFonts w:ascii="Arial" w:eastAsia="MS Mincho" w:hAnsi="Arial" w:cs="Arial"/>
              </w:rPr>
            </w:pPr>
            <w:ins w:id="3723" w:author="CT chair" w:date="2021-06-14T12:11:00Z">
              <w:r w:rsidRPr="0089258E">
                <w:rPr>
                  <w:rFonts w:ascii="Arial" w:eastAsia="MS Mincho" w:hAnsi="Arial" w:cs="Arial"/>
                </w:rPr>
                <w:t>Huawei</w:t>
              </w:r>
            </w:ins>
          </w:p>
        </w:tc>
        <w:tc>
          <w:tcPr>
            <w:tcW w:w="1162" w:type="dxa"/>
            <w:tcBorders>
              <w:top w:val="single" w:sz="4" w:space="0" w:color="auto"/>
              <w:left w:val="single" w:sz="4" w:space="0" w:color="auto"/>
              <w:bottom w:val="single" w:sz="4" w:space="0" w:color="auto"/>
              <w:right w:val="single" w:sz="4" w:space="0" w:color="auto"/>
            </w:tcBorders>
            <w:shd w:val="clear" w:color="auto" w:fill="auto"/>
            <w:tcPrChange w:id="3724" w:author="CT chair" w:date="2021-06-15T00:46: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3012BA8" w14:textId="2A8CB4A3" w:rsidR="00C1083C" w:rsidRPr="0089258E" w:rsidRDefault="00777419" w:rsidP="007A0069">
            <w:pPr>
              <w:spacing w:after="0"/>
              <w:rPr>
                <w:ins w:id="3725" w:author="CT chair" w:date="2021-06-14T12:11:00Z"/>
                <w:rFonts w:ascii="Arial" w:hAnsi="Arial" w:cs="Arial"/>
                <w:color w:val="000000"/>
                <w:lang w:val="en-US"/>
              </w:rPr>
            </w:pPr>
            <w:ins w:id="3726" w:author="CT chair" w:date="2021-06-15T00:46:00Z">
              <w:r>
                <w:rPr>
                  <w:rFonts w:ascii="Arial" w:hAnsi="Arial" w:cs="Arial"/>
                  <w:color w:val="000000"/>
                  <w:lang w:val="en-US"/>
                </w:rPr>
                <w:t>Approved</w:t>
              </w:r>
            </w:ins>
          </w:p>
        </w:tc>
        <w:tc>
          <w:tcPr>
            <w:tcW w:w="5752" w:type="dxa"/>
            <w:tcBorders>
              <w:top w:val="single" w:sz="4" w:space="0" w:color="auto"/>
              <w:left w:val="single" w:sz="4" w:space="0" w:color="auto"/>
              <w:bottom w:val="single" w:sz="4" w:space="0" w:color="auto"/>
              <w:right w:val="single" w:sz="18" w:space="0" w:color="auto"/>
            </w:tcBorders>
            <w:shd w:val="clear" w:color="auto" w:fill="auto"/>
            <w:tcPrChange w:id="3727" w:author="CT chair" w:date="2021-06-15T00:46: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3EF4BF7F" w14:textId="77777777" w:rsidR="00C1083C" w:rsidRDefault="00C1083C" w:rsidP="007A0069">
            <w:pPr>
              <w:spacing w:after="0"/>
              <w:rPr>
                <w:ins w:id="3728" w:author="CT chair" w:date="2021-06-14T12:11:00Z"/>
                <w:rFonts w:ascii="Arial" w:hAnsi="Arial" w:cs="Arial"/>
                <w:lang w:val="en-US"/>
              </w:rPr>
            </w:pPr>
            <w:ins w:id="3729" w:author="CT chair" w:date="2021-06-14T12:11:00Z">
              <w:r>
                <w:rPr>
                  <w:rFonts w:ascii="Arial" w:hAnsi="Arial" w:cs="Arial"/>
                  <w:lang w:val="en-US"/>
                </w:rPr>
                <w:t>Revision of</w:t>
              </w:r>
              <w:r>
                <w:t xml:space="preserve"> </w:t>
              </w:r>
              <w:r>
                <w:rPr>
                  <w:rFonts w:ascii="Arial" w:hAnsi="Arial" w:cs="Arial"/>
                  <w:lang w:val="en-US"/>
                </w:rPr>
                <w:t>C3-212552 in CR Pack 1239</w:t>
              </w:r>
            </w:ins>
          </w:p>
          <w:p w14:paraId="4E634174" w14:textId="77777777" w:rsidR="00C1083C" w:rsidRDefault="00C1083C" w:rsidP="007A0069">
            <w:pPr>
              <w:spacing w:after="0"/>
              <w:rPr>
                <w:ins w:id="3730" w:author="CT chair" w:date="2021-06-14T12:11:00Z"/>
                <w:rFonts w:ascii="Arial" w:hAnsi="Arial" w:cs="Arial"/>
                <w:lang w:val="en-US"/>
              </w:rPr>
            </w:pPr>
          </w:p>
          <w:p w14:paraId="50D2E292" w14:textId="77777777" w:rsidR="00C1083C" w:rsidRDefault="00C1083C" w:rsidP="007A0069">
            <w:pPr>
              <w:spacing w:after="0"/>
              <w:rPr>
                <w:ins w:id="3731" w:author="CT chair" w:date="2021-06-14T12:11:00Z"/>
                <w:rFonts w:ascii="Arial" w:hAnsi="Arial" w:cs="Arial"/>
                <w:lang w:val="en-US"/>
              </w:rPr>
            </w:pPr>
            <w:ins w:id="3732" w:author="CT chair" w:date="2021-06-14T12:11:00Z">
              <w:r>
                <w:rPr>
                  <w:rFonts w:ascii="Arial" w:hAnsi="Arial" w:cs="Arial"/>
                  <w:lang w:val="en-US"/>
                </w:rPr>
                <w:t xml:space="preserve">Rev </w:t>
              </w:r>
              <w:r w:rsidRPr="00BC412B">
                <w:rPr>
                  <w:rFonts w:ascii="Arial" w:hAnsi="Arial" w:cs="Arial"/>
                  <w:lang w:val="en-US"/>
                </w:rPr>
                <w:t>3:</w:t>
              </w:r>
            </w:ins>
          </w:p>
          <w:p w14:paraId="454AD64D" w14:textId="77777777" w:rsidR="00C1083C" w:rsidRPr="0089258E" w:rsidRDefault="00C1083C" w:rsidP="007A0069">
            <w:pPr>
              <w:spacing w:after="0"/>
              <w:rPr>
                <w:ins w:id="3733" w:author="CT chair" w:date="2021-06-14T12:11:00Z"/>
                <w:rFonts w:ascii="Arial" w:hAnsi="Arial" w:cs="Arial"/>
                <w:lang w:val="en-US"/>
              </w:rPr>
            </w:pPr>
            <w:ins w:id="3734" w:author="CT chair" w:date="2021-06-14T12:11:00Z">
              <w:r w:rsidRPr="00BC412B">
                <w:rPr>
                  <w:rFonts w:ascii="Arial" w:hAnsi="Arial" w:cs="Arial"/>
                  <w:lang w:val="en-US"/>
                </w:rPr>
                <w:t>Add the word “Subclause” before “8.2.4.x.y” in Table 8.2.4.1-1 in order to be aligned with the changes introduced by other CRs, e.g. C3-213069 (CR #0203)</w:t>
              </w:r>
            </w:ins>
          </w:p>
        </w:tc>
      </w:tr>
      <w:tr w:rsidR="0089258E" w:rsidRPr="0089258E" w14:paraId="12C832FE" w14:textId="77777777" w:rsidTr="00777419">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735" w:author="CT chair" w:date="2021-06-15T00:46: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736" w:author="CT chair" w:date="2021-06-15T00:46:00Z">
            <w:trPr>
              <w:gridAfter w:val="0"/>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3737" w:author="CT chair" w:date="2021-06-15T00:46:00Z">
              <w:tcPr>
                <w:tcW w:w="817"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2F87C3F0" w14:textId="77777777" w:rsidR="0089258E" w:rsidRPr="0089258E" w:rsidRDefault="0089258E" w:rsidP="0089258E">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3738" w:author="CT chair" w:date="2021-06-15T00:46: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674A5A2" w14:textId="77777777" w:rsidR="0089258E" w:rsidRPr="0089258E" w:rsidRDefault="0089258E" w:rsidP="0089258E">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3739" w:author="CT chair" w:date="2021-06-15T00:46: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402EA5A" w14:textId="77777777" w:rsidR="0089258E" w:rsidRPr="0089258E" w:rsidRDefault="00F35D3A" w:rsidP="0089258E">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"https://www.3gpp.org/ftp/tsg_ct/TSG_CT/TSGC_92e/Docs/CP-211239.zip" </w:instrText>
            </w:r>
            <w:r>
              <w:rPr>
                <w:rStyle w:val="Lienhypertexte"/>
                <w:rFonts w:ascii="Arial" w:eastAsia="MS Mincho" w:hAnsi="Arial" w:cs="Arial"/>
                <w:sz w:val="14"/>
                <w:szCs w:val="14"/>
              </w:rPr>
              <w:fldChar w:fldCharType="separate"/>
            </w:r>
            <w:r w:rsidR="0089258E" w:rsidRPr="0089258E">
              <w:rPr>
                <w:rStyle w:val="Lienhypertexte"/>
                <w:rFonts w:ascii="Arial" w:eastAsia="MS Mincho" w:hAnsi="Arial" w:cs="Arial"/>
                <w:sz w:val="14"/>
                <w:szCs w:val="14"/>
              </w:rPr>
              <w:t>CP-211239</w:t>
            </w:r>
            <w:r>
              <w:rPr>
                <w:rStyle w:val="Lienhypertexte"/>
                <w:rFonts w:ascii="Arial" w:eastAsia="MS Mincho" w:hAnsi="Arial" w:cs="Arial"/>
                <w:sz w:val="14"/>
                <w:szCs w:val="14"/>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3740" w:author="CT chair" w:date="2021-06-15T00:46: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EE568DE" w14:textId="77777777" w:rsidR="0089258E" w:rsidRPr="0089258E" w:rsidRDefault="0089258E" w:rsidP="0089258E">
            <w:pPr>
              <w:spacing w:after="0"/>
              <w:rPr>
                <w:rFonts w:ascii="Arial" w:eastAsia="MS Mincho" w:hAnsi="Arial" w:cs="Arial"/>
              </w:rPr>
            </w:pPr>
            <w:r w:rsidRPr="0089258E">
              <w:rPr>
                <w:rFonts w:ascii="Arial" w:eastAsia="MS Mincho" w:hAnsi="Arial" w:cs="Arial"/>
              </w:rPr>
              <w:t>CR Pack2 on NBI17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3741" w:author="CT chair" w:date="2021-06-15T00:46: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01F4F541" w14:textId="77777777" w:rsidR="0089258E" w:rsidRPr="0089258E" w:rsidRDefault="0089258E" w:rsidP="0089258E">
            <w:pPr>
              <w:spacing w:after="0"/>
              <w:rPr>
                <w:rFonts w:ascii="Arial" w:eastAsia="MS Mincho" w:hAnsi="Arial" w:cs="Arial"/>
              </w:rPr>
            </w:pPr>
            <w:r w:rsidRPr="0089258E">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3742" w:author="CT chair" w:date="2021-06-15T00:46: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D71619B" w14:textId="69A4CF67" w:rsidR="0089258E" w:rsidRPr="0089258E" w:rsidRDefault="0089258E" w:rsidP="0089258E">
            <w:pPr>
              <w:spacing w:after="0"/>
              <w:rPr>
                <w:rFonts w:ascii="Arial" w:hAnsi="Arial" w:cs="Arial"/>
                <w:color w:val="000000"/>
                <w:lang w:val="en-US"/>
              </w:rPr>
            </w:pPr>
            <w:del w:id="3743" w:author="CT chair" w:date="2021-06-15T00:46:00Z">
              <w:r w:rsidRPr="0089258E" w:rsidDel="00777419">
                <w:rPr>
                  <w:rFonts w:ascii="Arial" w:hAnsi="Arial" w:cs="Arial"/>
                  <w:color w:val="000000"/>
                  <w:lang w:val="en-US"/>
                </w:rPr>
                <w:delText> </w:delText>
              </w:r>
            </w:del>
            <w:ins w:id="3744" w:author="CT chair" w:date="2021-06-15T00:46:00Z">
              <w:r w:rsidR="00777419">
                <w:rPr>
                  <w:rFonts w:ascii="Arial" w:hAnsi="Arial" w:cs="Arial"/>
                  <w:lang w:val="en-US"/>
                </w:rPr>
                <w:t>Partially approved</w:t>
              </w:r>
              <w:r w:rsidR="00777419" w:rsidRPr="0089258E">
                <w:rPr>
                  <w:rFonts w:ascii="Arial" w:hAnsi="Arial" w:cs="Arial"/>
                  <w:lang w:val="en-US"/>
                </w:rPr>
                <w:t> </w:t>
              </w:r>
            </w:ins>
          </w:p>
        </w:tc>
        <w:tc>
          <w:tcPr>
            <w:tcW w:w="5752" w:type="dxa"/>
            <w:tcBorders>
              <w:top w:val="single" w:sz="4" w:space="0" w:color="auto"/>
              <w:left w:val="single" w:sz="4" w:space="0" w:color="auto"/>
              <w:bottom w:val="single" w:sz="4" w:space="0" w:color="auto"/>
              <w:right w:val="single" w:sz="18" w:space="0" w:color="auto"/>
            </w:tcBorders>
            <w:shd w:val="clear" w:color="auto" w:fill="auto"/>
            <w:tcPrChange w:id="3745" w:author="CT chair" w:date="2021-06-15T00:46: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71BA4A7B" w14:textId="72B58612" w:rsidR="0089258E" w:rsidRPr="0089258E" w:rsidRDefault="0089258E">
            <w:pPr>
              <w:spacing w:after="0"/>
              <w:rPr>
                <w:rFonts w:ascii="Arial" w:hAnsi="Arial" w:cs="Arial"/>
                <w:lang w:val="en-US"/>
              </w:rPr>
            </w:pPr>
            <w:del w:id="3746" w:author="CT chair" w:date="2021-06-15T00:46:00Z">
              <w:r w:rsidRPr="0089258E" w:rsidDel="00777419">
                <w:rPr>
                  <w:rFonts w:ascii="Arial" w:hAnsi="Arial" w:cs="Arial"/>
                  <w:lang w:val="en-US"/>
                </w:rPr>
                <w:delText> </w:delText>
              </w:r>
            </w:del>
          </w:p>
        </w:tc>
      </w:tr>
      <w:tr w:rsidR="00777419" w:rsidRPr="00133C7F" w14:paraId="01E1AF93" w14:textId="77777777" w:rsidTr="00777419">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747" w:author="CT chair" w:date="2021-06-15T00:47: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748" w:author="CT chair" w:date="2021-06-15T00:47: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3749" w:author="CT chair" w:date="2021-06-15T00:47:00Z">
              <w:tcPr>
                <w:tcW w:w="817" w:type="dxa"/>
                <w:gridSpan w:val="2"/>
                <w:tcBorders>
                  <w:top w:val="single" w:sz="4" w:space="0" w:color="auto"/>
                  <w:left w:val="single" w:sz="18" w:space="0" w:color="auto"/>
                  <w:bottom w:val="single" w:sz="4" w:space="0" w:color="auto"/>
                  <w:right w:val="single" w:sz="4" w:space="0" w:color="auto"/>
                </w:tcBorders>
                <w:shd w:val="clear" w:color="auto" w:fill="92D050"/>
              </w:tcPr>
            </w:tcPrChange>
          </w:tcPr>
          <w:p w14:paraId="2558F9BD" w14:textId="77777777" w:rsidR="00777419" w:rsidRPr="00133C7F" w:rsidRDefault="00777419" w:rsidP="00777419">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3750" w:author="CT chair" w:date="2021-06-15T00:47: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1719BBA" w14:textId="77777777" w:rsidR="00777419" w:rsidRPr="00133C7F" w:rsidRDefault="00777419" w:rsidP="00777419">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3751" w:author="CT chair" w:date="2021-06-15T00:47: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E702721" w14:textId="77777777" w:rsidR="00777419" w:rsidRPr="00133C7F" w:rsidRDefault="00777419" w:rsidP="00777419">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"https://www.3gpp.org/ftp/tsg_ct/TSG_CT/TSGC_92e/Docs/CP-211179.zip" </w:instrText>
            </w:r>
            <w:r>
              <w:rPr>
                <w:rStyle w:val="Lienhypertexte"/>
                <w:rFonts w:ascii="Arial" w:eastAsia="MS Mincho" w:hAnsi="Arial" w:cs="Arial"/>
                <w:sz w:val="14"/>
                <w:szCs w:val="14"/>
              </w:rPr>
              <w:fldChar w:fldCharType="separate"/>
            </w:r>
            <w:r w:rsidRPr="00133C7F">
              <w:rPr>
                <w:rStyle w:val="Lienhypertexte"/>
                <w:rFonts w:ascii="Arial" w:eastAsia="MS Mincho" w:hAnsi="Arial" w:cs="Arial"/>
                <w:sz w:val="14"/>
                <w:szCs w:val="14"/>
              </w:rPr>
              <w:t>CP-211179</w:t>
            </w:r>
            <w:r>
              <w:rPr>
                <w:rStyle w:val="Lienhypertexte"/>
                <w:rFonts w:ascii="Arial" w:eastAsia="MS Mincho" w:hAnsi="Arial" w:cs="Arial"/>
                <w:sz w:val="14"/>
                <w:szCs w:val="14"/>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3752" w:author="CT chair" w:date="2021-06-15T00:47: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F9A00CC" w14:textId="77777777" w:rsidR="00777419" w:rsidRPr="00133C7F" w:rsidRDefault="00777419" w:rsidP="00777419">
            <w:pPr>
              <w:spacing w:after="0"/>
              <w:rPr>
                <w:rFonts w:ascii="Arial" w:eastAsia="MS Mincho" w:hAnsi="Arial" w:cs="Arial"/>
              </w:rPr>
            </w:pPr>
            <w:r w:rsidRPr="00133C7F">
              <w:rPr>
                <w:rFonts w:ascii="Arial" w:eastAsia="MS Mincho" w:hAnsi="Arial" w:cs="Arial"/>
              </w:rPr>
              <w:t>Reception report for downlink message delivery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3753" w:author="CT chair" w:date="2021-06-15T00:47: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221D437D" w14:textId="77777777" w:rsidR="00777419" w:rsidRPr="00133C7F" w:rsidRDefault="00777419" w:rsidP="00777419">
            <w:pPr>
              <w:spacing w:after="0"/>
              <w:rPr>
                <w:rFonts w:ascii="Arial" w:eastAsia="MS Mincho" w:hAnsi="Arial" w:cs="Arial"/>
              </w:rPr>
            </w:pPr>
            <w:r w:rsidRPr="00133C7F">
              <w:rPr>
                <w:rFonts w:ascii="Arial" w:eastAsia="MS Mincho" w:hAnsi="Arial" w:cs="Arial"/>
              </w:rPr>
              <w:t>Huawei</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3754" w:author="CT chair" w:date="2021-06-15T00:47: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7B2E0C9" w14:textId="398482C3" w:rsidR="00777419" w:rsidRPr="00133C7F" w:rsidRDefault="00777419" w:rsidP="00777419">
            <w:pPr>
              <w:spacing w:after="0"/>
              <w:rPr>
                <w:rFonts w:ascii="Arial" w:hAnsi="Arial" w:cs="Arial"/>
                <w:color w:val="000000"/>
                <w:lang w:val="en-US"/>
              </w:rPr>
            </w:pPr>
            <w:ins w:id="3755" w:author="CT chair" w:date="2021-06-15T00:46:00Z">
              <w:r w:rsidRPr="00427750">
                <w:rPr>
                  <w:rFonts w:ascii="Arial" w:hAnsi="Arial" w:cs="Arial"/>
                  <w:color w:val="000000"/>
                  <w:lang w:val="en-US"/>
                </w:rPr>
                <w:t>Approved</w:t>
              </w:r>
            </w:ins>
            <w:del w:id="3756" w:author="CT chair" w:date="2021-06-15T00:46:00Z">
              <w:r w:rsidRPr="00133C7F" w:rsidDel="000762AC">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3757" w:author="CT chair" w:date="2021-06-15T00:47: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046658B6" w14:textId="77777777" w:rsidR="00777419" w:rsidRDefault="00777419" w:rsidP="00777419">
            <w:pPr>
              <w:spacing w:after="0"/>
              <w:rPr>
                <w:rFonts w:ascii="Arial" w:hAnsi="Arial" w:cs="Arial"/>
                <w:lang w:val="en-US"/>
              </w:rPr>
            </w:pPr>
            <w:r>
              <w:rPr>
                <w:rFonts w:ascii="Arial" w:hAnsi="Arial" w:cs="Arial"/>
                <w:lang w:val="en-US"/>
              </w:rPr>
              <w:t xml:space="preserve">Revision of </w:t>
            </w:r>
            <w:r w:rsidRPr="00B51B35">
              <w:rPr>
                <w:rFonts w:ascii="Arial" w:hAnsi="Arial" w:cs="Arial"/>
                <w:lang w:val="en-US"/>
              </w:rPr>
              <w:t>C3-213150</w:t>
            </w:r>
            <w:r>
              <w:rPr>
                <w:rFonts w:ascii="Arial" w:hAnsi="Arial" w:cs="Arial"/>
                <w:lang w:val="en-US"/>
              </w:rPr>
              <w:t xml:space="preserve"> in CR Pack 1240</w:t>
            </w:r>
          </w:p>
          <w:p w14:paraId="656601DA" w14:textId="77777777" w:rsidR="00777419" w:rsidRDefault="00777419" w:rsidP="00777419">
            <w:pPr>
              <w:spacing w:after="0"/>
              <w:rPr>
                <w:rFonts w:ascii="Arial" w:hAnsi="Arial" w:cs="Arial"/>
                <w:lang w:val="en-US"/>
              </w:rPr>
            </w:pPr>
          </w:p>
          <w:p w14:paraId="1561E9D4" w14:textId="77777777" w:rsidR="00777419" w:rsidRPr="00B51B35" w:rsidRDefault="00777419" w:rsidP="00777419">
            <w:pPr>
              <w:spacing w:after="0"/>
              <w:rPr>
                <w:rFonts w:ascii="Arial" w:hAnsi="Arial" w:cs="Arial"/>
                <w:lang w:val="en-US"/>
              </w:rPr>
            </w:pPr>
            <w:r>
              <w:rPr>
                <w:rFonts w:ascii="Arial" w:hAnsi="Arial" w:cs="Arial"/>
                <w:lang w:val="en-US"/>
              </w:rPr>
              <w:t>Rev 1:</w:t>
            </w:r>
          </w:p>
          <w:p w14:paraId="6854377D" w14:textId="77777777" w:rsidR="00777419" w:rsidRPr="00133C7F" w:rsidRDefault="00777419" w:rsidP="00777419">
            <w:pPr>
              <w:spacing w:after="0"/>
              <w:rPr>
                <w:rFonts w:ascii="Arial" w:hAnsi="Arial" w:cs="Arial"/>
                <w:lang w:val="en-US"/>
              </w:rPr>
            </w:pPr>
            <w:r w:rsidRPr="00B51B35">
              <w:rPr>
                <w:rFonts w:ascii="Arial" w:hAnsi="Arial" w:cs="Arial"/>
                <w:lang w:val="en-US"/>
              </w:rPr>
              <w:t>Remove the redundant “callbacks” field in the OpenAPI file.</w:t>
            </w:r>
          </w:p>
        </w:tc>
      </w:tr>
      <w:tr w:rsidR="00777419" w:rsidRPr="0089258E" w14:paraId="7241BF29" w14:textId="77777777" w:rsidTr="00777419">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758" w:author="CT chair" w:date="2021-06-15T00:47: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759" w:author="CT chair" w:date="2021-06-15T00:47: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3760" w:author="CT chair" w:date="2021-06-15T00:47:00Z">
              <w:tcPr>
                <w:tcW w:w="817" w:type="dxa"/>
                <w:gridSpan w:val="2"/>
                <w:tcBorders>
                  <w:top w:val="single" w:sz="4" w:space="0" w:color="auto"/>
                  <w:left w:val="single" w:sz="18" w:space="0" w:color="auto"/>
                  <w:bottom w:val="single" w:sz="4" w:space="0" w:color="auto"/>
                  <w:right w:val="single" w:sz="4" w:space="0" w:color="auto"/>
                </w:tcBorders>
                <w:shd w:val="clear" w:color="auto" w:fill="92D050"/>
              </w:tcPr>
            </w:tcPrChange>
          </w:tcPr>
          <w:p w14:paraId="4A1942DD" w14:textId="77777777" w:rsidR="00777419" w:rsidRPr="0089258E" w:rsidRDefault="00777419" w:rsidP="00777419">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3761" w:author="CT chair" w:date="2021-06-15T00:47: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626F56C" w14:textId="77777777" w:rsidR="00777419" w:rsidRPr="0089258E" w:rsidRDefault="00777419" w:rsidP="00777419">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3762" w:author="CT chair" w:date="2021-06-15T00:47: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FA2189C" w14:textId="77777777" w:rsidR="00777419" w:rsidRPr="0089258E" w:rsidRDefault="00777419" w:rsidP="00777419">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"https://www.3gpp.org/ftp/tsg_ct/TSG_CT/TSGC_92e/Docs/CP-211185.zip" </w:instrText>
            </w:r>
            <w:r>
              <w:rPr>
                <w:rStyle w:val="Lienhypertexte"/>
                <w:rFonts w:ascii="Arial" w:eastAsia="MS Mincho" w:hAnsi="Arial" w:cs="Arial"/>
                <w:sz w:val="14"/>
                <w:szCs w:val="14"/>
              </w:rPr>
              <w:fldChar w:fldCharType="separate"/>
            </w:r>
            <w:r w:rsidRPr="0089258E">
              <w:rPr>
                <w:rStyle w:val="Lienhypertexte"/>
                <w:rFonts w:ascii="Arial" w:eastAsia="MS Mincho" w:hAnsi="Arial" w:cs="Arial"/>
                <w:sz w:val="14"/>
                <w:szCs w:val="14"/>
              </w:rPr>
              <w:t>CP-211185</w:t>
            </w:r>
            <w:r>
              <w:rPr>
                <w:rStyle w:val="Lienhypertexte"/>
                <w:rFonts w:ascii="Arial" w:eastAsia="MS Mincho" w:hAnsi="Arial" w:cs="Arial"/>
                <w:sz w:val="14"/>
                <w:szCs w:val="14"/>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3763" w:author="CT chair" w:date="2021-06-15T00:47: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896F37C" w14:textId="77777777" w:rsidR="00777419" w:rsidRPr="0089258E" w:rsidRDefault="00777419" w:rsidP="00777419">
            <w:pPr>
              <w:spacing w:after="0"/>
              <w:rPr>
                <w:rFonts w:ascii="Arial" w:eastAsia="MS Mincho" w:hAnsi="Arial" w:cs="Arial"/>
              </w:rPr>
            </w:pPr>
            <w:r w:rsidRPr="0089258E">
              <w:rPr>
                <w:rFonts w:ascii="Arial" w:eastAsia="MS Mincho" w:hAnsi="Arial" w:cs="Arial"/>
              </w:rPr>
              <w:t>204 No Content during modification procedure on ChargeableParty API</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3764" w:author="CT chair" w:date="2021-06-15T00:47: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0207BB96" w14:textId="77777777" w:rsidR="00777419" w:rsidRPr="0089258E" w:rsidRDefault="00777419" w:rsidP="00777419">
            <w:pPr>
              <w:spacing w:after="0"/>
              <w:rPr>
                <w:rFonts w:ascii="Arial" w:eastAsia="MS Mincho" w:hAnsi="Arial" w:cs="Arial"/>
              </w:rPr>
            </w:pPr>
            <w:r w:rsidRPr="0089258E">
              <w:rPr>
                <w:rFonts w:ascii="Arial" w:eastAsia="MS Mincho" w:hAnsi="Arial" w:cs="Arial"/>
              </w:rPr>
              <w:t>Huawei</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3765" w:author="CT chair" w:date="2021-06-15T00:47: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DB40D4E" w14:textId="33395FB8" w:rsidR="00777419" w:rsidRPr="0089258E" w:rsidRDefault="00777419" w:rsidP="00777419">
            <w:pPr>
              <w:spacing w:after="0"/>
              <w:rPr>
                <w:rFonts w:ascii="Arial" w:hAnsi="Arial" w:cs="Arial"/>
                <w:color w:val="000000"/>
                <w:lang w:val="en-US"/>
              </w:rPr>
            </w:pPr>
            <w:ins w:id="3766" w:author="CT chair" w:date="2021-06-15T00:46:00Z">
              <w:r w:rsidRPr="00427750">
                <w:rPr>
                  <w:rFonts w:ascii="Arial" w:hAnsi="Arial" w:cs="Arial"/>
                  <w:color w:val="000000"/>
                  <w:lang w:val="en-US"/>
                </w:rPr>
                <w:t>Approved</w:t>
              </w:r>
            </w:ins>
            <w:del w:id="3767" w:author="CT chair" w:date="2021-06-15T00:46:00Z">
              <w:r w:rsidRPr="0089258E" w:rsidDel="000762AC">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3768" w:author="CT chair" w:date="2021-06-15T00:47: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7F6F62CB" w14:textId="77777777" w:rsidR="00777419" w:rsidRDefault="00777419" w:rsidP="00777419">
            <w:pPr>
              <w:spacing w:after="0"/>
              <w:rPr>
                <w:rFonts w:ascii="Arial" w:hAnsi="Arial" w:cs="Arial"/>
                <w:lang w:val="en-US"/>
              </w:rPr>
            </w:pPr>
            <w:r w:rsidRPr="00BC412B">
              <w:rPr>
                <w:rFonts w:ascii="Arial" w:hAnsi="Arial" w:cs="Arial"/>
                <w:lang w:val="en-US"/>
              </w:rPr>
              <w:t>Revision of C3-213179</w:t>
            </w:r>
            <w:r>
              <w:rPr>
                <w:rFonts w:ascii="Arial" w:hAnsi="Arial" w:cs="Arial"/>
                <w:lang w:val="en-US"/>
              </w:rPr>
              <w:t xml:space="preserve"> in CR Pack 1240</w:t>
            </w:r>
          </w:p>
          <w:p w14:paraId="6F2E0772" w14:textId="77777777" w:rsidR="00777419" w:rsidRDefault="00777419" w:rsidP="00777419">
            <w:pPr>
              <w:spacing w:after="0"/>
              <w:rPr>
                <w:rFonts w:ascii="Arial" w:hAnsi="Arial" w:cs="Arial"/>
                <w:lang w:val="en-US"/>
              </w:rPr>
            </w:pPr>
          </w:p>
          <w:p w14:paraId="53E08A70" w14:textId="77777777" w:rsidR="00777419" w:rsidRDefault="00777419" w:rsidP="00777419">
            <w:pPr>
              <w:spacing w:after="0"/>
              <w:rPr>
                <w:rFonts w:ascii="Arial" w:hAnsi="Arial" w:cs="Arial"/>
                <w:lang w:val="en-US"/>
              </w:rPr>
            </w:pPr>
            <w:r>
              <w:rPr>
                <w:rFonts w:ascii="Arial" w:hAnsi="Arial" w:cs="Arial"/>
                <w:lang w:val="en-US"/>
              </w:rPr>
              <w:t xml:space="preserve">Rev 1: </w:t>
            </w:r>
          </w:p>
          <w:p w14:paraId="682BC56C" w14:textId="77777777" w:rsidR="00777419" w:rsidRPr="0089258E" w:rsidRDefault="00777419" w:rsidP="00777419">
            <w:pPr>
              <w:spacing w:after="0"/>
              <w:rPr>
                <w:rFonts w:ascii="Arial" w:hAnsi="Arial" w:cs="Arial"/>
                <w:lang w:val="en-US"/>
              </w:rPr>
            </w:pPr>
            <w:r w:rsidRPr="00BC412B">
              <w:rPr>
                <w:rFonts w:ascii="Arial" w:hAnsi="Arial" w:cs="Arial"/>
                <w:lang w:val="en-US"/>
              </w:rPr>
              <w:t>Remove the cardinality 1 of table 5.5.3.3.3.3-1 for 204 No Content code</w:t>
            </w:r>
          </w:p>
        </w:tc>
      </w:tr>
      <w:tr w:rsidR="0089258E" w:rsidRPr="0089258E" w14:paraId="179CC875" w14:textId="77777777" w:rsidTr="00777419">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769" w:author="CT chair" w:date="2021-06-15T00:47: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770" w:author="CT chair" w:date="2021-06-15T00:47: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3771" w:author="CT chair" w:date="2021-06-15T00:47:00Z">
              <w:tcPr>
                <w:tcW w:w="817" w:type="dxa"/>
                <w:gridSpan w:val="2"/>
                <w:tcBorders>
                  <w:top w:val="single" w:sz="4" w:space="0" w:color="auto"/>
                  <w:left w:val="single" w:sz="18" w:space="0" w:color="auto"/>
                  <w:bottom w:val="single" w:sz="4" w:space="0" w:color="auto"/>
                  <w:right w:val="single" w:sz="4" w:space="0" w:color="auto"/>
                </w:tcBorders>
                <w:shd w:val="clear" w:color="auto" w:fill="92D050"/>
              </w:tcPr>
            </w:tcPrChange>
          </w:tcPr>
          <w:p w14:paraId="5F4F7C8E" w14:textId="77777777" w:rsidR="0089258E" w:rsidRPr="0089258E" w:rsidRDefault="0089258E" w:rsidP="0089258E">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3772" w:author="CT chair" w:date="2021-06-15T00:47: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76A4CC0" w14:textId="77777777" w:rsidR="0089258E" w:rsidRPr="0089258E" w:rsidRDefault="0089258E" w:rsidP="0089258E">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3773" w:author="CT chair" w:date="2021-06-15T00:47: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40F0A37" w14:textId="77777777" w:rsidR="0089258E" w:rsidRPr="0089258E" w:rsidRDefault="007A0069" w:rsidP="0089258E">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"https://www.3gpp.org/ftp/tsg_ct/TSG_CT/TSGC_92e/Docs/CP-211240.zip" </w:instrText>
            </w:r>
            <w:r>
              <w:rPr>
                <w:rStyle w:val="Lienhypertexte"/>
                <w:rFonts w:ascii="Arial" w:eastAsia="MS Mincho" w:hAnsi="Arial" w:cs="Arial"/>
                <w:sz w:val="14"/>
                <w:szCs w:val="14"/>
              </w:rPr>
              <w:fldChar w:fldCharType="separate"/>
            </w:r>
            <w:r w:rsidR="0089258E" w:rsidRPr="0089258E">
              <w:rPr>
                <w:rStyle w:val="Lienhypertexte"/>
                <w:rFonts w:ascii="Arial" w:eastAsia="MS Mincho" w:hAnsi="Arial" w:cs="Arial"/>
                <w:sz w:val="14"/>
                <w:szCs w:val="14"/>
              </w:rPr>
              <w:t>CP-211240</w:t>
            </w:r>
            <w:r>
              <w:rPr>
                <w:rStyle w:val="Lienhypertexte"/>
                <w:rFonts w:ascii="Arial" w:eastAsia="MS Mincho" w:hAnsi="Arial" w:cs="Arial"/>
                <w:sz w:val="14"/>
                <w:szCs w:val="14"/>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3774" w:author="CT chair" w:date="2021-06-15T00:47: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00796C1" w14:textId="77777777" w:rsidR="0089258E" w:rsidRPr="0089258E" w:rsidRDefault="0089258E" w:rsidP="0089258E">
            <w:pPr>
              <w:spacing w:after="0"/>
              <w:rPr>
                <w:rFonts w:ascii="Arial" w:eastAsia="MS Mincho" w:hAnsi="Arial" w:cs="Arial"/>
              </w:rPr>
            </w:pPr>
            <w:r w:rsidRPr="0089258E">
              <w:rPr>
                <w:rFonts w:ascii="Arial" w:eastAsia="MS Mincho" w:hAnsi="Arial" w:cs="Arial"/>
              </w:rPr>
              <w:t>CR Pack3 on NBI17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3775" w:author="CT chair" w:date="2021-06-15T00:47: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5E2F3B7C" w14:textId="77777777" w:rsidR="0089258E" w:rsidRPr="0089258E" w:rsidRDefault="0089258E" w:rsidP="0089258E">
            <w:pPr>
              <w:spacing w:after="0"/>
              <w:rPr>
                <w:rFonts w:ascii="Arial" w:eastAsia="MS Mincho" w:hAnsi="Arial" w:cs="Arial"/>
              </w:rPr>
            </w:pPr>
            <w:r w:rsidRPr="0089258E">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3776" w:author="CT chair" w:date="2021-06-15T00:47: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509E7ED" w14:textId="373CC323" w:rsidR="0089258E" w:rsidRPr="0089258E" w:rsidRDefault="00777419" w:rsidP="0089258E">
            <w:pPr>
              <w:spacing w:after="0"/>
              <w:rPr>
                <w:rFonts w:ascii="Arial" w:hAnsi="Arial" w:cs="Arial"/>
                <w:color w:val="000000"/>
                <w:lang w:val="en-US"/>
              </w:rPr>
            </w:pPr>
            <w:ins w:id="3777" w:author="CT chair" w:date="2021-06-15T00:46:00Z">
              <w:r>
                <w:rPr>
                  <w:rFonts w:ascii="Arial" w:hAnsi="Arial" w:cs="Arial"/>
                  <w:lang w:val="en-US"/>
                </w:rPr>
                <w:t>Partially approved</w:t>
              </w:r>
            </w:ins>
          </w:p>
        </w:tc>
        <w:tc>
          <w:tcPr>
            <w:tcW w:w="5752" w:type="dxa"/>
            <w:tcBorders>
              <w:top w:val="single" w:sz="4" w:space="0" w:color="auto"/>
              <w:left w:val="single" w:sz="4" w:space="0" w:color="auto"/>
              <w:bottom w:val="single" w:sz="4" w:space="0" w:color="auto"/>
              <w:right w:val="single" w:sz="18" w:space="0" w:color="auto"/>
            </w:tcBorders>
            <w:shd w:val="clear" w:color="auto" w:fill="auto"/>
            <w:tcPrChange w:id="3778" w:author="CT chair" w:date="2021-06-15T00:47: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78134DCE" w14:textId="3116DC60" w:rsidR="0089258E" w:rsidRPr="0089258E" w:rsidRDefault="0057625E">
            <w:pPr>
              <w:spacing w:after="0"/>
              <w:rPr>
                <w:rFonts w:ascii="Arial" w:hAnsi="Arial" w:cs="Arial"/>
                <w:lang w:val="en-US"/>
              </w:rPr>
            </w:pPr>
            <w:del w:id="3779" w:author="CT chair" w:date="2021-06-15T00:46:00Z">
              <w:r w:rsidDel="00777419">
                <w:rPr>
                  <w:rFonts w:ascii="Arial" w:hAnsi="Arial" w:cs="Arial"/>
                  <w:lang w:val="en-US"/>
                </w:rPr>
                <w:delText>Proposed: Partially approved</w:delText>
              </w:r>
            </w:del>
          </w:p>
        </w:tc>
      </w:tr>
      <w:tr w:rsidR="0089258E" w:rsidRPr="0089258E" w14:paraId="067366E0" w14:textId="77777777" w:rsidTr="00777419">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780" w:author="CT chair" w:date="2021-06-15T00:47: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781" w:author="CT chair" w:date="2021-06-15T00:47: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auto"/>
            <w:tcPrChange w:id="3782" w:author="CT chair" w:date="2021-06-15T00:47:00Z">
              <w:tcPr>
                <w:tcW w:w="817" w:type="dxa"/>
                <w:gridSpan w:val="2"/>
                <w:tcBorders>
                  <w:top w:val="single" w:sz="4" w:space="0" w:color="auto"/>
                  <w:left w:val="single" w:sz="18" w:space="0" w:color="auto"/>
                  <w:bottom w:val="single" w:sz="4" w:space="0" w:color="auto"/>
                  <w:right w:val="single" w:sz="4" w:space="0" w:color="auto"/>
                </w:tcBorders>
                <w:shd w:val="clear" w:color="auto" w:fill="auto"/>
              </w:tcPr>
            </w:tcPrChange>
          </w:tcPr>
          <w:p w14:paraId="74C2E447" w14:textId="77777777" w:rsidR="0089258E" w:rsidRPr="0089258E" w:rsidRDefault="0089258E" w:rsidP="0089258E">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3783" w:author="CT chair" w:date="2021-06-15T00:47: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3BC6556" w14:textId="77777777" w:rsidR="0089258E" w:rsidRPr="0089258E" w:rsidRDefault="0089258E" w:rsidP="0089258E">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3784" w:author="CT chair" w:date="2021-06-15T00:47: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D8883AA" w14:textId="77777777" w:rsidR="0089258E" w:rsidRPr="0089258E" w:rsidRDefault="007A0069" w:rsidP="0089258E">
            <w:pPr>
              <w:spacing w:after="0"/>
              <w:rPr>
                <w:rFonts w:ascii="Arial" w:eastAsia="MS Mincho" w:hAnsi="Arial" w:cs="Arial"/>
                <w:sz w:val="14"/>
                <w:szCs w:val="14"/>
              </w:rPr>
            </w:pPr>
            <w:r>
              <w:rPr>
                <w:rStyle w:val="Lienhypertexte"/>
                <w:rFonts w:ascii="Arial" w:eastAsia="MS Mincho" w:hAnsi="Arial" w:cs="Arial"/>
                <w:sz w:val="14"/>
                <w:szCs w:val="14"/>
              </w:rPr>
              <w:fldChar w:fldCharType="begin"/>
            </w:r>
            <w:r>
              <w:rPr>
                <w:rStyle w:val="Lienhypertexte"/>
                <w:rFonts w:ascii="Arial" w:eastAsia="MS Mincho" w:hAnsi="Arial" w:cs="Arial"/>
                <w:sz w:val="14"/>
                <w:szCs w:val="14"/>
              </w:rPr>
              <w:instrText xml:space="preserve"> HYPERLINK "https://www.3gpp.org/ftp/tsg_ct/TSG_CT/TSGC_92e/Docs/CP-211241.zip" </w:instrText>
            </w:r>
            <w:r>
              <w:rPr>
                <w:rStyle w:val="Lienhypertexte"/>
                <w:rFonts w:ascii="Arial" w:eastAsia="MS Mincho" w:hAnsi="Arial" w:cs="Arial"/>
                <w:sz w:val="14"/>
                <w:szCs w:val="14"/>
              </w:rPr>
              <w:fldChar w:fldCharType="separate"/>
            </w:r>
            <w:r w:rsidR="0089258E" w:rsidRPr="0089258E">
              <w:rPr>
                <w:rStyle w:val="Lienhypertexte"/>
                <w:rFonts w:ascii="Arial" w:eastAsia="MS Mincho" w:hAnsi="Arial" w:cs="Arial"/>
                <w:sz w:val="14"/>
                <w:szCs w:val="14"/>
              </w:rPr>
              <w:t>CP-211241</w:t>
            </w:r>
            <w:r>
              <w:rPr>
                <w:rStyle w:val="Lienhypertexte"/>
                <w:rFonts w:ascii="Arial" w:eastAsia="MS Mincho" w:hAnsi="Arial" w:cs="Arial"/>
                <w:sz w:val="14"/>
                <w:szCs w:val="14"/>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3785" w:author="CT chair" w:date="2021-06-15T00:47: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192FC822" w14:textId="77777777" w:rsidR="0089258E" w:rsidRPr="0089258E" w:rsidRDefault="0089258E" w:rsidP="0089258E">
            <w:pPr>
              <w:spacing w:after="0"/>
              <w:rPr>
                <w:rFonts w:ascii="Arial" w:eastAsia="MS Mincho" w:hAnsi="Arial" w:cs="Arial"/>
              </w:rPr>
            </w:pPr>
            <w:r w:rsidRPr="0089258E">
              <w:rPr>
                <w:rFonts w:ascii="Arial" w:eastAsia="MS Mincho" w:hAnsi="Arial" w:cs="Arial"/>
              </w:rPr>
              <w:t>CR Pack4 on NBI17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3786" w:author="CT chair" w:date="2021-06-15T00:47: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591D7CBE" w14:textId="77777777" w:rsidR="0089258E" w:rsidRPr="0089258E" w:rsidRDefault="0089258E" w:rsidP="0089258E">
            <w:pPr>
              <w:spacing w:after="0"/>
              <w:rPr>
                <w:rFonts w:ascii="Arial" w:eastAsia="MS Mincho" w:hAnsi="Arial" w:cs="Arial"/>
              </w:rPr>
            </w:pPr>
            <w:r w:rsidRPr="0089258E">
              <w:rPr>
                <w:rFonts w:ascii="Arial" w:eastAsia="MS Mincho" w:hAnsi="Arial" w:cs="Arial"/>
              </w:rPr>
              <w:t>CT3</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3787" w:author="CT chair" w:date="2021-06-15T00:47: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B476E4C" w14:textId="55110D5D" w:rsidR="0089258E" w:rsidRPr="0089258E" w:rsidRDefault="00777419" w:rsidP="0089258E">
            <w:pPr>
              <w:spacing w:after="0"/>
              <w:rPr>
                <w:rFonts w:ascii="Arial" w:hAnsi="Arial" w:cs="Arial"/>
                <w:color w:val="000000"/>
                <w:lang w:val="en-US"/>
              </w:rPr>
            </w:pPr>
            <w:ins w:id="3788" w:author="CT chair" w:date="2021-06-15T00:46:00Z">
              <w:r>
                <w:rPr>
                  <w:rFonts w:ascii="Arial" w:hAnsi="Arial" w:cs="Arial"/>
                  <w:color w:val="000000"/>
                  <w:lang w:val="en-US"/>
                </w:rPr>
                <w:t>Approved</w:t>
              </w:r>
            </w:ins>
            <w:del w:id="3789" w:author="CT chair" w:date="2021-06-15T00:46:00Z">
              <w:r w:rsidR="0089258E" w:rsidRPr="0089258E" w:rsidDel="00777419">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3790" w:author="CT chair" w:date="2021-06-15T00:47: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5E5F3B50" w14:textId="77777777" w:rsidR="0089258E" w:rsidRPr="0089258E" w:rsidRDefault="0089258E" w:rsidP="0089258E">
            <w:pPr>
              <w:spacing w:after="0"/>
              <w:rPr>
                <w:rFonts w:ascii="Arial" w:hAnsi="Arial" w:cs="Arial"/>
                <w:lang w:val="en-US"/>
              </w:rPr>
            </w:pPr>
            <w:r w:rsidRPr="0089258E">
              <w:rPr>
                <w:rFonts w:ascii="Arial" w:hAnsi="Arial" w:cs="Arial"/>
                <w:lang w:val="en-US"/>
              </w:rPr>
              <w:t> </w:t>
            </w:r>
          </w:p>
        </w:tc>
      </w:tr>
      <w:tr w:rsidR="00375926" w:rsidRPr="000472D1" w14:paraId="64326488" w14:textId="77777777" w:rsidTr="00E46F3D">
        <w:trPr>
          <w:cantSplit/>
        </w:trPr>
        <w:tc>
          <w:tcPr>
            <w:tcW w:w="817" w:type="dxa"/>
            <w:tcBorders>
              <w:top w:val="single" w:sz="18" w:space="0" w:color="auto"/>
              <w:left w:val="single" w:sz="18" w:space="0" w:color="auto"/>
              <w:bottom w:val="single" w:sz="18" w:space="0" w:color="auto"/>
            </w:tcBorders>
            <w:shd w:val="clear" w:color="auto" w:fill="E6E6E6"/>
          </w:tcPr>
          <w:p w14:paraId="143E47B0"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p>
        </w:tc>
        <w:tc>
          <w:tcPr>
            <w:tcW w:w="2407" w:type="dxa"/>
            <w:tcBorders>
              <w:top w:val="single" w:sz="18" w:space="0" w:color="auto"/>
              <w:bottom w:val="single" w:sz="18" w:space="0" w:color="auto"/>
            </w:tcBorders>
            <w:shd w:val="clear" w:color="auto" w:fill="E6E6E6"/>
          </w:tcPr>
          <w:p w14:paraId="3450FA23"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Specification</w:t>
            </w:r>
            <w:r>
              <w:rPr>
                <w:rFonts w:ascii="Arial" w:hAnsi="Arial" w:cs="Arial"/>
                <w:b/>
                <w:bCs/>
                <w:lang w:val="en-US"/>
              </w:rPr>
              <w:t>s</w:t>
            </w:r>
            <w:r w:rsidRPr="00107C20">
              <w:rPr>
                <w:rFonts w:ascii="Arial" w:hAnsi="Arial" w:cs="Arial"/>
                <w:b/>
                <w:bCs/>
                <w:lang w:val="en-US"/>
              </w:rPr>
              <w:t xml:space="preserve"> in TSG-CT domain</w:t>
            </w:r>
          </w:p>
        </w:tc>
        <w:tc>
          <w:tcPr>
            <w:tcW w:w="802" w:type="dxa"/>
            <w:tcBorders>
              <w:top w:val="single" w:sz="18" w:space="0" w:color="auto"/>
              <w:bottom w:val="single" w:sz="18" w:space="0" w:color="auto"/>
            </w:tcBorders>
            <w:shd w:val="clear" w:color="auto" w:fill="E6E6E6"/>
          </w:tcPr>
          <w:p w14:paraId="2198EA55"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14:paraId="02627BA6" w14:textId="77777777" w:rsidR="00375926" w:rsidRPr="00107C20" w:rsidRDefault="00375926" w:rsidP="00375926">
            <w:pPr>
              <w:spacing w:after="0"/>
              <w:rPr>
                <w:rFonts w:ascii="Arial" w:hAnsi="Arial" w:cs="Arial"/>
                <w:snapToGrid w:val="0"/>
                <w:color w:val="000000"/>
                <w:lang w:val="en-US"/>
              </w:rPr>
            </w:pPr>
          </w:p>
        </w:tc>
        <w:tc>
          <w:tcPr>
            <w:tcW w:w="1927" w:type="dxa"/>
            <w:gridSpan w:val="2"/>
            <w:tcBorders>
              <w:top w:val="single" w:sz="18" w:space="0" w:color="auto"/>
              <w:bottom w:val="single" w:sz="18" w:space="0" w:color="auto"/>
            </w:tcBorders>
            <w:shd w:val="clear" w:color="auto" w:fill="E6E6E6"/>
          </w:tcPr>
          <w:p w14:paraId="172E4EB2" w14:textId="77777777" w:rsidR="00375926" w:rsidRPr="00107C20" w:rsidRDefault="00375926" w:rsidP="00375926">
            <w:pPr>
              <w:spacing w:after="0"/>
              <w:rPr>
                <w:rFonts w:ascii="Arial" w:hAnsi="Arial" w:cs="Arial"/>
                <w:color w:val="000000"/>
                <w:lang w:val="en-US"/>
              </w:rPr>
            </w:pPr>
          </w:p>
        </w:tc>
        <w:tc>
          <w:tcPr>
            <w:tcW w:w="1162" w:type="dxa"/>
            <w:tcBorders>
              <w:top w:val="single" w:sz="18" w:space="0" w:color="auto"/>
              <w:bottom w:val="single" w:sz="18" w:space="0" w:color="auto"/>
            </w:tcBorders>
            <w:shd w:val="clear" w:color="auto" w:fill="E6E6E6"/>
          </w:tcPr>
          <w:p w14:paraId="668DCFC4" w14:textId="77777777" w:rsidR="00375926" w:rsidRPr="00107C20" w:rsidRDefault="00375926" w:rsidP="00375926">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14:paraId="69687F85" w14:textId="77777777" w:rsidR="00375926" w:rsidRPr="00107C20" w:rsidRDefault="00375926" w:rsidP="00375926">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MCC Specification status lists, specs per release etc.</w:t>
            </w:r>
          </w:p>
          <w:p w14:paraId="68F1120B" w14:textId="77777777" w:rsidR="00375926" w:rsidRPr="00107C20" w:rsidRDefault="00375926" w:rsidP="00375926">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approval</w:t>
            </w:r>
          </w:p>
          <w:p w14:paraId="034E0C16" w14:textId="77777777" w:rsidR="00375926" w:rsidRPr="00107C20" w:rsidRDefault="00375926" w:rsidP="00375926">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information</w:t>
            </w:r>
          </w:p>
        </w:tc>
      </w:tr>
      <w:tr w:rsidR="00375926" w:rsidRPr="000472D1" w14:paraId="181344A6" w14:textId="77777777" w:rsidTr="00E46F3D">
        <w:trPr>
          <w:cantSplit/>
        </w:trPr>
        <w:tc>
          <w:tcPr>
            <w:tcW w:w="817" w:type="dxa"/>
            <w:tcBorders>
              <w:top w:val="single" w:sz="18" w:space="0" w:color="auto"/>
              <w:left w:val="single" w:sz="18" w:space="0" w:color="auto"/>
              <w:bottom w:val="single" w:sz="4" w:space="0" w:color="auto"/>
            </w:tcBorders>
            <w:shd w:val="clear" w:color="auto" w:fill="FDE9D9" w:themeFill="accent6" w:themeFillTint="33"/>
          </w:tcPr>
          <w:p w14:paraId="7C47AC9E"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.1</w:t>
            </w:r>
          </w:p>
        </w:tc>
        <w:tc>
          <w:tcPr>
            <w:tcW w:w="2407" w:type="dxa"/>
            <w:tcBorders>
              <w:top w:val="single" w:sz="18" w:space="0" w:color="auto"/>
              <w:bottom w:val="single" w:sz="4" w:space="0" w:color="auto"/>
            </w:tcBorders>
            <w:shd w:val="clear" w:color="auto" w:fill="FDE9D9" w:themeFill="accent6" w:themeFillTint="33"/>
          </w:tcPr>
          <w:p w14:paraId="64B619DD"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Specification status</w:t>
            </w:r>
          </w:p>
        </w:tc>
        <w:tc>
          <w:tcPr>
            <w:tcW w:w="802" w:type="dxa"/>
            <w:tcBorders>
              <w:top w:val="single" w:sz="18" w:space="0" w:color="auto"/>
              <w:bottom w:val="single" w:sz="4" w:space="0" w:color="auto"/>
            </w:tcBorders>
            <w:shd w:val="clear" w:color="auto" w:fill="FDE9D9" w:themeFill="accent6" w:themeFillTint="33"/>
          </w:tcPr>
          <w:p w14:paraId="390B25DA"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18" w:space="0" w:color="auto"/>
              <w:bottom w:val="single" w:sz="4" w:space="0" w:color="auto"/>
            </w:tcBorders>
            <w:shd w:val="clear" w:color="auto" w:fill="FDE9D9" w:themeFill="accent6" w:themeFillTint="33"/>
          </w:tcPr>
          <w:p w14:paraId="7BB7EB9E" w14:textId="77777777" w:rsidR="00375926" w:rsidRPr="00107C20" w:rsidRDefault="00375926" w:rsidP="00375926">
            <w:pPr>
              <w:spacing w:after="0"/>
              <w:rPr>
                <w:rFonts w:ascii="Arial" w:hAnsi="Arial" w:cs="Arial"/>
                <w:snapToGrid w:val="0"/>
                <w:color w:val="FF0000"/>
                <w:lang w:val="en-US"/>
              </w:rPr>
            </w:pPr>
          </w:p>
        </w:tc>
        <w:tc>
          <w:tcPr>
            <w:tcW w:w="1927" w:type="dxa"/>
            <w:gridSpan w:val="2"/>
            <w:tcBorders>
              <w:top w:val="single" w:sz="18" w:space="0" w:color="auto"/>
              <w:bottom w:val="single" w:sz="4" w:space="0" w:color="auto"/>
            </w:tcBorders>
            <w:shd w:val="clear" w:color="auto" w:fill="FDE9D9" w:themeFill="accent6" w:themeFillTint="33"/>
          </w:tcPr>
          <w:p w14:paraId="59D6FAEB" w14:textId="77777777" w:rsidR="00375926" w:rsidRPr="00107C20" w:rsidRDefault="00375926" w:rsidP="00375926">
            <w:pPr>
              <w:spacing w:after="0"/>
              <w:rPr>
                <w:rFonts w:ascii="Arial" w:hAnsi="Arial" w:cs="Arial"/>
                <w:color w:val="000000"/>
                <w:lang w:val="en-US"/>
              </w:rPr>
            </w:pPr>
          </w:p>
        </w:tc>
        <w:tc>
          <w:tcPr>
            <w:tcW w:w="1162" w:type="dxa"/>
            <w:tcBorders>
              <w:top w:val="single" w:sz="18" w:space="0" w:color="auto"/>
              <w:bottom w:val="single" w:sz="4" w:space="0" w:color="auto"/>
            </w:tcBorders>
            <w:shd w:val="clear" w:color="auto" w:fill="FDE9D9" w:themeFill="accent6" w:themeFillTint="33"/>
          </w:tcPr>
          <w:p w14:paraId="2764E037" w14:textId="77777777" w:rsidR="00375926" w:rsidRPr="00107C20" w:rsidRDefault="00375926" w:rsidP="00375926">
            <w:pPr>
              <w:spacing w:after="0"/>
              <w:rPr>
                <w:rFonts w:ascii="Arial" w:hAnsi="Arial" w:cs="Arial"/>
                <w:color w:val="000000"/>
                <w:lang w:val="en-US"/>
              </w:rPr>
            </w:pPr>
          </w:p>
        </w:tc>
        <w:tc>
          <w:tcPr>
            <w:tcW w:w="5752" w:type="dxa"/>
            <w:tcBorders>
              <w:top w:val="single" w:sz="18" w:space="0" w:color="auto"/>
              <w:bottom w:val="single" w:sz="4" w:space="0" w:color="auto"/>
              <w:right w:val="single" w:sz="18" w:space="0" w:color="auto"/>
            </w:tcBorders>
            <w:shd w:val="clear" w:color="auto" w:fill="FDE9D9" w:themeFill="accent6" w:themeFillTint="33"/>
          </w:tcPr>
          <w:p w14:paraId="63FA6576" w14:textId="77777777" w:rsidR="00375926" w:rsidRPr="00107C20" w:rsidRDefault="00375926" w:rsidP="00375926">
            <w:pPr>
              <w:spacing w:after="0"/>
              <w:rPr>
                <w:rFonts w:ascii="Arial" w:hAnsi="Arial" w:cs="Arial"/>
                <w:color w:val="FF0000"/>
                <w:lang w:val="en-US"/>
              </w:rPr>
            </w:pPr>
            <w:r w:rsidRPr="00107C20">
              <w:rPr>
                <w:rFonts w:ascii="Arial" w:hAnsi="Arial" w:cs="Arial"/>
                <w:color w:val="FF0000"/>
                <w:lang w:val="en-US"/>
              </w:rPr>
              <w:t>Specification status</w:t>
            </w:r>
          </w:p>
        </w:tc>
      </w:tr>
      <w:tr w:rsidR="00375926" w:rsidRPr="000472D1" w14:paraId="2ABAD5BE" w14:textId="77777777" w:rsidTr="00E46F3D">
        <w:trPr>
          <w:cantSplit/>
        </w:trPr>
        <w:tc>
          <w:tcPr>
            <w:tcW w:w="817" w:type="dxa"/>
            <w:tcBorders>
              <w:top w:val="single" w:sz="4" w:space="0" w:color="auto"/>
              <w:left w:val="single" w:sz="18" w:space="0" w:color="auto"/>
              <w:bottom w:val="single" w:sz="4" w:space="0" w:color="auto"/>
            </w:tcBorders>
          </w:tcPr>
          <w:p w14:paraId="363D538C" w14:textId="77777777" w:rsidR="00375926" w:rsidRPr="00107C20" w:rsidRDefault="00375926" w:rsidP="00375926">
            <w:pPr>
              <w:spacing w:after="0"/>
              <w:rPr>
                <w:rFonts w:ascii="Arial" w:hAnsi="Arial" w:cs="Arial"/>
                <w:b/>
                <w:bCs/>
                <w:lang w:val="en-US"/>
              </w:rPr>
            </w:pPr>
          </w:p>
        </w:tc>
        <w:tc>
          <w:tcPr>
            <w:tcW w:w="2407" w:type="dxa"/>
            <w:tcBorders>
              <w:top w:val="single" w:sz="4" w:space="0" w:color="auto"/>
              <w:bottom w:val="single" w:sz="4" w:space="0" w:color="auto"/>
            </w:tcBorders>
          </w:tcPr>
          <w:p w14:paraId="69BAE106" w14:textId="77777777" w:rsidR="00375926" w:rsidRPr="00107C20" w:rsidRDefault="00375926" w:rsidP="00375926">
            <w:pPr>
              <w:spacing w:after="0"/>
              <w:rPr>
                <w:rFonts w:ascii="Arial" w:hAnsi="Arial" w:cs="Arial"/>
                <w:b/>
                <w:bCs/>
                <w:lang w:val="en-US"/>
              </w:rPr>
            </w:pPr>
          </w:p>
        </w:tc>
        <w:tc>
          <w:tcPr>
            <w:tcW w:w="802" w:type="dxa"/>
            <w:tcBorders>
              <w:top w:val="single" w:sz="4" w:space="0" w:color="auto"/>
              <w:bottom w:val="single" w:sz="4" w:space="0" w:color="auto"/>
            </w:tcBorders>
          </w:tcPr>
          <w:p w14:paraId="415781BD"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tcPr>
          <w:p w14:paraId="55191257" w14:textId="77777777" w:rsidR="00375926" w:rsidRPr="00107C20" w:rsidRDefault="00375926" w:rsidP="00375926">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tcPr>
          <w:p w14:paraId="3DE175E9" w14:textId="77777777" w:rsidR="00375926" w:rsidRPr="00107C20"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tcPr>
          <w:p w14:paraId="0D75517A"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tcPr>
          <w:p w14:paraId="68C36306" w14:textId="77777777" w:rsidR="00375926" w:rsidRPr="00107C20" w:rsidRDefault="00375926" w:rsidP="00375926">
            <w:pPr>
              <w:spacing w:after="0"/>
              <w:rPr>
                <w:rFonts w:ascii="Arial" w:hAnsi="Arial" w:cs="Arial"/>
                <w:lang w:val="en-US"/>
              </w:rPr>
            </w:pPr>
          </w:p>
        </w:tc>
      </w:tr>
      <w:tr w:rsidR="00375926" w:rsidRPr="000472D1" w14:paraId="25AACE6B" w14:textId="77777777" w:rsidTr="00E46F3D">
        <w:trPr>
          <w:cantSplit/>
        </w:trPr>
        <w:tc>
          <w:tcPr>
            <w:tcW w:w="817" w:type="dxa"/>
            <w:tcBorders>
              <w:top w:val="single" w:sz="4" w:space="0" w:color="auto"/>
              <w:left w:val="single" w:sz="18" w:space="0" w:color="auto"/>
              <w:bottom w:val="single" w:sz="4" w:space="0" w:color="auto"/>
            </w:tcBorders>
          </w:tcPr>
          <w:p w14:paraId="5CA69777" w14:textId="77777777" w:rsidR="00375926" w:rsidRPr="00107C20" w:rsidRDefault="00375926" w:rsidP="00375926">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14:paraId="7E0D87F8" w14:textId="77777777" w:rsidR="00375926" w:rsidRPr="00107C20" w:rsidRDefault="00375926" w:rsidP="00375926">
            <w:pPr>
              <w:spacing w:after="0"/>
              <w:rPr>
                <w:rFonts w:ascii="Arial" w:hAnsi="Arial" w:cs="Arial"/>
                <w:b/>
              </w:rPr>
            </w:pPr>
          </w:p>
        </w:tc>
        <w:tc>
          <w:tcPr>
            <w:tcW w:w="802" w:type="dxa"/>
            <w:tcBorders>
              <w:top w:val="single" w:sz="4" w:space="0" w:color="auto"/>
              <w:bottom w:val="single" w:sz="4" w:space="0" w:color="auto"/>
            </w:tcBorders>
            <w:shd w:val="clear" w:color="auto" w:fill="auto"/>
          </w:tcPr>
          <w:p w14:paraId="682629D4" w14:textId="77777777" w:rsidR="00375926" w:rsidRPr="00107C20" w:rsidRDefault="00375926" w:rsidP="00375926">
            <w:pPr>
              <w:spacing w:after="0"/>
              <w:rPr>
                <w:rFonts w:ascii="Arial" w:hAnsi="Arial" w:cs="Arial"/>
                <w:sz w:val="14"/>
                <w:szCs w:val="14"/>
              </w:rPr>
            </w:pPr>
          </w:p>
        </w:tc>
        <w:tc>
          <w:tcPr>
            <w:tcW w:w="2842" w:type="dxa"/>
            <w:tcBorders>
              <w:top w:val="single" w:sz="4" w:space="0" w:color="auto"/>
              <w:bottom w:val="single" w:sz="4" w:space="0" w:color="auto"/>
            </w:tcBorders>
            <w:shd w:val="clear" w:color="auto" w:fill="auto"/>
          </w:tcPr>
          <w:p w14:paraId="1B1FAA38" w14:textId="77777777" w:rsidR="00375926" w:rsidRPr="00107C20" w:rsidRDefault="00375926" w:rsidP="00375926">
            <w:pPr>
              <w:spacing w:after="0"/>
              <w:rPr>
                <w:rFonts w:ascii="Arial" w:hAnsi="Arial" w:cs="Arial"/>
                <w:color w:val="FF0000"/>
              </w:rPr>
            </w:pPr>
          </w:p>
        </w:tc>
        <w:tc>
          <w:tcPr>
            <w:tcW w:w="1927" w:type="dxa"/>
            <w:gridSpan w:val="2"/>
            <w:tcBorders>
              <w:top w:val="single" w:sz="4" w:space="0" w:color="auto"/>
              <w:bottom w:val="single" w:sz="4" w:space="0" w:color="auto"/>
            </w:tcBorders>
            <w:shd w:val="clear" w:color="auto" w:fill="auto"/>
          </w:tcPr>
          <w:p w14:paraId="28D1F804" w14:textId="77777777" w:rsidR="00375926" w:rsidRPr="00107C20" w:rsidRDefault="00375926" w:rsidP="00375926">
            <w:pPr>
              <w:spacing w:after="0"/>
              <w:rPr>
                <w:rFonts w:ascii="Arial" w:hAnsi="Arial" w:cs="Arial"/>
              </w:rPr>
            </w:pPr>
          </w:p>
        </w:tc>
        <w:tc>
          <w:tcPr>
            <w:tcW w:w="1162" w:type="dxa"/>
            <w:tcBorders>
              <w:top w:val="single" w:sz="4" w:space="0" w:color="auto"/>
              <w:bottom w:val="single" w:sz="4" w:space="0" w:color="auto"/>
            </w:tcBorders>
            <w:shd w:val="clear" w:color="auto" w:fill="auto"/>
          </w:tcPr>
          <w:p w14:paraId="1A248AD8"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auto"/>
          </w:tcPr>
          <w:p w14:paraId="06EF4EB3" w14:textId="77777777" w:rsidR="00375926" w:rsidRPr="00107C20" w:rsidRDefault="00375926" w:rsidP="00375926">
            <w:pPr>
              <w:spacing w:after="0"/>
              <w:rPr>
                <w:rFonts w:ascii="Arial" w:hAnsi="Arial" w:cs="Arial"/>
                <w:color w:val="FF0000"/>
                <w:lang w:val="en-US"/>
              </w:rPr>
            </w:pPr>
          </w:p>
        </w:tc>
      </w:tr>
      <w:tr w:rsidR="00375926" w:rsidRPr="000472D1" w14:paraId="2F78D7C4"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24BDAADA"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.2</w:t>
            </w:r>
          </w:p>
        </w:tc>
        <w:tc>
          <w:tcPr>
            <w:tcW w:w="2407" w:type="dxa"/>
            <w:tcBorders>
              <w:top w:val="single" w:sz="4" w:space="0" w:color="auto"/>
              <w:bottom w:val="single" w:sz="4" w:space="0" w:color="auto"/>
            </w:tcBorders>
            <w:shd w:val="clear" w:color="auto" w:fill="FDE9D9" w:themeFill="accent6" w:themeFillTint="33"/>
          </w:tcPr>
          <w:p w14:paraId="1B5027B8"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3GPP TS/TR for information</w:t>
            </w:r>
          </w:p>
        </w:tc>
        <w:tc>
          <w:tcPr>
            <w:tcW w:w="802" w:type="dxa"/>
            <w:tcBorders>
              <w:top w:val="single" w:sz="4" w:space="0" w:color="auto"/>
              <w:bottom w:val="single" w:sz="4" w:space="0" w:color="auto"/>
            </w:tcBorders>
            <w:shd w:val="clear" w:color="auto" w:fill="FDE9D9" w:themeFill="accent6" w:themeFillTint="33"/>
          </w:tcPr>
          <w:p w14:paraId="6D106BFF"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2A0C11A5" w14:textId="77777777" w:rsidR="00375926" w:rsidRPr="00107C20" w:rsidRDefault="00375926" w:rsidP="00375926">
            <w:pPr>
              <w:spacing w:after="0"/>
              <w:rPr>
                <w:rFonts w:ascii="Arial" w:hAnsi="Arial" w:cs="Arial"/>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2C0DB219" w14:textId="77777777" w:rsidR="00375926" w:rsidRPr="00107C20"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FDE9D9" w:themeFill="accent6" w:themeFillTint="33"/>
          </w:tcPr>
          <w:p w14:paraId="247623AE"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63437F55" w14:textId="77777777" w:rsidR="00375926" w:rsidRPr="00107C20" w:rsidRDefault="00375926" w:rsidP="00375926">
            <w:pPr>
              <w:spacing w:after="0"/>
              <w:rPr>
                <w:rFonts w:ascii="Arial" w:hAnsi="Arial" w:cs="Arial"/>
                <w:color w:val="FF0000"/>
                <w:lang w:val="en-US"/>
              </w:rPr>
            </w:pPr>
            <w:r w:rsidRPr="00107C20">
              <w:rPr>
                <w:rFonts w:ascii="Arial" w:hAnsi="Arial" w:cs="Arial"/>
                <w:color w:val="FF0000"/>
                <w:lang w:val="en-US"/>
              </w:rPr>
              <w:t>Specifications for information</w:t>
            </w:r>
          </w:p>
        </w:tc>
      </w:tr>
      <w:tr w:rsidR="0089258E" w:rsidRPr="0089258E" w14:paraId="2826C613" w14:textId="77777777" w:rsidTr="00777419">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791" w:author="CT chair" w:date="2021-06-15T00:47: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792" w:author="CT chair" w:date="2021-06-15T00:47: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000000" w:fill="FFFFFF"/>
            <w:tcPrChange w:id="3793" w:author="CT chair" w:date="2021-06-15T00:47:00Z">
              <w:tcPr>
                <w:tcW w:w="817" w:type="dxa"/>
                <w:gridSpan w:val="2"/>
                <w:tcBorders>
                  <w:top w:val="single" w:sz="4" w:space="0" w:color="auto"/>
                  <w:left w:val="single" w:sz="18" w:space="0" w:color="auto"/>
                  <w:bottom w:val="single" w:sz="4" w:space="0" w:color="auto"/>
                  <w:right w:val="single" w:sz="4" w:space="0" w:color="auto"/>
                </w:tcBorders>
                <w:shd w:val="clear" w:color="000000" w:fill="FFFFFF"/>
              </w:tcPr>
            </w:tcPrChange>
          </w:tcPr>
          <w:p w14:paraId="49FA45A8" w14:textId="77777777" w:rsidR="0089258E" w:rsidRPr="0089258E" w:rsidRDefault="0089258E" w:rsidP="0089258E">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3794" w:author="CT chair" w:date="2021-06-15T00:47: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14F1480" w14:textId="77777777" w:rsidR="0089258E" w:rsidRPr="0089258E" w:rsidRDefault="0089258E" w:rsidP="0089258E">
            <w:pPr>
              <w:spacing w:after="0"/>
              <w:rPr>
                <w:rFonts w:ascii="Arial" w:hAnsi="Arial" w:cs="Arial"/>
                <w:b/>
                <w:bCs/>
                <w:lang w:val="en-US"/>
              </w:rPr>
            </w:pPr>
            <w:r w:rsidRPr="0089258E">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Change w:id="3795" w:author="CT chair" w:date="2021-06-15T00:47: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71D23D80" w14:textId="77777777" w:rsidR="0089258E" w:rsidRPr="0089258E" w:rsidRDefault="007A0069" w:rsidP="0089258E">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"https://www.3gpp.org/ftp/tsg_ct/TSG_CT/TSGC_92e/Docs/CP-211086.zip" </w:instrText>
            </w:r>
            <w:r>
              <w:rPr>
                <w:rStyle w:val="Lienhypertexte"/>
                <w:rFonts w:ascii="Arial" w:hAnsi="Arial" w:cs="Arial"/>
                <w:sz w:val="14"/>
                <w:szCs w:val="14"/>
                <w:lang w:val="en-US"/>
              </w:rPr>
              <w:fldChar w:fldCharType="separate"/>
            </w:r>
            <w:r w:rsidR="0089258E" w:rsidRPr="0089258E">
              <w:rPr>
                <w:rStyle w:val="Lienhypertexte"/>
                <w:rFonts w:ascii="Arial" w:hAnsi="Arial" w:cs="Arial"/>
                <w:sz w:val="14"/>
                <w:szCs w:val="14"/>
                <w:lang w:val="en-US"/>
              </w:rPr>
              <w:t>CP-211086</w:t>
            </w:r>
            <w:r>
              <w:rPr>
                <w:rStyle w:val="Lienhypertexte"/>
                <w:rFonts w:ascii="Arial" w:hAnsi="Arial" w:cs="Arial"/>
                <w:sz w:val="14"/>
                <w:szCs w:val="14"/>
                <w:lang w:val="en-US"/>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auto"/>
            <w:tcPrChange w:id="3796" w:author="CT chair" w:date="2021-06-15T00:47: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98E50E3" w14:textId="77777777" w:rsidR="0089258E" w:rsidRPr="0089258E" w:rsidRDefault="0089258E" w:rsidP="0089258E">
            <w:pPr>
              <w:spacing w:after="0"/>
              <w:rPr>
                <w:rFonts w:ascii="Arial" w:hAnsi="Arial" w:cs="Arial"/>
                <w:snapToGrid w:val="0"/>
                <w:color w:val="000000"/>
                <w:lang w:val="en-US"/>
              </w:rPr>
            </w:pPr>
            <w:r w:rsidRPr="0089258E">
              <w:rPr>
                <w:rFonts w:ascii="Arial" w:hAnsi="Arial" w:cs="Arial"/>
                <w:snapToGrid w:val="0"/>
                <w:color w:val="000000"/>
                <w:lang w:val="en-US"/>
              </w:rPr>
              <w:t>3GPP TR 29.941 v1.0.0 on Guidelines on Port Allocation for New 3GPP Interfaces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Change w:id="3797" w:author="CT chair" w:date="2021-06-15T00:47: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53C1D1D5" w14:textId="77777777" w:rsidR="0089258E" w:rsidRPr="0089258E" w:rsidRDefault="0089258E" w:rsidP="0089258E">
            <w:pPr>
              <w:spacing w:after="0"/>
              <w:rPr>
                <w:rFonts w:ascii="Arial" w:hAnsi="Arial" w:cs="Arial"/>
                <w:color w:val="000000"/>
                <w:lang w:val="en-US"/>
              </w:rPr>
            </w:pPr>
            <w:r w:rsidRPr="0089258E">
              <w:rPr>
                <w:rFonts w:ascii="Arial" w:hAnsi="Arial" w:cs="Arial"/>
                <w:color w:val="000000"/>
                <w:lang w:val="en-US"/>
              </w:rPr>
              <w:t>CT4</w:t>
            </w:r>
          </w:p>
        </w:tc>
        <w:tc>
          <w:tcPr>
            <w:tcW w:w="1162" w:type="dxa"/>
            <w:tcBorders>
              <w:top w:val="single" w:sz="4" w:space="0" w:color="auto"/>
              <w:left w:val="single" w:sz="4" w:space="0" w:color="auto"/>
              <w:bottom w:val="single" w:sz="4" w:space="0" w:color="auto"/>
              <w:right w:val="single" w:sz="4" w:space="0" w:color="auto"/>
            </w:tcBorders>
            <w:shd w:val="clear" w:color="auto" w:fill="auto"/>
            <w:tcPrChange w:id="3798" w:author="CT chair" w:date="2021-06-15T00:47: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D9BA927" w14:textId="0132AC8B" w:rsidR="0089258E" w:rsidRPr="0089258E" w:rsidRDefault="00777419" w:rsidP="0089258E">
            <w:pPr>
              <w:spacing w:after="0"/>
              <w:rPr>
                <w:rFonts w:ascii="Arial" w:hAnsi="Arial" w:cs="Arial"/>
                <w:color w:val="000000"/>
                <w:lang w:val="en-US"/>
              </w:rPr>
            </w:pPr>
            <w:ins w:id="3799" w:author="CT chair" w:date="2021-06-15T00:48:00Z">
              <w:r>
                <w:rPr>
                  <w:rFonts w:ascii="Arial" w:hAnsi="Arial" w:cs="Arial"/>
                  <w:color w:val="000000"/>
                  <w:lang w:val="en-US"/>
                </w:rPr>
                <w:t>Noted</w:t>
              </w:r>
            </w:ins>
            <w:del w:id="3800" w:author="CT chair" w:date="2021-06-15T00:47:00Z">
              <w:r w:rsidR="0089258E" w:rsidRPr="0089258E" w:rsidDel="00777419">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auto"/>
            <w:tcPrChange w:id="3801" w:author="CT chair" w:date="2021-06-15T00:47: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67B50FA9" w14:textId="77777777" w:rsidR="0089258E" w:rsidRPr="0089258E" w:rsidRDefault="0089258E" w:rsidP="0089258E">
            <w:pPr>
              <w:spacing w:after="0"/>
              <w:rPr>
                <w:rFonts w:ascii="Arial" w:hAnsi="Arial" w:cs="Arial"/>
                <w:color w:val="FF0000"/>
                <w:lang w:val="en-US"/>
              </w:rPr>
            </w:pPr>
            <w:r w:rsidRPr="0089258E">
              <w:rPr>
                <w:rFonts w:ascii="Arial" w:hAnsi="Arial" w:cs="Arial"/>
                <w:color w:val="FF0000"/>
                <w:lang w:val="en-US"/>
              </w:rPr>
              <w:t> </w:t>
            </w:r>
          </w:p>
        </w:tc>
      </w:tr>
      <w:tr w:rsidR="0089258E" w:rsidRPr="0089258E" w14:paraId="5E71FFE0" w14:textId="77777777" w:rsidTr="00777419">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802" w:author="CT chair" w:date="2021-06-15T00:47: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803" w:author="CT chair" w:date="2021-06-15T00:47: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auto" w:fill="FF0000"/>
            <w:tcPrChange w:id="3804" w:author="CT chair" w:date="2021-06-15T00:47:00Z">
              <w:tcPr>
                <w:tcW w:w="817" w:type="dxa"/>
                <w:gridSpan w:val="2"/>
                <w:tcBorders>
                  <w:top w:val="single" w:sz="4" w:space="0" w:color="auto"/>
                  <w:left w:val="single" w:sz="18" w:space="0" w:color="auto"/>
                  <w:bottom w:val="single" w:sz="4" w:space="0" w:color="auto"/>
                  <w:right w:val="single" w:sz="4" w:space="0" w:color="auto"/>
                </w:tcBorders>
                <w:shd w:val="clear" w:color="000000" w:fill="FFFFFF"/>
              </w:tcPr>
            </w:tcPrChange>
          </w:tcPr>
          <w:p w14:paraId="72898E28" w14:textId="77777777" w:rsidR="0089258E" w:rsidRPr="0089258E" w:rsidRDefault="0089258E" w:rsidP="0089258E">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3805" w:author="CT chair" w:date="2021-06-15T00:47: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21F8AC5" w14:textId="77777777" w:rsidR="0089258E" w:rsidRPr="0089258E" w:rsidRDefault="0089258E" w:rsidP="0089258E">
            <w:pPr>
              <w:spacing w:after="0"/>
              <w:rPr>
                <w:rFonts w:ascii="Arial" w:hAnsi="Arial" w:cs="Arial"/>
                <w:b/>
                <w:bCs/>
                <w:lang w:val="en-US"/>
              </w:rPr>
            </w:pPr>
            <w:r w:rsidRPr="0089258E">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Change w:id="3806" w:author="CT chair" w:date="2021-06-15T00:47:00Z">
              <w:tcPr>
                <w:tcW w:w="80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2F1B7352" w14:textId="77777777" w:rsidR="0089258E" w:rsidRPr="0089258E" w:rsidRDefault="007A0069" w:rsidP="0089258E">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"https://www.3gpp.org/ftp/tsg_ct/TSG_CT/TSGC_92e/Docs/CP-211087.zip" </w:instrText>
            </w:r>
            <w:r>
              <w:rPr>
                <w:rStyle w:val="Lienhypertexte"/>
                <w:rFonts w:ascii="Arial" w:hAnsi="Arial" w:cs="Arial"/>
                <w:sz w:val="14"/>
                <w:szCs w:val="14"/>
                <w:lang w:val="en-US"/>
              </w:rPr>
              <w:fldChar w:fldCharType="separate"/>
            </w:r>
            <w:r w:rsidR="0089258E" w:rsidRPr="0089258E">
              <w:rPr>
                <w:rStyle w:val="Lienhypertexte"/>
                <w:rFonts w:ascii="Arial" w:hAnsi="Arial" w:cs="Arial"/>
                <w:sz w:val="14"/>
                <w:szCs w:val="14"/>
                <w:lang w:val="en-US"/>
              </w:rPr>
              <w:t>CP-211087</w:t>
            </w:r>
            <w:r>
              <w:rPr>
                <w:rStyle w:val="Lienhypertexte"/>
                <w:rFonts w:ascii="Arial" w:hAnsi="Arial" w:cs="Arial"/>
                <w:sz w:val="14"/>
                <w:szCs w:val="14"/>
                <w:lang w:val="en-US"/>
              </w:rPr>
              <w:fldChar w:fldCharType="end"/>
            </w:r>
          </w:p>
        </w:tc>
        <w:tc>
          <w:tcPr>
            <w:tcW w:w="2842" w:type="dxa"/>
            <w:tcBorders>
              <w:top w:val="single" w:sz="4" w:space="0" w:color="auto"/>
              <w:left w:val="single" w:sz="4" w:space="0" w:color="auto"/>
              <w:bottom w:val="single" w:sz="4" w:space="0" w:color="auto"/>
              <w:right w:val="single" w:sz="4" w:space="0" w:color="auto"/>
            </w:tcBorders>
            <w:shd w:val="clear" w:color="auto" w:fill="FFFF00"/>
            <w:tcPrChange w:id="3807" w:author="CT chair" w:date="2021-06-15T00:47:00Z">
              <w:tcPr>
                <w:tcW w:w="284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4B23DCC4" w14:textId="77777777" w:rsidR="0089258E" w:rsidRPr="0089258E" w:rsidRDefault="0089258E" w:rsidP="0089258E">
            <w:pPr>
              <w:spacing w:after="0"/>
              <w:rPr>
                <w:rFonts w:ascii="Arial" w:hAnsi="Arial" w:cs="Arial"/>
                <w:snapToGrid w:val="0"/>
                <w:color w:val="000000"/>
                <w:lang w:val="en-US"/>
              </w:rPr>
            </w:pPr>
            <w:r w:rsidRPr="0089258E">
              <w:rPr>
                <w:rFonts w:ascii="Arial" w:hAnsi="Arial" w:cs="Arial"/>
                <w:snapToGrid w:val="0"/>
                <w:color w:val="000000"/>
                <w:lang w:val="en-US"/>
              </w:rPr>
              <w:t>3GPP TS 29.829 v1.0.0 Study on Service-based support for SMS in 5GC</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Change w:id="3808" w:author="CT chair" w:date="2021-06-15T00:47:00Z">
              <w:tcPr>
                <w:tcW w:w="1927" w:type="dxa"/>
                <w:gridSpan w:val="3"/>
                <w:tcBorders>
                  <w:top w:val="single" w:sz="4" w:space="0" w:color="auto"/>
                  <w:left w:val="single" w:sz="4" w:space="0" w:color="auto"/>
                  <w:bottom w:val="single" w:sz="4" w:space="0" w:color="auto"/>
                  <w:right w:val="single" w:sz="4" w:space="0" w:color="auto"/>
                </w:tcBorders>
                <w:shd w:val="clear" w:color="auto" w:fill="FFFF00"/>
              </w:tcPr>
            </w:tcPrChange>
          </w:tcPr>
          <w:p w14:paraId="39D92C16" w14:textId="77777777" w:rsidR="0089258E" w:rsidRPr="0089258E" w:rsidRDefault="0089258E" w:rsidP="0089258E">
            <w:pPr>
              <w:spacing w:after="0"/>
              <w:rPr>
                <w:rFonts w:ascii="Arial" w:hAnsi="Arial" w:cs="Arial"/>
                <w:color w:val="000000"/>
                <w:lang w:val="en-US"/>
              </w:rPr>
            </w:pPr>
            <w:r w:rsidRPr="0089258E">
              <w:rPr>
                <w:rFonts w:ascii="Arial" w:hAnsi="Arial" w:cs="Arial"/>
                <w:color w:val="000000"/>
                <w:lang w:val="en-US"/>
              </w:rPr>
              <w:t>CT4</w:t>
            </w:r>
          </w:p>
        </w:tc>
        <w:tc>
          <w:tcPr>
            <w:tcW w:w="1162" w:type="dxa"/>
            <w:tcBorders>
              <w:top w:val="single" w:sz="4" w:space="0" w:color="auto"/>
              <w:left w:val="single" w:sz="4" w:space="0" w:color="auto"/>
              <w:bottom w:val="single" w:sz="4" w:space="0" w:color="auto"/>
              <w:right w:val="single" w:sz="4" w:space="0" w:color="auto"/>
            </w:tcBorders>
            <w:shd w:val="clear" w:color="auto" w:fill="FFFF00"/>
            <w:tcPrChange w:id="3809" w:author="CT chair" w:date="2021-06-15T00:47:00Z">
              <w:tcPr>
                <w:tcW w:w="1162"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5B7D1C83" w14:textId="77777777" w:rsidR="0089258E" w:rsidRPr="0089258E" w:rsidRDefault="0089258E" w:rsidP="0089258E">
            <w:pPr>
              <w:spacing w:after="0"/>
              <w:rPr>
                <w:rFonts w:ascii="Arial" w:hAnsi="Arial" w:cs="Arial"/>
                <w:color w:val="000000"/>
                <w:lang w:val="en-US"/>
              </w:rPr>
            </w:pPr>
            <w:del w:id="3810" w:author="CT chair" w:date="2021-06-15T00:47:00Z">
              <w:r w:rsidRPr="0089258E" w:rsidDel="00777419">
                <w:rPr>
                  <w:rFonts w:ascii="Arial" w:hAnsi="Arial" w:cs="Arial"/>
                  <w:color w:val="000000"/>
                  <w:lang w:val="en-US"/>
                </w:rPr>
                <w:delText> </w:delText>
              </w:r>
            </w:del>
          </w:p>
        </w:tc>
        <w:tc>
          <w:tcPr>
            <w:tcW w:w="5752" w:type="dxa"/>
            <w:tcBorders>
              <w:top w:val="single" w:sz="4" w:space="0" w:color="auto"/>
              <w:left w:val="single" w:sz="4" w:space="0" w:color="auto"/>
              <w:bottom w:val="single" w:sz="4" w:space="0" w:color="auto"/>
              <w:right w:val="single" w:sz="18" w:space="0" w:color="auto"/>
            </w:tcBorders>
            <w:shd w:val="clear" w:color="auto" w:fill="FFFF00"/>
            <w:tcPrChange w:id="3811" w:author="CT chair" w:date="2021-06-15T00:47:00Z">
              <w:tcPr>
                <w:tcW w:w="5752" w:type="dxa"/>
                <w:gridSpan w:val="2"/>
                <w:tcBorders>
                  <w:top w:val="single" w:sz="4" w:space="0" w:color="auto"/>
                  <w:left w:val="single" w:sz="4" w:space="0" w:color="auto"/>
                  <w:bottom w:val="single" w:sz="4" w:space="0" w:color="auto"/>
                  <w:right w:val="single" w:sz="18" w:space="0" w:color="auto"/>
                </w:tcBorders>
                <w:shd w:val="clear" w:color="auto" w:fill="FFFF00"/>
              </w:tcPr>
            </w:tcPrChange>
          </w:tcPr>
          <w:p w14:paraId="69BBA33B" w14:textId="77777777" w:rsidR="0089258E" w:rsidRPr="0089258E" w:rsidRDefault="00F24BF0" w:rsidP="00F24BF0">
            <w:pPr>
              <w:spacing w:after="0"/>
              <w:rPr>
                <w:rFonts w:ascii="Arial" w:hAnsi="Arial" w:cs="Arial"/>
                <w:color w:val="FF0000"/>
                <w:lang w:val="en-US"/>
              </w:rPr>
            </w:pPr>
            <w:r>
              <w:rPr>
                <w:rFonts w:ascii="Arial" w:hAnsi="Arial" w:cs="Arial"/>
                <w:snapToGrid w:val="0"/>
                <w:color w:val="000000"/>
                <w:lang w:val="en-US"/>
              </w:rPr>
              <w:t xml:space="preserve">Should be </w:t>
            </w:r>
            <w:r w:rsidRPr="0089258E">
              <w:rPr>
                <w:rFonts w:ascii="Arial" w:hAnsi="Arial" w:cs="Arial"/>
                <w:snapToGrid w:val="0"/>
                <w:color w:val="000000"/>
                <w:lang w:val="en-US"/>
              </w:rPr>
              <w:t xml:space="preserve">3GPP </w:t>
            </w:r>
            <w:r w:rsidRPr="0089258E">
              <w:rPr>
                <w:rFonts w:ascii="Arial" w:hAnsi="Arial" w:cs="Arial"/>
                <w:b/>
                <w:snapToGrid w:val="0"/>
                <w:color w:val="FF0000"/>
                <w:u w:val="single"/>
                <w:lang w:val="en-US"/>
              </w:rPr>
              <w:t>T</w:t>
            </w:r>
            <w:r w:rsidRPr="00F24BF0">
              <w:rPr>
                <w:rFonts w:ascii="Arial" w:hAnsi="Arial" w:cs="Arial"/>
                <w:b/>
                <w:snapToGrid w:val="0"/>
                <w:color w:val="FF0000"/>
                <w:u w:val="single"/>
                <w:lang w:val="en-US"/>
              </w:rPr>
              <w:t>R</w:t>
            </w:r>
            <w:r w:rsidRPr="0089258E">
              <w:rPr>
                <w:rFonts w:ascii="Arial" w:hAnsi="Arial" w:cs="Arial"/>
                <w:b/>
                <w:snapToGrid w:val="0"/>
                <w:color w:val="FF0000"/>
                <w:u w:val="single"/>
                <w:lang w:val="en-US"/>
              </w:rPr>
              <w:t xml:space="preserve"> </w:t>
            </w:r>
            <w:r w:rsidRPr="0089258E">
              <w:rPr>
                <w:rFonts w:ascii="Arial" w:hAnsi="Arial" w:cs="Arial"/>
                <w:snapToGrid w:val="0"/>
                <w:color w:val="000000"/>
                <w:lang w:val="en-US"/>
              </w:rPr>
              <w:t>29.829</w:t>
            </w:r>
          </w:p>
        </w:tc>
      </w:tr>
      <w:tr w:rsidR="00375926" w:rsidRPr="000472D1" w14:paraId="1C813C3B" w14:textId="77777777" w:rsidTr="00E46F3D">
        <w:trPr>
          <w:cantSplit/>
        </w:trPr>
        <w:tc>
          <w:tcPr>
            <w:tcW w:w="817" w:type="dxa"/>
            <w:tcBorders>
              <w:left w:val="single" w:sz="18" w:space="0" w:color="auto"/>
              <w:bottom w:val="single" w:sz="4" w:space="0" w:color="auto"/>
            </w:tcBorders>
            <w:shd w:val="clear" w:color="auto" w:fill="FDE9D9" w:themeFill="accent6" w:themeFillTint="33"/>
          </w:tcPr>
          <w:p w14:paraId="56720E5D"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.3</w:t>
            </w:r>
          </w:p>
        </w:tc>
        <w:tc>
          <w:tcPr>
            <w:tcW w:w="2407" w:type="dxa"/>
            <w:tcBorders>
              <w:bottom w:val="single" w:sz="4" w:space="0" w:color="auto"/>
            </w:tcBorders>
            <w:shd w:val="clear" w:color="auto" w:fill="FDE9D9" w:themeFill="accent6" w:themeFillTint="33"/>
          </w:tcPr>
          <w:p w14:paraId="709DE564"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3GPP TS/TR for approval</w:t>
            </w:r>
          </w:p>
        </w:tc>
        <w:tc>
          <w:tcPr>
            <w:tcW w:w="802" w:type="dxa"/>
            <w:tcBorders>
              <w:bottom w:val="single" w:sz="4" w:space="0" w:color="auto"/>
            </w:tcBorders>
            <w:shd w:val="clear" w:color="auto" w:fill="FDE9D9" w:themeFill="accent6" w:themeFillTint="33"/>
          </w:tcPr>
          <w:p w14:paraId="747624D6" w14:textId="77777777" w:rsidR="00375926" w:rsidRPr="00107C20" w:rsidRDefault="00375926" w:rsidP="00375926">
            <w:pPr>
              <w:spacing w:after="0"/>
              <w:rPr>
                <w:rFonts w:ascii="Arial" w:hAnsi="Arial" w:cs="Arial"/>
                <w:color w:val="000000"/>
                <w:sz w:val="14"/>
                <w:szCs w:val="14"/>
                <w:lang w:val="en-US"/>
              </w:rPr>
            </w:pPr>
          </w:p>
        </w:tc>
        <w:tc>
          <w:tcPr>
            <w:tcW w:w="2842" w:type="dxa"/>
            <w:tcBorders>
              <w:bottom w:val="single" w:sz="4" w:space="0" w:color="auto"/>
            </w:tcBorders>
            <w:shd w:val="clear" w:color="auto" w:fill="FDE9D9" w:themeFill="accent6" w:themeFillTint="33"/>
          </w:tcPr>
          <w:p w14:paraId="73701B27" w14:textId="77777777" w:rsidR="00375926" w:rsidRPr="00107C20" w:rsidRDefault="00375926" w:rsidP="00375926">
            <w:pPr>
              <w:spacing w:after="0"/>
              <w:rPr>
                <w:rFonts w:ascii="Arial" w:hAnsi="Arial" w:cs="Arial"/>
                <w:snapToGrid w:val="0"/>
                <w:color w:val="000000"/>
                <w:lang w:val="en-US"/>
              </w:rPr>
            </w:pPr>
          </w:p>
        </w:tc>
        <w:tc>
          <w:tcPr>
            <w:tcW w:w="1927" w:type="dxa"/>
            <w:gridSpan w:val="2"/>
            <w:tcBorders>
              <w:bottom w:val="single" w:sz="4" w:space="0" w:color="auto"/>
            </w:tcBorders>
            <w:shd w:val="clear" w:color="auto" w:fill="FDE9D9" w:themeFill="accent6" w:themeFillTint="33"/>
          </w:tcPr>
          <w:p w14:paraId="2ECE9949" w14:textId="77777777" w:rsidR="00375926" w:rsidRPr="00107C20" w:rsidRDefault="00375926" w:rsidP="00375926">
            <w:pPr>
              <w:spacing w:after="0"/>
              <w:rPr>
                <w:rFonts w:ascii="Arial" w:hAnsi="Arial" w:cs="Arial"/>
                <w:color w:val="000000"/>
                <w:lang w:val="en-US"/>
              </w:rPr>
            </w:pPr>
          </w:p>
        </w:tc>
        <w:tc>
          <w:tcPr>
            <w:tcW w:w="1162" w:type="dxa"/>
            <w:tcBorders>
              <w:bottom w:val="single" w:sz="4" w:space="0" w:color="auto"/>
            </w:tcBorders>
            <w:shd w:val="clear" w:color="auto" w:fill="FDE9D9" w:themeFill="accent6" w:themeFillTint="33"/>
          </w:tcPr>
          <w:p w14:paraId="46DB5192" w14:textId="77777777" w:rsidR="00375926" w:rsidRPr="00107C20" w:rsidRDefault="00375926" w:rsidP="00375926">
            <w:pPr>
              <w:spacing w:after="0"/>
              <w:rPr>
                <w:rFonts w:ascii="Arial" w:hAnsi="Arial" w:cs="Arial"/>
                <w:color w:val="000000"/>
                <w:lang w:val="en-US"/>
              </w:rPr>
            </w:pPr>
          </w:p>
        </w:tc>
        <w:tc>
          <w:tcPr>
            <w:tcW w:w="5752" w:type="dxa"/>
            <w:tcBorders>
              <w:bottom w:val="single" w:sz="4" w:space="0" w:color="auto"/>
              <w:right w:val="single" w:sz="18" w:space="0" w:color="auto"/>
            </w:tcBorders>
            <w:shd w:val="clear" w:color="auto" w:fill="FDE9D9" w:themeFill="accent6" w:themeFillTint="33"/>
          </w:tcPr>
          <w:p w14:paraId="66D535E3" w14:textId="77777777" w:rsidR="00375926" w:rsidRPr="00107C20" w:rsidRDefault="00375926" w:rsidP="00375926">
            <w:pPr>
              <w:spacing w:after="0"/>
              <w:rPr>
                <w:rFonts w:ascii="Arial" w:hAnsi="Arial" w:cs="Arial"/>
                <w:color w:val="FF0000"/>
                <w:lang w:val="en-US"/>
              </w:rPr>
            </w:pPr>
            <w:r w:rsidRPr="00107C20">
              <w:rPr>
                <w:rFonts w:ascii="Arial" w:hAnsi="Arial" w:cs="Arial"/>
                <w:color w:val="FF0000"/>
                <w:lang w:val="en-US"/>
              </w:rPr>
              <w:t>Specifications for approval</w:t>
            </w:r>
          </w:p>
        </w:tc>
      </w:tr>
      <w:tr w:rsidR="00777419" w:rsidRPr="00F24BF0" w14:paraId="5DD9C270" w14:textId="77777777" w:rsidTr="00777419">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812" w:author="CT chair" w:date="2021-06-15T00:48: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813" w:author="CT chair" w:date="2021-06-15T00:48:00Z">
            <w:trPr>
              <w:gridBefore w:val="1"/>
              <w:cantSplit/>
            </w:trPr>
          </w:trPrChange>
        </w:trPr>
        <w:tc>
          <w:tcPr>
            <w:tcW w:w="817" w:type="dxa"/>
            <w:tcBorders>
              <w:top w:val="single" w:sz="4" w:space="0" w:color="auto"/>
              <w:left w:val="single" w:sz="18" w:space="0" w:color="auto"/>
              <w:bottom w:val="nil"/>
              <w:right w:val="single" w:sz="4" w:space="0" w:color="auto"/>
            </w:tcBorders>
            <w:shd w:val="clear" w:color="000000" w:fill="FFFFFF"/>
            <w:tcPrChange w:id="3814" w:author="CT chair" w:date="2021-06-15T00:48:00Z">
              <w:tcPr>
                <w:tcW w:w="817" w:type="dxa"/>
                <w:gridSpan w:val="2"/>
                <w:tcBorders>
                  <w:top w:val="single" w:sz="4" w:space="0" w:color="auto"/>
                  <w:left w:val="single" w:sz="18" w:space="0" w:color="auto"/>
                  <w:bottom w:val="nil"/>
                  <w:right w:val="single" w:sz="4" w:space="0" w:color="auto"/>
                </w:tcBorders>
                <w:shd w:val="clear" w:color="000000" w:fill="FFFFFF"/>
              </w:tcPr>
            </w:tcPrChange>
          </w:tcPr>
          <w:p w14:paraId="24F05317" w14:textId="77777777" w:rsidR="00777419" w:rsidRPr="00F24BF0" w:rsidRDefault="00777419" w:rsidP="00777419">
            <w:pPr>
              <w:spacing w:after="0"/>
              <w:rPr>
                <w:rFonts w:ascii="Arial" w:hAnsi="Arial" w:cs="Arial"/>
                <w:b/>
                <w:bCs/>
                <w:lang w:val="en-US"/>
              </w:rPr>
            </w:pPr>
            <w:r w:rsidRPr="00F24BF0">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Change w:id="3815" w:author="CT chair" w:date="2021-06-15T00:48:00Z">
              <w:tcPr>
                <w:tcW w:w="2407" w:type="dxa"/>
                <w:gridSpan w:val="2"/>
                <w:tcBorders>
                  <w:top w:val="single" w:sz="4" w:space="0" w:color="auto"/>
                  <w:left w:val="single" w:sz="4" w:space="0" w:color="auto"/>
                  <w:bottom w:val="nil"/>
                  <w:right w:val="single" w:sz="4" w:space="0" w:color="auto"/>
                </w:tcBorders>
                <w:shd w:val="clear" w:color="000000" w:fill="FFFFFF"/>
              </w:tcPr>
            </w:tcPrChange>
          </w:tcPr>
          <w:p w14:paraId="32B060EA" w14:textId="77777777" w:rsidR="00777419" w:rsidRPr="00F24BF0" w:rsidRDefault="00777419" w:rsidP="00777419">
            <w:pPr>
              <w:spacing w:after="0"/>
              <w:rPr>
                <w:rFonts w:ascii="Arial" w:hAnsi="Arial" w:cs="Arial"/>
                <w:b/>
                <w:bCs/>
                <w:lang w:val="en-US"/>
              </w:rPr>
            </w:pPr>
            <w:r w:rsidRPr="00F24BF0">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Change w:id="3816" w:author="CT chair" w:date="2021-06-15T00:48:00Z">
              <w:tcPr>
                <w:tcW w:w="802" w:type="dxa"/>
                <w:gridSpan w:val="2"/>
                <w:tcBorders>
                  <w:top w:val="single" w:sz="4" w:space="0" w:color="auto"/>
                  <w:left w:val="single" w:sz="4" w:space="0" w:color="auto"/>
                  <w:bottom w:val="nil"/>
                  <w:right w:val="single" w:sz="4" w:space="0" w:color="auto"/>
                </w:tcBorders>
                <w:shd w:val="clear" w:color="auto" w:fill="FFFF00"/>
              </w:tcPr>
            </w:tcPrChange>
          </w:tcPr>
          <w:p w14:paraId="3382B664" w14:textId="77777777" w:rsidR="00777419" w:rsidRPr="00F24BF0" w:rsidRDefault="00777419" w:rsidP="00777419">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"https://www.3gpp.org/ftp/tsg_ct/TSG_CT/TSGC_92e/Docs/CP-211085.zip" </w:instrText>
            </w:r>
            <w:r>
              <w:rPr>
                <w:rStyle w:val="Lienhypertexte"/>
                <w:rFonts w:ascii="Arial" w:hAnsi="Arial" w:cs="Arial"/>
                <w:sz w:val="14"/>
                <w:szCs w:val="14"/>
                <w:lang w:val="en-US"/>
              </w:rPr>
              <w:fldChar w:fldCharType="separate"/>
            </w:r>
            <w:r w:rsidRPr="00F24BF0">
              <w:rPr>
                <w:rStyle w:val="Lienhypertexte"/>
                <w:rFonts w:ascii="Arial" w:hAnsi="Arial" w:cs="Arial"/>
                <w:sz w:val="14"/>
                <w:szCs w:val="14"/>
                <w:lang w:val="en-US"/>
              </w:rPr>
              <w:t>CP-211085</w:t>
            </w:r>
            <w:r>
              <w:rPr>
                <w:rStyle w:val="Lienhypertexte"/>
                <w:rFonts w:ascii="Arial" w:hAnsi="Arial" w:cs="Arial"/>
                <w:sz w:val="14"/>
                <w:szCs w:val="14"/>
                <w:lang w:val="en-US"/>
              </w:rPr>
              <w:fldChar w:fldCharType="end"/>
            </w:r>
          </w:p>
        </w:tc>
        <w:tc>
          <w:tcPr>
            <w:tcW w:w="2842" w:type="dxa"/>
            <w:tcBorders>
              <w:top w:val="single" w:sz="4" w:space="0" w:color="auto"/>
              <w:left w:val="single" w:sz="4" w:space="0" w:color="auto"/>
              <w:bottom w:val="nil"/>
              <w:right w:val="single" w:sz="4" w:space="0" w:color="auto"/>
            </w:tcBorders>
            <w:shd w:val="clear" w:color="auto" w:fill="auto"/>
            <w:tcPrChange w:id="3817" w:author="CT chair" w:date="2021-06-15T00:48:00Z">
              <w:tcPr>
                <w:tcW w:w="2842" w:type="dxa"/>
                <w:gridSpan w:val="2"/>
                <w:tcBorders>
                  <w:top w:val="single" w:sz="4" w:space="0" w:color="auto"/>
                  <w:left w:val="single" w:sz="4" w:space="0" w:color="auto"/>
                  <w:bottom w:val="nil"/>
                  <w:right w:val="single" w:sz="4" w:space="0" w:color="auto"/>
                </w:tcBorders>
                <w:shd w:val="clear" w:color="auto" w:fill="FFFF00"/>
              </w:tcPr>
            </w:tcPrChange>
          </w:tcPr>
          <w:p w14:paraId="389BFBD0" w14:textId="77777777" w:rsidR="00777419" w:rsidRPr="00F24BF0" w:rsidRDefault="00777419" w:rsidP="00777419">
            <w:pPr>
              <w:spacing w:after="0"/>
              <w:rPr>
                <w:rFonts w:ascii="Arial" w:hAnsi="Arial" w:cs="Arial"/>
                <w:snapToGrid w:val="0"/>
                <w:color w:val="000000"/>
                <w:lang w:val="en-US"/>
              </w:rPr>
            </w:pPr>
            <w:r w:rsidRPr="00F24BF0">
              <w:rPr>
                <w:rFonts w:ascii="Arial" w:hAnsi="Arial" w:cs="Arial"/>
                <w:snapToGrid w:val="0"/>
                <w:color w:val="000000"/>
                <w:lang w:val="en-US"/>
              </w:rPr>
              <w:t>3GPP TR 29.835 v2.0.0 Study on Port Allocation Alternatives for New 3GPP Interfaces</w:t>
            </w:r>
          </w:p>
        </w:tc>
        <w:tc>
          <w:tcPr>
            <w:tcW w:w="1927" w:type="dxa"/>
            <w:gridSpan w:val="2"/>
            <w:tcBorders>
              <w:top w:val="single" w:sz="4" w:space="0" w:color="auto"/>
              <w:left w:val="single" w:sz="4" w:space="0" w:color="auto"/>
              <w:bottom w:val="nil"/>
              <w:right w:val="single" w:sz="4" w:space="0" w:color="auto"/>
            </w:tcBorders>
            <w:shd w:val="clear" w:color="auto" w:fill="auto"/>
            <w:tcPrChange w:id="3818" w:author="CT chair" w:date="2021-06-15T00:48:00Z">
              <w:tcPr>
                <w:tcW w:w="1927" w:type="dxa"/>
                <w:gridSpan w:val="3"/>
                <w:tcBorders>
                  <w:top w:val="single" w:sz="4" w:space="0" w:color="auto"/>
                  <w:left w:val="single" w:sz="4" w:space="0" w:color="auto"/>
                  <w:bottom w:val="nil"/>
                  <w:right w:val="single" w:sz="4" w:space="0" w:color="auto"/>
                </w:tcBorders>
                <w:shd w:val="clear" w:color="auto" w:fill="FFFF00"/>
              </w:tcPr>
            </w:tcPrChange>
          </w:tcPr>
          <w:p w14:paraId="53181A1A" w14:textId="77777777" w:rsidR="00777419" w:rsidRPr="00F24BF0" w:rsidRDefault="00777419" w:rsidP="00777419">
            <w:pPr>
              <w:spacing w:after="0"/>
              <w:rPr>
                <w:rFonts w:ascii="Arial" w:hAnsi="Arial" w:cs="Arial"/>
                <w:color w:val="000000"/>
                <w:lang w:val="en-US"/>
              </w:rPr>
            </w:pPr>
            <w:r w:rsidRPr="00F24BF0">
              <w:rPr>
                <w:rFonts w:ascii="Arial" w:hAnsi="Arial" w:cs="Arial"/>
                <w:color w:val="000000"/>
                <w:lang w:val="en-US"/>
              </w:rPr>
              <w:t>CT4</w:t>
            </w:r>
          </w:p>
        </w:tc>
        <w:tc>
          <w:tcPr>
            <w:tcW w:w="1162" w:type="dxa"/>
            <w:tcBorders>
              <w:top w:val="single" w:sz="4" w:space="0" w:color="auto"/>
              <w:left w:val="single" w:sz="4" w:space="0" w:color="auto"/>
              <w:bottom w:val="nil"/>
              <w:right w:val="single" w:sz="4" w:space="0" w:color="auto"/>
            </w:tcBorders>
            <w:shd w:val="clear" w:color="auto" w:fill="auto"/>
            <w:tcPrChange w:id="3819" w:author="CT chair" w:date="2021-06-15T00:48:00Z">
              <w:tcPr>
                <w:tcW w:w="1162" w:type="dxa"/>
                <w:gridSpan w:val="2"/>
                <w:tcBorders>
                  <w:top w:val="single" w:sz="4" w:space="0" w:color="auto"/>
                  <w:left w:val="single" w:sz="4" w:space="0" w:color="auto"/>
                  <w:bottom w:val="nil"/>
                  <w:right w:val="single" w:sz="4" w:space="0" w:color="auto"/>
                </w:tcBorders>
                <w:shd w:val="clear" w:color="auto" w:fill="FFFF00"/>
              </w:tcPr>
            </w:tcPrChange>
          </w:tcPr>
          <w:p w14:paraId="5EAE327B" w14:textId="09BFB2FF" w:rsidR="00777419" w:rsidRPr="00F24BF0" w:rsidRDefault="00777419" w:rsidP="00777419">
            <w:pPr>
              <w:spacing w:after="0"/>
              <w:rPr>
                <w:rFonts w:ascii="Arial" w:hAnsi="Arial" w:cs="Arial"/>
                <w:color w:val="000000"/>
                <w:lang w:val="en-US"/>
              </w:rPr>
            </w:pPr>
            <w:ins w:id="3820" w:author="CT chair" w:date="2021-06-15T00:47:00Z">
              <w:r w:rsidRPr="005B062E">
                <w:rPr>
                  <w:rFonts w:ascii="Arial" w:hAnsi="Arial" w:cs="Arial"/>
                  <w:color w:val="000000"/>
                  <w:lang w:val="en-US"/>
                </w:rPr>
                <w:t>Approved</w:t>
              </w:r>
            </w:ins>
            <w:del w:id="3821" w:author="CT chair" w:date="2021-06-15T00:47:00Z">
              <w:r w:rsidRPr="00F24BF0" w:rsidDel="00D11C0C">
                <w:rPr>
                  <w:rFonts w:ascii="Arial" w:hAnsi="Arial" w:cs="Arial"/>
                  <w:color w:val="000000"/>
                  <w:lang w:val="en-US"/>
                </w:rPr>
                <w:delText> </w:delText>
              </w:r>
            </w:del>
          </w:p>
        </w:tc>
        <w:tc>
          <w:tcPr>
            <w:tcW w:w="5752" w:type="dxa"/>
            <w:tcBorders>
              <w:top w:val="single" w:sz="4" w:space="0" w:color="auto"/>
              <w:left w:val="single" w:sz="4" w:space="0" w:color="auto"/>
              <w:bottom w:val="nil"/>
              <w:right w:val="single" w:sz="18" w:space="0" w:color="auto"/>
            </w:tcBorders>
            <w:shd w:val="clear" w:color="auto" w:fill="auto"/>
            <w:tcPrChange w:id="3822" w:author="CT chair" w:date="2021-06-15T00:48:00Z">
              <w:tcPr>
                <w:tcW w:w="5752" w:type="dxa"/>
                <w:gridSpan w:val="2"/>
                <w:tcBorders>
                  <w:top w:val="single" w:sz="4" w:space="0" w:color="auto"/>
                  <w:left w:val="single" w:sz="4" w:space="0" w:color="auto"/>
                  <w:bottom w:val="nil"/>
                  <w:right w:val="single" w:sz="18" w:space="0" w:color="auto"/>
                </w:tcBorders>
                <w:shd w:val="clear" w:color="auto" w:fill="FFFF00"/>
              </w:tcPr>
            </w:tcPrChange>
          </w:tcPr>
          <w:p w14:paraId="5BD38D1F" w14:textId="77777777" w:rsidR="00777419" w:rsidRPr="00F24BF0" w:rsidRDefault="00777419" w:rsidP="00777419">
            <w:pPr>
              <w:spacing w:after="0"/>
              <w:rPr>
                <w:rFonts w:ascii="Arial" w:hAnsi="Arial" w:cs="Arial"/>
                <w:lang w:val="en-US"/>
              </w:rPr>
            </w:pPr>
            <w:r w:rsidRPr="00F24BF0">
              <w:rPr>
                <w:rFonts w:ascii="Arial" w:hAnsi="Arial" w:cs="Arial"/>
                <w:lang w:val="en-US"/>
              </w:rPr>
              <w:t> </w:t>
            </w:r>
          </w:p>
        </w:tc>
      </w:tr>
      <w:tr w:rsidR="00777419" w:rsidRPr="00F24BF0" w14:paraId="61FE16F8" w14:textId="77777777" w:rsidTr="00777419">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823" w:author="CT chair" w:date="2021-06-15T00:48: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824" w:author="CT chair" w:date="2021-06-15T00:48:00Z">
            <w:trPr>
              <w:gridBefore w:val="1"/>
              <w:cantSplit/>
            </w:trPr>
          </w:trPrChange>
        </w:trPr>
        <w:tc>
          <w:tcPr>
            <w:tcW w:w="817" w:type="dxa"/>
            <w:tcBorders>
              <w:top w:val="single" w:sz="4" w:space="0" w:color="auto"/>
              <w:left w:val="single" w:sz="18" w:space="0" w:color="auto"/>
              <w:bottom w:val="nil"/>
              <w:right w:val="single" w:sz="4" w:space="0" w:color="auto"/>
            </w:tcBorders>
            <w:shd w:val="clear" w:color="000000" w:fill="FFFFFF"/>
            <w:tcPrChange w:id="3825" w:author="CT chair" w:date="2021-06-15T00:48:00Z">
              <w:tcPr>
                <w:tcW w:w="817" w:type="dxa"/>
                <w:gridSpan w:val="2"/>
                <w:tcBorders>
                  <w:top w:val="single" w:sz="4" w:space="0" w:color="auto"/>
                  <w:left w:val="single" w:sz="18" w:space="0" w:color="auto"/>
                  <w:bottom w:val="nil"/>
                  <w:right w:val="single" w:sz="4" w:space="0" w:color="auto"/>
                </w:tcBorders>
                <w:shd w:val="clear" w:color="000000" w:fill="FFFFFF"/>
              </w:tcPr>
            </w:tcPrChange>
          </w:tcPr>
          <w:p w14:paraId="06053D46" w14:textId="77777777" w:rsidR="00777419" w:rsidRPr="00F24BF0" w:rsidRDefault="00777419" w:rsidP="00777419">
            <w:pPr>
              <w:spacing w:after="0"/>
              <w:rPr>
                <w:rFonts w:ascii="Arial" w:hAnsi="Arial" w:cs="Arial"/>
                <w:b/>
                <w:bCs/>
                <w:lang w:val="en-US"/>
              </w:rPr>
            </w:pPr>
            <w:r w:rsidRPr="00F24BF0">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Change w:id="3826" w:author="CT chair" w:date="2021-06-15T00:48:00Z">
              <w:tcPr>
                <w:tcW w:w="2407" w:type="dxa"/>
                <w:gridSpan w:val="2"/>
                <w:tcBorders>
                  <w:top w:val="single" w:sz="4" w:space="0" w:color="auto"/>
                  <w:left w:val="single" w:sz="4" w:space="0" w:color="auto"/>
                  <w:bottom w:val="nil"/>
                  <w:right w:val="single" w:sz="4" w:space="0" w:color="auto"/>
                </w:tcBorders>
                <w:shd w:val="clear" w:color="000000" w:fill="FFFFFF"/>
              </w:tcPr>
            </w:tcPrChange>
          </w:tcPr>
          <w:p w14:paraId="120C6034" w14:textId="77777777" w:rsidR="00777419" w:rsidRPr="00F24BF0" w:rsidRDefault="00777419" w:rsidP="00777419">
            <w:pPr>
              <w:spacing w:after="0"/>
              <w:rPr>
                <w:rFonts w:ascii="Arial" w:hAnsi="Arial" w:cs="Arial"/>
                <w:b/>
                <w:bCs/>
                <w:lang w:val="en-US"/>
              </w:rPr>
            </w:pPr>
            <w:r w:rsidRPr="00F24BF0">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Change w:id="3827" w:author="CT chair" w:date="2021-06-15T00:48:00Z">
              <w:tcPr>
                <w:tcW w:w="802" w:type="dxa"/>
                <w:gridSpan w:val="2"/>
                <w:tcBorders>
                  <w:top w:val="single" w:sz="4" w:space="0" w:color="auto"/>
                  <w:left w:val="single" w:sz="4" w:space="0" w:color="auto"/>
                  <w:bottom w:val="nil"/>
                  <w:right w:val="single" w:sz="4" w:space="0" w:color="auto"/>
                </w:tcBorders>
                <w:shd w:val="clear" w:color="auto" w:fill="FFFF00"/>
              </w:tcPr>
            </w:tcPrChange>
          </w:tcPr>
          <w:p w14:paraId="7FD36016" w14:textId="77777777" w:rsidR="00777419" w:rsidRPr="00F24BF0" w:rsidRDefault="00777419" w:rsidP="00777419">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"https://www.3gpp.org/ftp/tsg_ct/TSG_CT/TSGC_92e/Docs/CP-211122.zip" </w:instrText>
            </w:r>
            <w:r>
              <w:rPr>
                <w:rStyle w:val="Lienhypertexte"/>
                <w:rFonts w:ascii="Arial" w:hAnsi="Arial" w:cs="Arial"/>
                <w:sz w:val="14"/>
                <w:szCs w:val="14"/>
                <w:lang w:val="en-US"/>
              </w:rPr>
              <w:fldChar w:fldCharType="separate"/>
            </w:r>
            <w:r w:rsidRPr="00F24BF0">
              <w:rPr>
                <w:rStyle w:val="Lienhypertexte"/>
                <w:rFonts w:ascii="Arial" w:hAnsi="Arial" w:cs="Arial"/>
                <w:sz w:val="14"/>
                <w:szCs w:val="14"/>
                <w:lang w:val="en-US"/>
              </w:rPr>
              <w:t>CP-211122</w:t>
            </w:r>
            <w:r>
              <w:rPr>
                <w:rStyle w:val="Lienhypertexte"/>
                <w:rFonts w:ascii="Arial" w:hAnsi="Arial" w:cs="Arial"/>
                <w:sz w:val="14"/>
                <w:szCs w:val="14"/>
                <w:lang w:val="en-US"/>
              </w:rPr>
              <w:fldChar w:fldCharType="end"/>
            </w:r>
          </w:p>
        </w:tc>
        <w:tc>
          <w:tcPr>
            <w:tcW w:w="2842" w:type="dxa"/>
            <w:tcBorders>
              <w:top w:val="single" w:sz="4" w:space="0" w:color="auto"/>
              <w:left w:val="single" w:sz="4" w:space="0" w:color="auto"/>
              <w:bottom w:val="nil"/>
              <w:right w:val="single" w:sz="4" w:space="0" w:color="auto"/>
            </w:tcBorders>
            <w:shd w:val="clear" w:color="auto" w:fill="auto"/>
            <w:tcPrChange w:id="3828" w:author="CT chair" w:date="2021-06-15T00:48:00Z">
              <w:tcPr>
                <w:tcW w:w="2842" w:type="dxa"/>
                <w:gridSpan w:val="2"/>
                <w:tcBorders>
                  <w:top w:val="single" w:sz="4" w:space="0" w:color="auto"/>
                  <w:left w:val="single" w:sz="4" w:space="0" w:color="auto"/>
                  <w:bottom w:val="nil"/>
                  <w:right w:val="single" w:sz="4" w:space="0" w:color="auto"/>
                </w:tcBorders>
                <w:shd w:val="clear" w:color="auto" w:fill="FFFF00"/>
              </w:tcPr>
            </w:tcPrChange>
          </w:tcPr>
          <w:p w14:paraId="6B1A2AD8" w14:textId="77777777" w:rsidR="00777419" w:rsidRPr="00F24BF0" w:rsidRDefault="00777419" w:rsidP="00777419">
            <w:pPr>
              <w:spacing w:after="0"/>
              <w:rPr>
                <w:rFonts w:ascii="Arial" w:hAnsi="Arial" w:cs="Arial"/>
                <w:snapToGrid w:val="0"/>
                <w:color w:val="000000"/>
                <w:lang w:val="en-US"/>
              </w:rPr>
            </w:pPr>
            <w:r w:rsidRPr="00F24BF0">
              <w:rPr>
                <w:rFonts w:ascii="Arial" w:hAnsi="Arial" w:cs="Arial"/>
                <w:snapToGrid w:val="0"/>
                <w:color w:val="000000"/>
                <w:lang w:val="en-US"/>
              </w:rPr>
              <w:t>3GPP TR 24.811 v2.0.0 on Study on the CT aspects of Support for Minimization of service Interruption</w:t>
            </w:r>
          </w:p>
        </w:tc>
        <w:tc>
          <w:tcPr>
            <w:tcW w:w="1927" w:type="dxa"/>
            <w:gridSpan w:val="2"/>
            <w:tcBorders>
              <w:top w:val="single" w:sz="4" w:space="0" w:color="auto"/>
              <w:left w:val="single" w:sz="4" w:space="0" w:color="auto"/>
              <w:bottom w:val="nil"/>
              <w:right w:val="single" w:sz="4" w:space="0" w:color="auto"/>
            </w:tcBorders>
            <w:shd w:val="clear" w:color="auto" w:fill="auto"/>
            <w:tcPrChange w:id="3829" w:author="CT chair" w:date="2021-06-15T00:48:00Z">
              <w:tcPr>
                <w:tcW w:w="1927" w:type="dxa"/>
                <w:gridSpan w:val="3"/>
                <w:tcBorders>
                  <w:top w:val="single" w:sz="4" w:space="0" w:color="auto"/>
                  <w:left w:val="single" w:sz="4" w:space="0" w:color="auto"/>
                  <w:bottom w:val="nil"/>
                  <w:right w:val="single" w:sz="4" w:space="0" w:color="auto"/>
                </w:tcBorders>
                <w:shd w:val="clear" w:color="auto" w:fill="FFFF00"/>
              </w:tcPr>
            </w:tcPrChange>
          </w:tcPr>
          <w:p w14:paraId="65EA8E3D" w14:textId="77777777" w:rsidR="00777419" w:rsidRPr="00F24BF0" w:rsidRDefault="00777419" w:rsidP="00777419">
            <w:pPr>
              <w:spacing w:after="0"/>
              <w:rPr>
                <w:rFonts w:ascii="Arial" w:hAnsi="Arial" w:cs="Arial"/>
                <w:color w:val="000000"/>
                <w:lang w:val="en-US"/>
              </w:rPr>
            </w:pPr>
            <w:r w:rsidRPr="00F24BF0">
              <w:rPr>
                <w:rFonts w:ascii="Arial" w:hAnsi="Arial" w:cs="Arial"/>
                <w:color w:val="000000"/>
                <w:lang w:val="en-US"/>
              </w:rPr>
              <w:t>CT1</w:t>
            </w:r>
          </w:p>
        </w:tc>
        <w:tc>
          <w:tcPr>
            <w:tcW w:w="1162" w:type="dxa"/>
            <w:tcBorders>
              <w:top w:val="single" w:sz="4" w:space="0" w:color="auto"/>
              <w:left w:val="single" w:sz="4" w:space="0" w:color="auto"/>
              <w:bottom w:val="nil"/>
              <w:right w:val="single" w:sz="4" w:space="0" w:color="auto"/>
            </w:tcBorders>
            <w:shd w:val="clear" w:color="auto" w:fill="auto"/>
            <w:tcPrChange w:id="3830" w:author="CT chair" w:date="2021-06-15T00:48:00Z">
              <w:tcPr>
                <w:tcW w:w="1162" w:type="dxa"/>
                <w:gridSpan w:val="2"/>
                <w:tcBorders>
                  <w:top w:val="single" w:sz="4" w:space="0" w:color="auto"/>
                  <w:left w:val="single" w:sz="4" w:space="0" w:color="auto"/>
                  <w:bottom w:val="nil"/>
                  <w:right w:val="single" w:sz="4" w:space="0" w:color="auto"/>
                </w:tcBorders>
                <w:shd w:val="clear" w:color="auto" w:fill="FFFF00"/>
              </w:tcPr>
            </w:tcPrChange>
          </w:tcPr>
          <w:p w14:paraId="725F980B" w14:textId="07612C66" w:rsidR="00777419" w:rsidRPr="00F24BF0" w:rsidRDefault="00777419" w:rsidP="00777419">
            <w:pPr>
              <w:spacing w:after="0"/>
              <w:rPr>
                <w:rFonts w:ascii="Arial" w:hAnsi="Arial" w:cs="Arial"/>
                <w:color w:val="000000"/>
                <w:lang w:val="en-US"/>
              </w:rPr>
            </w:pPr>
            <w:ins w:id="3831" w:author="CT chair" w:date="2021-06-15T00:47:00Z">
              <w:r w:rsidRPr="005B062E">
                <w:rPr>
                  <w:rFonts w:ascii="Arial" w:hAnsi="Arial" w:cs="Arial"/>
                  <w:color w:val="000000"/>
                  <w:lang w:val="en-US"/>
                </w:rPr>
                <w:t>Approved</w:t>
              </w:r>
            </w:ins>
            <w:del w:id="3832" w:author="CT chair" w:date="2021-06-15T00:47:00Z">
              <w:r w:rsidRPr="00F24BF0" w:rsidDel="00D11C0C">
                <w:rPr>
                  <w:rFonts w:ascii="Arial" w:hAnsi="Arial" w:cs="Arial"/>
                  <w:color w:val="000000"/>
                  <w:lang w:val="en-US"/>
                </w:rPr>
                <w:delText> </w:delText>
              </w:r>
            </w:del>
          </w:p>
        </w:tc>
        <w:tc>
          <w:tcPr>
            <w:tcW w:w="5752" w:type="dxa"/>
            <w:tcBorders>
              <w:top w:val="single" w:sz="4" w:space="0" w:color="auto"/>
              <w:left w:val="single" w:sz="4" w:space="0" w:color="auto"/>
              <w:bottom w:val="nil"/>
              <w:right w:val="single" w:sz="18" w:space="0" w:color="auto"/>
            </w:tcBorders>
            <w:shd w:val="clear" w:color="auto" w:fill="auto"/>
            <w:tcPrChange w:id="3833" w:author="CT chair" w:date="2021-06-15T00:48:00Z">
              <w:tcPr>
                <w:tcW w:w="5752" w:type="dxa"/>
                <w:gridSpan w:val="2"/>
                <w:tcBorders>
                  <w:top w:val="single" w:sz="4" w:space="0" w:color="auto"/>
                  <w:left w:val="single" w:sz="4" w:space="0" w:color="auto"/>
                  <w:bottom w:val="nil"/>
                  <w:right w:val="single" w:sz="18" w:space="0" w:color="auto"/>
                </w:tcBorders>
                <w:shd w:val="clear" w:color="auto" w:fill="FFFF00"/>
              </w:tcPr>
            </w:tcPrChange>
          </w:tcPr>
          <w:p w14:paraId="5858CEB0" w14:textId="77777777" w:rsidR="00777419" w:rsidRPr="00F24BF0" w:rsidRDefault="00777419" w:rsidP="00777419">
            <w:pPr>
              <w:spacing w:after="0"/>
              <w:rPr>
                <w:rFonts w:ascii="Arial" w:hAnsi="Arial" w:cs="Arial"/>
                <w:lang w:val="en-US"/>
              </w:rPr>
            </w:pPr>
            <w:r w:rsidRPr="00F24BF0">
              <w:rPr>
                <w:rFonts w:ascii="Arial" w:hAnsi="Arial" w:cs="Arial"/>
                <w:lang w:val="en-US"/>
              </w:rPr>
              <w:t> </w:t>
            </w:r>
          </w:p>
        </w:tc>
      </w:tr>
      <w:tr w:rsidR="00375926" w:rsidRPr="000472D1" w14:paraId="4B7CCB6E" w14:textId="77777777" w:rsidTr="00E46F3D">
        <w:trPr>
          <w:cantSplit/>
        </w:trPr>
        <w:tc>
          <w:tcPr>
            <w:tcW w:w="817" w:type="dxa"/>
            <w:tcBorders>
              <w:top w:val="single" w:sz="18" w:space="0" w:color="auto"/>
              <w:left w:val="single" w:sz="18" w:space="0" w:color="auto"/>
              <w:bottom w:val="single" w:sz="18" w:space="0" w:color="auto"/>
            </w:tcBorders>
            <w:shd w:val="clear" w:color="auto" w:fill="E6E6E6"/>
          </w:tcPr>
          <w:p w14:paraId="6BC40A8C"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br w:type="page"/>
              <w:t>1</w:t>
            </w:r>
            <w:r>
              <w:rPr>
                <w:rFonts w:ascii="Arial" w:hAnsi="Arial" w:cs="Arial"/>
                <w:b/>
                <w:bCs/>
                <w:lang w:val="en-US"/>
              </w:rPr>
              <w:t>9</w:t>
            </w:r>
          </w:p>
        </w:tc>
        <w:tc>
          <w:tcPr>
            <w:tcW w:w="2407" w:type="dxa"/>
            <w:tcBorders>
              <w:top w:val="single" w:sz="18" w:space="0" w:color="auto"/>
              <w:bottom w:val="single" w:sz="18" w:space="0" w:color="auto"/>
            </w:tcBorders>
            <w:shd w:val="clear" w:color="auto" w:fill="E6E6E6"/>
          </w:tcPr>
          <w:p w14:paraId="5AD5909F"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TSG CT work organization</w:t>
            </w:r>
          </w:p>
        </w:tc>
        <w:tc>
          <w:tcPr>
            <w:tcW w:w="802" w:type="dxa"/>
            <w:tcBorders>
              <w:top w:val="single" w:sz="18" w:space="0" w:color="auto"/>
              <w:bottom w:val="single" w:sz="18" w:space="0" w:color="auto"/>
            </w:tcBorders>
            <w:shd w:val="clear" w:color="auto" w:fill="E6E6E6"/>
          </w:tcPr>
          <w:p w14:paraId="4E1A1607"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14:paraId="59CBE475" w14:textId="77777777" w:rsidR="00375926" w:rsidRPr="00107C20" w:rsidRDefault="00375926" w:rsidP="00375926">
            <w:pPr>
              <w:spacing w:after="0"/>
              <w:rPr>
                <w:rFonts w:ascii="Arial" w:hAnsi="Arial" w:cs="Arial"/>
                <w:snapToGrid w:val="0"/>
                <w:color w:val="000000"/>
                <w:lang w:val="en-US"/>
              </w:rPr>
            </w:pPr>
          </w:p>
        </w:tc>
        <w:tc>
          <w:tcPr>
            <w:tcW w:w="1927" w:type="dxa"/>
            <w:gridSpan w:val="2"/>
            <w:tcBorders>
              <w:top w:val="single" w:sz="18" w:space="0" w:color="auto"/>
              <w:bottom w:val="single" w:sz="18" w:space="0" w:color="auto"/>
            </w:tcBorders>
            <w:shd w:val="clear" w:color="auto" w:fill="E6E6E6"/>
          </w:tcPr>
          <w:p w14:paraId="7E083524" w14:textId="77777777" w:rsidR="00375926" w:rsidRPr="00107C20" w:rsidRDefault="00375926" w:rsidP="00375926">
            <w:pPr>
              <w:spacing w:after="0"/>
              <w:rPr>
                <w:rFonts w:ascii="Arial" w:hAnsi="Arial" w:cs="Arial"/>
                <w:color w:val="000000"/>
                <w:lang w:val="en-US"/>
              </w:rPr>
            </w:pPr>
          </w:p>
        </w:tc>
        <w:tc>
          <w:tcPr>
            <w:tcW w:w="1162" w:type="dxa"/>
            <w:tcBorders>
              <w:top w:val="single" w:sz="18" w:space="0" w:color="auto"/>
              <w:bottom w:val="single" w:sz="18" w:space="0" w:color="auto"/>
            </w:tcBorders>
            <w:shd w:val="clear" w:color="auto" w:fill="E6E6E6"/>
          </w:tcPr>
          <w:p w14:paraId="1BEBA1B6" w14:textId="77777777" w:rsidR="00375926" w:rsidRPr="00107C20" w:rsidRDefault="00375926" w:rsidP="00375926">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14:paraId="39A791DE" w14:textId="77777777" w:rsidR="00375926" w:rsidRPr="00107C20" w:rsidRDefault="00375926" w:rsidP="00375926">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Miscellaneous administrative topics for decision or information, like:</w:t>
            </w:r>
          </w:p>
          <w:p w14:paraId="6C93C7D0" w14:textId="77777777" w:rsidR="00375926" w:rsidRPr="00107C20" w:rsidRDefault="00375926" w:rsidP="00375926">
            <w:pPr>
              <w:numPr>
                <w:ilvl w:val="0"/>
                <w:numId w:val="3"/>
              </w:numPr>
              <w:spacing w:after="0"/>
              <w:rPr>
                <w:rFonts w:ascii="Arial" w:hAnsi="Arial" w:cs="Arial"/>
                <w:color w:val="FF0000"/>
                <w:lang w:val="en-US"/>
              </w:rPr>
            </w:pPr>
            <w:r w:rsidRPr="00107C20">
              <w:rPr>
                <w:rFonts w:ascii="Arial" w:hAnsi="Arial" w:cs="Arial"/>
                <w:color w:val="FF0000"/>
                <w:lang w:val="en-US"/>
              </w:rPr>
              <w:t xml:space="preserve">Election of officials </w:t>
            </w:r>
          </w:p>
          <w:p w14:paraId="7C65726A" w14:textId="77777777" w:rsidR="00375926" w:rsidRPr="00107C20" w:rsidRDefault="00375926" w:rsidP="00375926">
            <w:pPr>
              <w:numPr>
                <w:ilvl w:val="0"/>
                <w:numId w:val="3"/>
              </w:numPr>
              <w:tabs>
                <w:tab w:val="num" w:pos="0"/>
              </w:tabs>
              <w:spacing w:after="0"/>
              <w:rPr>
                <w:rFonts w:ascii="Arial" w:hAnsi="Arial" w:cs="Arial"/>
                <w:color w:val="FF0000"/>
                <w:lang w:val="en-US"/>
              </w:rPr>
            </w:pPr>
            <w:r w:rsidRPr="00107C20">
              <w:rPr>
                <w:rFonts w:ascii="Arial" w:hAnsi="Arial" w:cs="Arial"/>
                <w:color w:val="FF0000"/>
                <w:lang w:val="en-US"/>
              </w:rPr>
              <w:t>Terms of Reference</w:t>
            </w:r>
          </w:p>
          <w:p w14:paraId="5AE35673" w14:textId="77777777" w:rsidR="00375926" w:rsidRPr="00107C20" w:rsidRDefault="00375926" w:rsidP="00375926">
            <w:pPr>
              <w:numPr>
                <w:ilvl w:val="0"/>
                <w:numId w:val="3"/>
              </w:numPr>
              <w:spacing w:after="0"/>
              <w:rPr>
                <w:rFonts w:ascii="Arial" w:hAnsi="Arial" w:cs="Arial"/>
                <w:color w:val="FF0000"/>
                <w:lang w:val="en-US"/>
              </w:rPr>
            </w:pPr>
            <w:r w:rsidRPr="00107C20">
              <w:rPr>
                <w:rFonts w:ascii="Arial" w:hAnsi="Arial" w:cs="Arial"/>
                <w:color w:val="FF0000"/>
                <w:lang w:val="en-US"/>
              </w:rPr>
              <w:t>Requests for CT plenary advice</w:t>
            </w:r>
          </w:p>
          <w:p w14:paraId="5E78630D" w14:textId="77777777" w:rsidR="00375926" w:rsidRPr="00107C20" w:rsidRDefault="00375926" w:rsidP="00375926">
            <w:pPr>
              <w:numPr>
                <w:ilvl w:val="0"/>
                <w:numId w:val="3"/>
              </w:numPr>
              <w:spacing w:after="0"/>
              <w:rPr>
                <w:rFonts w:ascii="Arial" w:hAnsi="Arial" w:cs="Arial"/>
                <w:color w:val="FF0000"/>
                <w:lang w:val="en-US"/>
              </w:rPr>
            </w:pPr>
            <w:r w:rsidRPr="00107C20">
              <w:rPr>
                <w:rFonts w:ascii="Arial" w:hAnsi="Arial" w:cs="Arial"/>
                <w:color w:val="FF0000"/>
                <w:lang w:val="en-US"/>
              </w:rPr>
              <w:t>Updates to drafting rules and working methods</w:t>
            </w:r>
          </w:p>
        </w:tc>
      </w:tr>
      <w:tr w:rsidR="00375926" w:rsidRPr="000472D1" w14:paraId="17AD82C3" w14:textId="77777777" w:rsidTr="00E46F3D">
        <w:trPr>
          <w:cantSplit/>
        </w:trPr>
        <w:tc>
          <w:tcPr>
            <w:tcW w:w="817" w:type="dxa"/>
            <w:tcBorders>
              <w:top w:val="single" w:sz="18" w:space="0" w:color="auto"/>
              <w:left w:val="single" w:sz="18" w:space="0" w:color="auto"/>
              <w:bottom w:val="single" w:sz="4" w:space="0" w:color="auto"/>
            </w:tcBorders>
            <w:shd w:val="clear" w:color="auto" w:fill="FDE9D9" w:themeFill="accent6" w:themeFillTint="33"/>
          </w:tcPr>
          <w:p w14:paraId="0D950F69"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.1</w:t>
            </w:r>
          </w:p>
        </w:tc>
        <w:tc>
          <w:tcPr>
            <w:tcW w:w="2407" w:type="dxa"/>
            <w:tcBorders>
              <w:top w:val="single" w:sz="18" w:space="0" w:color="auto"/>
              <w:bottom w:val="single" w:sz="4" w:space="0" w:color="auto"/>
            </w:tcBorders>
            <w:shd w:val="clear" w:color="auto" w:fill="FDE9D9" w:themeFill="accent6" w:themeFillTint="33"/>
          </w:tcPr>
          <w:p w14:paraId="2A7CD775"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Election of CT-officials</w:t>
            </w:r>
          </w:p>
        </w:tc>
        <w:tc>
          <w:tcPr>
            <w:tcW w:w="802" w:type="dxa"/>
            <w:tcBorders>
              <w:top w:val="single" w:sz="18" w:space="0" w:color="auto"/>
              <w:bottom w:val="single" w:sz="4" w:space="0" w:color="auto"/>
            </w:tcBorders>
            <w:shd w:val="clear" w:color="auto" w:fill="FDE9D9" w:themeFill="accent6" w:themeFillTint="33"/>
          </w:tcPr>
          <w:p w14:paraId="126272B5"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18" w:space="0" w:color="auto"/>
              <w:bottom w:val="single" w:sz="4" w:space="0" w:color="auto"/>
            </w:tcBorders>
            <w:shd w:val="clear" w:color="auto" w:fill="FDE9D9" w:themeFill="accent6" w:themeFillTint="33"/>
          </w:tcPr>
          <w:p w14:paraId="65D73D01" w14:textId="77777777" w:rsidR="00375926" w:rsidRPr="00107C20" w:rsidRDefault="00375926" w:rsidP="00375926">
            <w:pPr>
              <w:spacing w:after="0"/>
              <w:rPr>
                <w:rFonts w:ascii="Arial" w:hAnsi="Arial" w:cs="Arial"/>
                <w:snapToGrid w:val="0"/>
                <w:color w:val="FF0000"/>
                <w:lang w:val="en-US"/>
              </w:rPr>
            </w:pPr>
          </w:p>
        </w:tc>
        <w:tc>
          <w:tcPr>
            <w:tcW w:w="1927" w:type="dxa"/>
            <w:gridSpan w:val="2"/>
            <w:tcBorders>
              <w:top w:val="single" w:sz="18" w:space="0" w:color="auto"/>
              <w:bottom w:val="single" w:sz="4" w:space="0" w:color="auto"/>
            </w:tcBorders>
            <w:shd w:val="clear" w:color="auto" w:fill="FDE9D9" w:themeFill="accent6" w:themeFillTint="33"/>
          </w:tcPr>
          <w:p w14:paraId="0D4C327F" w14:textId="77777777" w:rsidR="00375926" w:rsidRPr="00107C20" w:rsidRDefault="00375926" w:rsidP="00375926">
            <w:pPr>
              <w:spacing w:after="0"/>
              <w:rPr>
                <w:rFonts w:ascii="Arial" w:hAnsi="Arial" w:cs="Arial"/>
                <w:color w:val="000000"/>
                <w:lang w:val="en-US"/>
              </w:rPr>
            </w:pPr>
          </w:p>
        </w:tc>
        <w:tc>
          <w:tcPr>
            <w:tcW w:w="1162" w:type="dxa"/>
            <w:tcBorders>
              <w:top w:val="single" w:sz="18" w:space="0" w:color="auto"/>
              <w:bottom w:val="single" w:sz="4" w:space="0" w:color="auto"/>
            </w:tcBorders>
            <w:shd w:val="clear" w:color="auto" w:fill="FDE9D9" w:themeFill="accent6" w:themeFillTint="33"/>
          </w:tcPr>
          <w:p w14:paraId="3F39F187" w14:textId="77777777" w:rsidR="00375926" w:rsidRPr="00107C20" w:rsidRDefault="00375926" w:rsidP="00375926">
            <w:pPr>
              <w:spacing w:after="0"/>
              <w:rPr>
                <w:rFonts w:ascii="Arial" w:hAnsi="Arial" w:cs="Arial"/>
                <w:color w:val="000000"/>
                <w:lang w:val="en-US"/>
              </w:rPr>
            </w:pPr>
          </w:p>
        </w:tc>
        <w:tc>
          <w:tcPr>
            <w:tcW w:w="5752" w:type="dxa"/>
            <w:tcBorders>
              <w:top w:val="single" w:sz="18" w:space="0" w:color="auto"/>
              <w:bottom w:val="single" w:sz="4" w:space="0" w:color="auto"/>
              <w:right w:val="single" w:sz="18" w:space="0" w:color="auto"/>
            </w:tcBorders>
            <w:shd w:val="clear" w:color="auto" w:fill="FDE9D9" w:themeFill="accent6" w:themeFillTint="33"/>
          </w:tcPr>
          <w:p w14:paraId="2CF39525" w14:textId="77777777" w:rsidR="00375926" w:rsidRPr="00107C20" w:rsidRDefault="00375926" w:rsidP="00375926">
            <w:pPr>
              <w:spacing w:after="0"/>
              <w:rPr>
                <w:rFonts w:ascii="Arial" w:hAnsi="Arial" w:cs="Arial"/>
                <w:color w:val="FF0000"/>
                <w:lang w:val="en-US"/>
              </w:rPr>
            </w:pPr>
          </w:p>
        </w:tc>
      </w:tr>
      <w:tr w:rsidR="00375926" w:rsidRPr="000472D1" w14:paraId="3A3F4D05" w14:textId="77777777" w:rsidTr="00E46F3D">
        <w:trPr>
          <w:cantSplit/>
        </w:trPr>
        <w:tc>
          <w:tcPr>
            <w:tcW w:w="817" w:type="dxa"/>
            <w:tcBorders>
              <w:top w:val="single" w:sz="4" w:space="0" w:color="auto"/>
              <w:left w:val="single" w:sz="18" w:space="0" w:color="auto"/>
              <w:bottom w:val="single" w:sz="4" w:space="0" w:color="auto"/>
            </w:tcBorders>
          </w:tcPr>
          <w:p w14:paraId="767E2FE7" w14:textId="77777777" w:rsidR="00375926" w:rsidRPr="00107C20" w:rsidRDefault="00375926" w:rsidP="00375926">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14:paraId="6200B28B" w14:textId="77777777" w:rsidR="00375926" w:rsidRPr="00107C20" w:rsidRDefault="00375926" w:rsidP="00375926">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14:paraId="4FCE61A0"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auto"/>
          </w:tcPr>
          <w:p w14:paraId="3B841CE1" w14:textId="77777777" w:rsidR="00375926" w:rsidRPr="00107C20" w:rsidRDefault="00375926" w:rsidP="00375926">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auto"/>
          </w:tcPr>
          <w:p w14:paraId="5654B0D7" w14:textId="77777777" w:rsidR="00375926" w:rsidRPr="00107C20" w:rsidRDefault="00375926" w:rsidP="00375926">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auto"/>
          </w:tcPr>
          <w:p w14:paraId="0A10FE6D"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auto"/>
          </w:tcPr>
          <w:p w14:paraId="48FD58AA" w14:textId="77777777" w:rsidR="00375926" w:rsidRPr="00107C20" w:rsidRDefault="00375926" w:rsidP="00375926">
            <w:pPr>
              <w:spacing w:after="0"/>
              <w:rPr>
                <w:rFonts w:ascii="Arial" w:hAnsi="Arial" w:cs="Arial"/>
                <w:color w:val="FF0000"/>
                <w:lang w:val="en-US"/>
              </w:rPr>
            </w:pPr>
          </w:p>
        </w:tc>
      </w:tr>
      <w:tr w:rsidR="00375926" w:rsidRPr="000472D1" w14:paraId="15B875CF" w14:textId="77777777" w:rsidTr="00E46F3D">
        <w:trPr>
          <w:cantSplit/>
        </w:trPr>
        <w:tc>
          <w:tcPr>
            <w:tcW w:w="817" w:type="dxa"/>
            <w:tcBorders>
              <w:top w:val="single" w:sz="4" w:space="0" w:color="auto"/>
              <w:left w:val="single" w:sz="18" w:space="0" w:color="auto"/>
              <w:bottom w:val="single" w:sz="4" w:space="0" w:color="auto"/>
            </w:tcBorders>
          </w:tcPr>
          <w:p w14:paraId="297A9BCC" w14:textId="77777777" w:rsidR="00375926" w:rsidRPr="00107C20" w:rsidRDefault="00375926" w:rsidP="00375926">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14:paraId="5FB7B8EC" w14:textId="77777777" w:rsidR="00375926" w:rsidRPr="00107C20" w:rsidRDefault="00375926" w:rsidP="00375926">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14:paraId="263E3171"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auto"/>
          </w:tcPr>
          <w:p w14:paraId="3AFB919F" w14:textId="77777777" w:rsidR="00375926" w:rsidRPr="00107C20" w:rsidRDefault="00375926" w:rsidP="00375926">
            <w:pPr>
              <w:spacing w:after="0"/>
              <w:rPr>
                <w:rFonts w:ascii="Arial" w:hAnsi="Arial" w:cs="Arial"/>
                <w:snapToGrid w:val="0"/>
                <w:color w:val="000000"/>
                <w:lang w:val="en-US"/>
              </w:rPr>
            </w:pPr>
          </w:p>
        </w:tc>
        <w:tc>
          <w:tcPr>
            <w:tcW w:w="1927" w:type="dxa"/>
            <w:gridSpan w:val="2"/>
            <w:tcBorders>
              <w:top w:val="single" w:sz="4" w:space="0" w:color="auto"/>
            </w:tcBorders>
            <w:shd w:val="clear" w:color="auto" w:fill="auto"/>
          </w:tcPr>
          <w:p w14:paraId="600E44DF" w14:textId="77777777" w:rsidR="00375926" w:rsidRPr="00107C20" w:rsidRDefault="00375926" w:rsidP="00375926">
            <w:pPr>
              <w:spacing w:after="0"/>
              <w:rPr>
                <w:rFonts w:ascii="Arial" w:hAnsi="Arial" w:cs="Arial"/>
                <w:color w:val="000000"/>
                <w:lang w:val="en-US"/>
              </w:rPr>
            </w:pPr>
          </w:p>
        </w:tc>
        <w:tc>
          <w:tcPr>
            <w:tcW w:w="1162" w:type="dxa"/>
            <w:tcBorders>
              <w:top w:val="single" w:sz="4" w:space="0" w:color="auto"/>
            </w:tcBorders>
            <w:shd w:val="clear" w:color="auto" w:fill="auto"/>
          </w:tcPr>
          <w:p w14:paraId="1E74FD20"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auto"/>
          </w:tcPr>
          <w:p w14:paraId="091F6D80" w14:textId="77777777" w:rsidR="00375926" w:rsidRPr="00107C20" w:rsidRDefault="00375926" w:rsidP="00375926">
            <w:pPr>
              <w:spacing w:after="0"/>
              <w:rPr>
                <w:rFonts w:ascii="Arial" w:hAnsi="Arial" w:cs="Arial"/>
                <w:color w:val="FF0000"/>
                <w:lang w:val="en-US"/>
              </w:rPr>
            </w:pPr>
          </w:p>
        </w:tc>
      </w:tr>
      <w:tr w:rsidR="00375926" w:rsidRPr="000472D1" w14:paraId="553738D1" w14:textId="77777777" w:rsidTr="00E46F3D">
        <w:trPr>
          <w:cantSplit/>
        </w:trPr>
        <w:tc>
          <w:tcPr>
            <w:tcW w:w="817" w:type="dxa"/>
            <w:tcBorders>
              <w:left w:val="single" w:sz="18" w:space="0" w:color="auto"/>
              <w:bottom w:val="single" w:sz="4" w:space="0" w:color="auto"/>
            </w:tcBorders>
            <w:shd w:val="clear" w:color="auto" w:fill="FDE9D9" w:themeFill="accent6" w:themeFillTint="33"/>
          </w:tcPr>
          <w:p w14:paraId="608C436A"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.2</w:t>
            </w:r>
          </w:p>
        </w:tc>
        <w:tc>
          <w:tcPr>
            <w:tcW w:w="2407" w:type="dxa"/>
            <w:tcBorders>
              <w:bottom w:val="single" w:sz="4" w:space="0" w:color="auto"/>
            </w:tcBorders>
            <w:shd w:val="clear" w:color="auto" w:fill="FDE9D9" w:themeFill="accent6" w:themeFillTint="33"/>
          </w:tcPr>
          <w:p w14:paraId="000322B6"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Principles for work organization within CT</w:t>
            </w:r>
          </w:p>
        </w:tc>
        <w:tc>
          <w:tcPr>
            <w:tcW w:w="802" w:type="dxa"/>
            <w:tcBorders>
              <w:bottom w:val="single" w:sz="4" w:space="0" w:color="auto"/>
            </w:tcBorders>
            <w:shd w:val="clear" w:color="auto" w:fill="FDE9D9" w:themeFill="accent6" w:themeFillTint="33"/>
          </w:tcPr>
          <w:p w14:paraId="1357547F" w14:textId="77777777" w:rsidR="00375926" w:rsidRPr="00107C20" w:rsidRDefault="00375926" w:rsidP="00375926">
            <w:pPr>
              <w:spacing w:after="0"/>
              <w:rPr>
                <w:rFonts w:ascii="Arial" w:hAnsi="Arial" w:cs="Arial"/>
                <w:color w:val="000000"/>
                <w:sz w:val="14"/>
                <w:szCs w:val="14"/>
                <w:lang w:val="en-US"/>
              </w:rPr>
            </w:pPr>
          </w:p>
        </w:tc>
        <w:tc>
          <w:tcPr>
            <w:tcW w:w="2842" w:type="dxa"/>
            <w:tcBorders>
              <w:bottom w:val="single" w:sz="4" w:space="0" w:color="auto"/>
            </w:tcBorders>
            <w:shd w:val="clear" w:color="auto" w:fill="FDE9D9" w:themeFill="accent6" w:themeFillTint="33"/>
          </w:tcPr>
          <w:p w14:paraId="18513E58" w14:textId="77777777" w:rsidR="00375926" w:rsidRPr="00107C20" w:rsidRDefault="00375926" w:rsidP="00375926">
            <w:pPr>
              <w:spacing w:after="0"/>
              <w:rPr>
                <w:rFonts w:ascii="Arial" w:hAnsi="Arial" w:cs="Arial"/>
                <w:snapToGrid w:val="0"/>
                <w:color w:val="000000"/>
                <w:lang w:val="en-US"/>
              </w:rPr>
            </w:pPr>
          </w:p>
        </w:tc>
        <w:tc>
          <w:tcPr>
            <w:tcW w:w="1927" w:type="dxa"/>
            <w:gridSpan w:val="2"/>
            <w:tcBorders>
              <w:bottom w:val="single" w:sz="4" w:space="0" w:color="auto"/>
            </w:tcBorders>
            <w:shd w:val="clear" w:color="auto" w:fill="FDE9D9" w:themeFill="accent6" w:themeFillTint="33"/>
          </w:tcPr>
          <w:p w14:paraId="7FD16BBA" w14:textId="77777777" w:rsidR="00375926" w:rsidRPr="00107C20" w:rsidRDefault="00375926" w:rsidP="00375926">
            <w:pPr>
              <w:spacing w:after="0"/>
              <w:rPr>
                <w:rFonts w:ascii="Arial" w:hAnsi="Arial" w:cs="Arial"/>
                <w:color w:val="000000"/>
                <w:lang w:val="en-US"/>
              </w:rPr>
            </w:pPr>
          </w:p>
        </w:tc>
        <w:tc>
          <w:tcPr>
            <w:tcW w:w="1162" w:type="dxa"/>
            <w:tcBorders>
              <w:bottom w:val="single" w:sz="4" w:space="0" w:color="auto"/>
            </w:tcBorders>
            <w:shd w:val="clear" w:color="auto" w:fill="FDE9D9" w:themeFill="accent6" w:themeFillTint="33"/>
          </w:tcPr>
          <w:p w14:paraId="201EB825" w14:textId="77777777" w:rsidR="00375926" w:rsidRPr="00107C20" w:rsidRDefault="00375926" w:rsidP="00375926">
            <w:pPr>
              <w:spacing w:after="0"/>
              <w:rPr>
                <w:rFonts w:ascii="Arial" w:hAnsi="Arial" w:cs="Arial"/>
                <w:color w:val="000000"/>
                <w:lang w:val="en-US"/>
              </w:rPr>
            </w:pPr>
          </w:p>
        </w:tc>
        <w:tc>
          <w:tcPr>
            <w:tcW w:w="5752" w:type="dxa"/>
            <w:tcBorders>
              <w:bottom w:val="single" w:sz="4" w:space="0" w:color="auto"/>
              <w:right w:val="single" w:sz="18" w:space="0" w:color="auto"/>
            </w:tcBorders>
            <w:shd w:val="clear" w:color="auto" w:fill="FDE9D9" w:themeFill="accent6" w:themeFillTint="33"/>
          </w:tcPr>
          <w:p w14:paraId="558B1F29" w14:textId="77777777" w:rsidR="00375926" w:rsidRPr="00107C20" w:rsidRDefault="00375926" w:rsidP="00375926">
            <w:pPr>
              <w:spacing w:after="0"/>
              <w:rPr>
                <w:rFonts w:ascii="Arial" w:hAnsi="Arial" w:cs="Arial"/>
                <w:color w:val="FF0000"/>
                <w:lang w:val="en-US"/>
              </w:rPr>
            </w:pPr>
          </w:p>
        </w:tc>
      </w:tr>
      <w:tr w:rsidR="002D15D0" w:rsidRPr="000472D1" w14:paraId="770FC115" w14:textId="77777777" w:rsidTr="000C3DD2">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834" w:author="CT chair" w:date="2021-06-15T00:53: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835" w:author="CT chair" w:date="2021-06-15T00:53:00Z">
            <w:trPr>
              <w:gridBefore w:val="1"/>
              <w:cantSplit/>
            </w:trPr>
          </w:trPrChange>
        </w:trPr>
        <w:tc>
          <w:tcPr>
            <w:tcW w:w="817" w:type="dxa"/>
            <w:tcBorders>
              <w:top w:val="nil"/>
              <w:left w:val="single" w:sz="18" w:space="0" w:color="auto"/>
              <w:bottom w:val="single" w:sz="4" w:space="0" w:color="auto"/>
            </w:tcBorders>
            <w:tcPrChange w:id="3836" w:author="CT chair" w:date="2021-06-15T00:53:00Z">
              <w:tcPr>
                <w:tcW w:w="817" w:type="dxa"/>
                <w:gridSpan w:val="2"/>
                <w:tcBorders>
                  <w:top w:val="nil"/>
                  <w:left w:val="single" w:sz="18" w:space="0" w:color="auto"/>
                  <w:bottom w:val="single" w:sz="4" w:space="0" w:color="auto"/>
                </w:tcBorders>
              </w:tcPr>
            </w:tcPrChange>
          </w:tcPr>
          <w:p w14:paraId="428B8A5C" w14:textId="77777777" w:rsidR="002D15D0" w:rsidRPr="00107C20" w:rsidRDefault="002D15D0" w:rsidP="002D15D0">
            <w:pPr>
              <w:spacing w:after="0"/>
              <w:rPr>
                <w:rFonts w:ascii="Arial" w:hAnsi="Arial" w:cs="Arial"/>
                <w:b/>
                <w:bCs/>
                <w:lang w:val="en-US"/>
              </w:rPr>
            </w:pPr>
          </w:p>
        </w:tc>
        <w:tc>
          <w:tcPr>
            <w:tcW w:w="2407" w:type="dxa"/>
            <w:tcBorders>
              <w:top w:val="nil"/>
              <w:bottom w:val="single" w:sz="4" w:space="0" w:color="auto"/>
            </w:tcBorders>
            <w:shd w:val="clear" w:color="auto" w:fill="auto"/>
            <w:tcPrChange w:id="3837" w:author="CT chair" w:date="2021-06-15T00:53:00Z">
              <w:tcPr>
                <w:tcW w:w="2407" w:type="dxa"/>
                <w:gridSpan w:val="2"/>
                <w:tcBorders>
                  <w:top w:val="nil"/>
                  <w:bottom w:val="single" w:sz="4" w:space="0" w:color="auto"/>
                </w:tcBorders>
                <w:shd w:val="clear" w:color="auto" w:fill="auto"/>
              </w:tcPr>
            </w:tcPrChange>
          </w:tcPr>
          <w:p w14:paraId="7E47BC7E" w14:textId="77777777" w:rsidR="002D15D0" w:rsidRPr="00107C20" w:rsidRDefault="002D15D0" w:rsidP="002D15D0">
            <w:pPr>
              <w:spacing w:after="0"/>
              <w:rPr>
                <w:rFonts w:ascii="Arial" w:hAnsi="Arial" w:cs="Arial"/>
                <w:b/>
                <w:bCs/>
                <w:lang w:val="en-US"/>
              </w:rPr>
            </w:pPr>
          </w:p>
        </w:tc>
        <w:tc>
          <w:tcPr>
            <w:tcW w:w="802" w:type="dxa"/>
            <w:tcBorders>
              <w:top w:val="nil"/>
              <w:bottom w:val="single" w:sz="4" w:space="0" w:color="auto"/>
            </w:tcBorders>
            <w:shd w:val="clear" w:color="auto" w:fill="FFFF00"/>
            <w:tcPrChange w:id="3838" w:author="CT chair" w:date="2021-06-15T00:53:00Z">
              <w:tcPr>
                <w:tcW w:w="802" w:type="dxa"/>
                <w:gridSpan w:val="2"/>
                <w:tcBorders>
                  <w:top w:val="nil"/>
                  <w:bottom w:val="single" w:sz="4" w:space="0" w:color="auto"/>
                </w:tcBorders>
                <w:shd w:val="clear" w:color="auto" w:fill="00FFFF"/>
              </w:tcPr>
            </w:tcPrChange>
          </w:tcPr>
          <w:p w14:paraId="21171C25" w14:textId="00F8C3C1" w:rsidR="002D15D0" w:rsidRPr="00107C20" w:rsidRDefault="007A0069" w:rsidP="002D15D0">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"https://www.3gpp.org/ftp/tsg_ct/TSG_CT/TSGC_92e/Docs/CP-211321.zip" </w:instrText>
            </w:r>
            <w:r>
              <w:rPr>
                <w:rStyle w:val="Lienhypertexte"/>
                <w:rFonts w:ascii="Arial" w:hAnsi="Arial" w:cs="Arial"/>
                <w:sz w:val="14"/>
                <w:szCs w:val="14"/>
                <w:lang w:val="en-US"/>
              </w:rPr>
              <w:fldChar w:fldCharType="separate"/>
            </w:r>
            <w:r w:rsidR="002D15D0">
              <w:rPr>
                <w:rStyle w:val="Lienhypertexte"/>
                <w:rFonts w:ascii="Arial" w:hAnsi="Arial" w:cs="Arial"/>
                <w:sz w:val="14"/>
                <w:szCs w:val="14"/>
                <w:lang w:val="en-US"/>
              </w:rPr>
              <w:t>CP-211321</w:t>
            </w:r>
            <w:r>
              <w:rPr>
                <w:rStyle w:val="Lienhypertexte"/>
                <w:rFonts w:ascii="Arial" w:hAnsi="Arial" w:cs="Arial"/>
                <w:sz w:val="14"/>
                <w:szCs w:val="14"/>
                <w:lang w:val="en-US"/>
              </w:rPr>
              <w:fldChar w:fldCharType="end"/>
            </w:r>
          </w:p>
        </w:tc>
        <w:tc>
          <w:tcPr>
            <w:tcW w:w="2842" w:type="dxa"/>
            <w:tcBorders>
              <w:top w:val="nil"/>
              <w:bottom w:val="single" w:sz="4" w:space="0" w:color="auto"/>
            </w:tcBorders>
            <w:shd w:val="clear" w:color="auto" w:fill="FFFF00"/>
            <w:tcPrChange w:id="3839" w:author="CT chair" w:date="2021-06-15T00:53:00Z">
              <w:tcPr>
                <w:tcW w:w="2842" w:type="dxa"/>
                <w:gridSpan w:val="2"/>
                <w:tcBorders>
                  <w:top w:val="nil"/>
                  <w:bottom w:val="single" w:sz="4" w:space="0" w:color="auto"/>
                </w:tcBorders>
                <w:shd w:val="clear" w:color="auto" w:fill="00FFFF"/>
              </w:tcPr>
            </w:tcPrChange>
          </w:tcPr>
          <w:p w14:paraId="0E9F805A" w14:textId="189D1561" w:rsidR="002D15D0" w:rsidRPr="00107C20" w:rsidRDefault="002D15D0" w:rsidP="002D15D0">
            <w:pPr>
              <w:spacing w:after="0"/>
              <w:rPr>
                <w:rFonts w:ascii="Arial" w:hAnsi="Arial" w:cs="Arial"/>
                <w:snapToGrid w:val="0"/>
                <w:color w:val="000000"/>
                <w:lang w:val="en-US"/>
              </w:rPr>
            </w:pPr>
            <w:r>
              <w:rPr>
                <w:rFonts w:ascii="Arial" w:hAnsi="Arial" w:cs="Arial"/>
                <w:snapToGrid w:val="0"/>
                <w:color w:val="000000"/>
                <w:lang w:val="en-US"/>
              </w:rPr>
              <w:t>CT#92-e Administrivia</w:t>
            </w:r>
          </w:p>
        </w:tc>
        <w:tc>
          <w:tcPr>
            <w:tcW w:w="1927" w:type="dxa"/>
            <w:gridSpan w:val="2"/>
            <w:tcBorders>
              <w:top w:val="nil"/>
            </w:tcBorders>
            <w:shd w:val="clear" w:color="auto" w:fill="FFFF00"/>
            <w:tcPrChange w:id="3840" w:author="CT chair" w:date="2021-06-15T00:53:00Z">
              <w:tcPr>
                <w:tcW w:w="1927" w:type="dxa"/>
                <w:gridSpan w:val="3"/>
                <w:tcBorders>
                  <w:top w:val="nil"/>
                </w:tcBorders>
                <w:shd w:val="clear" w:color="auto" w:fill="00FFFF"/>
              </w:tcPr>
            </w:tcPrChange>
          </w:tcPr>
          <w:p w14:paraId="180BA60F" w14:textId="461B0BB1" w:rsidR="002D15D0" w:rsidRPr="00107C20" w:rsidRDefault="002D15D0" w:rsidP="002D15D0">
            <w:pPr>
              <w:spacing w:after="0"/>
              <w:rPr>
                <w:rFonts w:ascii="Arial" w:hAnsi="Arial" w:cs="Arial"/>
                <w:color w:val="000000"/>
                <w:lang w:val="en-US"/>
              </w:rPr>
            </w:pPr>
            <w:r w:rsidRPr="00845CC4">
              <w:rPr>
                <w:rFonts w:ascii="Arial" w:hAnsi="Arial" w:cs="Arial"/>
                <w:color w:val="000000"/>
                <w:lang w:val="en-US"/>
              </w:rPr>
              <w:t>CT Chair</w:t>
            </w:r>
          </w:p>
        </w:tc>
        <w:tc>
          <w:tcPr>
            <w:tcW w:w="1162" w:type="dxa"/>
            <w:tcBorders>
              <w:top w:val="nil"/>
            </w:tcBorders>
            <w:shd w:val="clear" w:color="auto" w:fill="FFFF00"/>
            <w:tcPrChange w:id="3841" w:author="CT chair" w:date="2021-06-15T00:53:00Z">
              <w:tcPr>
                <w:tcW w:w="1162" w:type="dxa"/>
                <w:gridSpan w:val="2"/>
                <w:tcBorders>
                  <w:top w:val="nil"/>
                </w:tcBorders>
                <w:shd w:val="clear" w:color="auto" w:fill="00FFFF"/>
              </w:tcPr>
            </w:tcPrChange>
          </w:tcPr>
          <w:p w14:paraId="11EE4B1E" w14:textId="77777777" w:rsidR="002D15D0" w:rsidRPr="00107C20" w:rsidRDefault="002D15D0" w:rsidP="002D15D0">
            <w:pPr>
              <w:spacing w:after="0"/>
              <w:rPr>
                <w:rFonts w:ascii="Arial" w:hAnsi="Arial" w:cs="Arial"/>
                <w:color w:val="000000"/>
                <w:lang w:val="en-US"/>
              </w:rPr>
            </w:pPr>
          </w:p>
        </w:tc>
        <w:tc>
          <w:tcPr>
            <w:tcW w:w="5752" w:type="dxa"/>
            <w:tcBorders>
              <w:top w:val="nil"/>
              <w:bottom w:val="single" w:sz="4" w:space="0" w:color="auto"/>
              <w:right w:val="single" w:sz="18" w:space="0" w:color="auto"/>
            </w:tcBorders>
            <w:shd w:val="clear" w:color="auto" w:fill="FFFF00"/>
            <w:tcPrChange w:id="3842" w:author="CT chair" w:date="2021-06-15T00:53:00Z">
              <w:tcPr>
                <w:tcW w:w="5752" w:type="dxa"/>
                <w:gridSpan w:val="2"/>
                <w:tcBorders>
                  <w:top w:val="nil"/>
                  <w:bottom w:val="single" w:sz="4" w:space="0" w:color="auto"/>
                  <w:right w:val="single" w:sz="18" w:space="0" w:color="auto"/>
                </w:tcBorders>
                <w:shd w:val="clear" w:color="auto" w:fill="00FFFF"/>
              </w:tcPr>
            </w:tcPrChange>
          </w:tcPr>
          <w:p w14:paraId="7DC4842D" w14:textId="77777777" w:rsidR="002D15D0" w:rsidRPr="00107C20" w:rsidRDefault="002D15D0" w:rsidP="002D15D0">
            <w:pPr>
              <w:spacing w:after="0"/>
              <w:rPr>
                <w:rFonts w:ascii="Arial" w:hAnsi="Arial" w:cs="Arial"/>
                <w:color w:val="FF0000"/>
                <w:lang w:val="en-US"/>
              </w:rPr>
            </w:pPr>
          </w:p>
        </w:tc>
      </w:tr>
      <w:tr w:rsidR="002D15D0" w:rsidRPr="000472D1" w14:paraId="4CAD6CBD" w14:textId="77777777" w:rsidTr="00E46F3D">
        <w:trPr>
          <w:cantSplit/>
        </w:trPr>
        <w:tc>
          <w:tcPr>
            <w:tcW w:w="817" w:type="dxa"/>
            <w:tcBorders>
              <w:left w:val="single" w:sz="18" w:space="0" w:color="auto"/>
              <w:bottom w:val="single" w:sz="4" w:space="0" w:color="auto"/>
            </w:tcBorders>
            <w:shd w:val="clear" w:color="auto" w:fill="FDE9D9" w:themeFill="accent6" w:themeFillTint="33"/>
          </w:tcPr>
          <w:p w14:paraId="326F43E2" w14:textId="77777777" w:rsidR="002D15D0" w:rsidRPr="00107C20" w:rsidRDefault="002D15D0" w:rsidP="002D15D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w:t>
            </w:r>
            <w:r>
              <w:rPr>
                <w:rFonts w:ascii="Arial" w:hAnsi="Arial" w:cs="Arial"/>
                <w:b/>
                <w:bCs/>
                <w:lang w:val="en-US"/>
              </w:rPr>
              <w:t>3</w:t>
            </w:r>
          </w:p>
        </w:tc>
        <w:tc>
          <w:tcPr>
            <w:tcW w:w="2407" w:type="dxa"/>
            <w:tcBorders>
              <w:bottom w:val="single" w:sz="4" w:space="0" w:color="auto"/>
            </w:tcBorders>
            <w:shd w:val="clear" w:color="auto" w:fill="FDE9D9" w:themeFill="accent6" w:themeFillTint="33"/>
          </w:tcPr>
          <w:p w14:paraId="718BF550" w14:textId="77777777" w:rsidR="002D15D0" w:rsidRPr="00107C20" w:rsidRDefault="002D15D0" w:rsidP="002D15D0">
            <w:pPr>
              <w:spacing w:after="0"/>
              <w:rPr>
                <w:rFonts w:ascii="Arial" w:hAnsi="Arial" w:cs="Arial"/>
                <w:b/>
                <w:bCs/>
                <w:lang w:val="en-US"/>
              </w:rPr>
            </w:pPr>
            <w:r w:rsidRPr="00107C20">
              <w:rPr>
                <w:rFonts w:ascii="Arial" w:hAnsi="Arial" w:cs="Arial"/>
                <w:b/>
                <w:bCs/>
                <w:lang w:val="en-US"/>
              </w:rPr>
              <w:t>Terms of Reference</w:t>
            </w:r>
          </w:p>
        </w:tc>
        <w:tc>
          <w:tcPr>
            <w:tcW w:w="802" w:type="dxa"/>
            <w:tcBorders>
              <w:bottom w:val="single" w:sz="4" w:space="0" w:color="auto"/>
            </w:tcBorders>
            <w:shd w:val="clear" w:color="auto" w:fill="FDE9D9" w:themeFill="accent6" w:themeFillTint="33"/>
          </w:tcPr>
          <w:p w14:paraId="214EF174" w14:textId="77777777" w:rsidR="002D15D0" w:rsidRPr="00107C20" w:rsidRDefault="002D15D0" w:rsidP="002D15D0">
            <w:pPr>
              <w:spacing w:after="0"/>
              <w:rPr>
                <w:rFonts w:ascii="Arial" w:hAnsi="Arial" w:cs="Arial"/>
                <w:color w:val="000000"/>
                <w:sz w:val="14"/>
                <w:szCs w:val="14"/>
                <w:lang w:val="en-US"/>
              </w:rPr>
            </w:pPr>
          </w:p>
        </w:tc>
        <w:tc>
          <w:tcPr>
            <w:tcW w:w="2842" w:type="dxa"/>
            <w:tcBorders>
              <w:bottom w:val="single" w:sz="4" w:space="0" w:color="auto"/>
            </w:tcBorders>
            <w:shd w:val="clear" w:color="auto" w:fill="FDE9D9" w:themeFill="accent6" w:themeFillTint="33"/>
          </w:tcPr>
          <w:p w14:paraId="6C91BE7D" w14:textId="77777777" w:rsidR="002D15D0" w:rsidRPr="00107C20" w:rsidRDefault="002D15D0" w:rsidP="002D15D0">
            <w:pPr>
              <w:spacing w:after="0"/>
              <w:rPr>
                <w:rFonts w:ascii="Arial" w:hAnsi="Arial" w:cs="Arial"/>
                <w:snapToGrid w:val="0"/>
                <w:color w:val="000000"/>
                <w:lang w:val="en-US"/>
              </w:rPr>
            </w:pPr>
          </w:p>
        </w:tc>
        <w:tc>
          <w:tcPr>
            <w:tcW w:w="1927" w:type="dxa"/>
            <w:gridSpan w:val="2"/>
            <w:tcBorders>
              <w:bottom w:val="single" w:sz="4" w:space="0" w:color="auto"/>
            </w:tcBorders>
            <w:shd w:val="clear" w:color="auto" w:fill="FDE9D9" w:themeFill="accent6" w:themeFillTint="33"/>
          </w:tcPr>
          <w:p w14:paraId="2E45A8F6" w14:textId="77777777" w:rsidR="002D15D0" w:rsidRPr="00107C20" w:rsidRDefault="002D15D0" w:rsidP="002D15D0">
            <w:pPr>
              <w:spacing w:after="0"/>
              <w:rPr>
                <w:rFonts w:ascii="Arial" w:hAnsi="Arial" w:cs="Arial"/>
                <w:color w:val="000000"/>
                <w:lang w:val="en-US"/>
              </w:rPr>
            </w:pPr>
          </w:p>
        </w:tc>
        <w:tc>
          <w:tcPr>
            <w:tcW w:w="1162" w:type="dxa"/>
            <w:tcBorders>
              <w:bottom w:val="single" w:sz="4" w:space="0" w:color="auto"/>
            </w:tcBorders>
            <w:shd w:val="clear" w:color="auto" w:fill="FDE9D9" w:themeFill="accent6" w:themeFillTint="33"/>
          </w:tcPr>
          <w:p w14:paraId="416FC068" w14:textId="77777777" w:rsidR="002D15D0" w:rsidRPr="00107C20" w:rsidRDefault="002D15D0" w:rsidP="002D15D0">
            <w:pPr>
              <w:spacing w:after="0"/>
              <w:rPr>
                <w:rFonts w:ascii="Arial" w:hAnsi="Arial" w:cs="Arial"/>
                <w:color w:val="000000"/>
                <w:lang w:val="en-US"/>
              </w:rPr>
            </w:pPr>
          </w:p>
        </w:tc>
        <w:tc>
          <w:tcPr>
            <w:tcW w:w="5752" w:type="dxa"/>
            <w:tcBorders>
              <w:bottom w:val="single" w:sz="4" w:space="0" w:color="auto"/>
              <w:right w:val="single" w:sz="18" w:space="0" w:color="auto"/>
            </w:tcBorders>
            <w:shd w:val="clear" w:color="auto" w:fill="FDE9D9" w:themeFill="accent6" w:themeFillTint="33"/>
          </w:tcPr>
          <w:p w14:paraId="773523DA" w14:textId="77777777" w:rsidR="002D15D0" w:rsidRPr="00107C20" w:rsidRDefault="002D15D0" w:rsidP="002D15D0">
            <w:pPr>
              <w:spacing w:after="0"/>
              <w:rPr>
                <w:rFonts w:ascii="Arial" w:hAnsi="Arial" w:cs="Arial"/>
                <w:color w:val="FF0000"/>
                <w:lang w:val="en-US"/>
              </w:rPr>
            </w:pPr>
            <w:r w:rsidRPr="00107C20">
              <w:rPr>
                <w:rFonts w:ascii="Arial" w:hAnsi="Arial" w:cs="Arial"/>
                <w:color w:val="FF0000"/>
                <w:lang w:val="en-US"/>
              </w:rPr>
              <w:t>Updates to Terms of Reference for CT or CT-WGs</w:t>
            </w:r>
          </w:p>
        </w:tc>
      </w:tr>
      <w:tr w:rsidR="002D15D0" w:rsidRPr="000472D1" w14:paraId="6EB55A99" w14:textId="77777777" w:rsidTr="00E46F3D">
        <w:trPr>
          <w:cantSplit/>
        </w:trPr>
        <w:tc>
          <w:tcPr>
            <w:tcW w:w="817" w:type="dxa"/>
            <w:tcBorders>
              <w:top w:val="single" w:sz="4" w:space="0" w:color="auto"/>
              <w:left w:val="single" w:sz="18" w:space="0" w:color="auto"/>
              <w:bottom w:val="single" w:sz="4" w:space="0" w:color="auto"/>
            </w:tcBorders>
          </w:tcPr>
          <w:p w14:paraId="343162F5" w14:textId="77777777" w:rsidR="002D15D0" w:rsidRPr="00107C20" w:rsidRDefault="002D15D0" w:rsidP="002D15D0">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14:paraId="65AE11BD" w14:textId="77777777" w:rsidR="002D15D0" w:rsidRPr="00107C20" w:rsidRDefault="002D15D0" w:rsidP="002D15D0">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14:paraId="61EB7D77" w14:textId="77777777" w:rsidR="002D15D0" w:rsidRPr="00107C20" w:rsidRDefault="002D15D0" w:rsidP="002D15D0">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auto"/>
          </w:tcPr>
          <w:p w14:paraId="22391719" w14:textId="77777777" w:rsidR="002D15D0" w:rsidRPr="00107C20" w:rsidRDefault="002D15D0" w:rsidP="002D15D0">
            <w:pPr>
              <w:spacing w:after="0"/>
              <w:rPr>
                <w:rFonts w:ascii="Arial" w:hAnsi="Arial" w:cs="Arial"/>
                <w:snapToGrid w:val="0"/>
                <w:color w:val="000000"/>
                <w:lang w:val="en-US"/>
              </w:rPr>
            </w:pPr>
          </w:p>
        </w:tc>
        <w:tc>
          <w:tcPr>
            <w:tcW w:w="1927" w:type="dxa"/>
            <w:gridSpan w:val="2"/>
            <w:tcBorders>
              <w:top w:val="single" w:sz="4" w:space="0" w:color="auto"/>
            </w:tcBorders>
            <w:shd w:val="clear" w:color="auto" w:fill="auto"/>
          </w:tcPr>
          <w:p w14:paraId="0337DDE5" w14:textId="77777777" w:rsidR="002D15D0" w:rsidRPr="00107C20" w:rsidRDefault="002D15D0" w:rsidP="002D15D0">
            <w:pPr>
              <w:spacing w:after="0"/>
              <w:rPr>
                <w:rFonts w:ascii="Arial" w:hAnsi="Arial" w:cs="Arial"/>
                <w:color w:val="000000"/>
                <w:lang w:val="en-US"/>
              </w:rPr>
            </w:pPr>
          </w:p>
        </w:tc>
        <w:tc>
          <w:tcPr>
            <w:tcW w:w="1162" w:type="dxa"/>
            <w:tcBorders>
              <w:top w:val="single" w:sz="4" w:space="0" w:color="auto"/>
            </w:tcBorders>
            <w:shd w:val="clear" w:color="auto" w:fill="auto"/>
          </w:tcPr>
          <w:p w14:paraId="11485C6E" w14:textId="77777777" w:rsidR="002D15D0" w:rsidRPr="00107C20" w:rsidRDefault="002D15D0" w:rsidP="002D15D0">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auto"/>
          </w:tcPr>
          <w:p w14:paraId="200EB152" w14:textId="77777777" w:rsidR="002D15D0" w:rsidRPr="00107C20" w:rsidRDefault="002D15D0" w:rsidP="002D15D0">
            <w:pPr>
              <w:spacing w:after="0"/>
              <w:rPr>
                <w:rFonts w:ascii="Arial" w:hAnsi="Arial" w:cs="Arial"/>
                <w:color w:val="FF0000"/>
                <w:lang w:val="en-US"/>
              </w:rPr>
            </w:pPr>
          </w:p>
        </w:tc>
      </w:tr>
      <w:tr w:rsidR="002D15D0" w:rsidRPr="000472D1" w14:paraId="5177891E" w14:textId="77777777" w:rsidTr="00E46F3D">
        <w:trPr>
          <w:cantSplit/>
        </w:trPr>
        <w:tc>
          <w:tcPr>
            <w:tcW w:w="817" w:type="dxa"/>
            <w:tcBorders>
              <w:left w:val="single" w:sz="18" w:space="0" w:color="auto"/>
              <w:bottom w:val="single" w:sz="4" w:space="0" w:color="auto"/>
            </w:tcBorders>
            <w:shd w:val="clear" w:color="auto" w:fill="FDE9D9" w:themeFill="accent6" w:themeFillTint="33"/>
          </w:tcPr>
          <w:p w14:paraId="3E61882F" w14:textId="77777777" w:rsidR="002D15D0" w:rsidRPr="00107C20" w:rsidRDefault="002D15D0" w:rsidP="002D15D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.4</w:t>
            </w:r>
          </w:p>
        </w:tc>
        <w:tc>
          <w:tcPr>
            <w:tcW w:w="2407" w:type="dxa"/>
            <w:tcBorders>
              <w:bottom w:val="single" w:sz="4" w:space="0" w:color="auto"/>
            </w:tcBorders>
            <w:shd w:val="clear" w:color="auto" w:fill="FDE9D9" w:themeFill="accent6" w:themeFillTint="33"/>
          </w:tcPr>
          <w:p w14:paraId="3EB23C6E" w14:textId="77777777" w:rsidR="002D15D0" w:rsidRPr="00107C20" w:rsidRDefault="002D15D0" w:rsidP="002D15D0">
            <w:pPr>
              <w:spacing w:after="0"/>
              <w:rPr>
                <w:rFonts w:ascii="Arial" w:hAnsi="Arial" w:cs="Arial"/>
                <w:b/>
                <w:bCs/>
                <w:lang w:val="en-US"/>
              </w:rPr>
            </w:pPr>
            <w:r w:rsidRPr="00107C20">
              <w:rPr>
                <w:rFonts w:ascii="Arial" w:hAnsi="Arial" w:cs="Arial"/>
                <w:b/>
                <w:bCs/>
                <w:lang w:val="en-US"/>
              </w:rPr>
              <w:t>Support Arrangements</w:t>
            </w:r>
          </w:p>
        </w:tc>
        <w:tc>
          <w:tcPr>
            <w:tcW w:w="802" w:type="dxa"/>
            <w:tcBorders>
              <w:bottom w:val="single" w:sz="4" w:space="0" w:color="auto"/>
            </w:tcBorders>
            <w:shd w:val="clear" w:color="auto" w:fill="FDE9D9" w:themeFill="accent6" w:themeFillTint="33"/>
          </w:tcPr>
          <w:p w14:paraId="56C51B21" w14:textId="77777777" w:rsidR="002D15D0" w:rsidRPr="00107C20" w:rsidRDefault="002D15D0" w:rsidP="002D15D0">
            <w:pPr>
              <w:spacing w:after="0"/>
              <w:rPr>
                <w:rFonts w:ascii="Arial" w:hAnsi="Arial" w:cs="Arial"/>
                <w:color w:val="000000"/>
                <w:sz w:val="14"/>
                <w:szCs w:val="14"/>
                <w:lang w:val="en-US"/>
              </w:rPr>
            </w:pPr>
          </w:p>
        </w:tc>
        <w:tc>
          <w:tcPr>
            <w:tcW w:w="2842" w:type="dxa"/>
            <w:tcBorders>
              <w:bottom w:val="single" w:sz="4" w:space="0" w:color="auto"/>
            </w:tcBorders>
            <w:shd w:val="clear" w:color="auto" w:fill="FDE9D9" w:themeFill="accent6" w:themeFillTint="33"/>
          </w:tcPr>
          <w:p w14:paraId="62AEB2A7" w14:textId="77777777" w:rsidR="002D15D0" w:rsidRPr="00107C20" w:rsidRDefault="002D15D0" w:rsidP="002D15D0">
            <w:pPr>
              <w:spacing w:after="0"/>
              <w:rPr>
                <w:rFonts w:ascii="Arial" w:hAnsi="Arial" w:cs="Arial"/>
                <w:snapToGrid w:val="0"/>
                <w:color w:val="000000"/>
                <w:lang w:val="en-US"/>
              </w:rPr>
            </w:pPr>
          </w:p>
        </w:tc>
        <w:tc>
          <w:tcPr>
            <w:tcW w:w="1927" w:type="dxa"/>
            <w:gridSpan w:val="2"/>
            <w:tcBorders>
              <w:bottom w:val="single" w:sz="4" w:space="0" w:color="auto"/>
            </w:tcBorders>
            <w:shd w:val="clear" w:color="auto" w:fill="FDE9D9" w:themeFill="accent6" w:themeFillTint="33"/>
          </w:tcPr>
          <w:p w14:paraId="63089F8F" w14:textId="77777777" w:rsidR="002D15D0" w:rsidRPr="00107C20" w:rsidRDefault="002D15D0" w:rsidP="002D15D0">
            <w:pPr>
              <w:spacing w:after="0"/>
              <w:rPr>
                <w:rFonts w:ascii="Arial" w:hAnsi="Arial" w:cs="Arial"/>
                <w:color w:val="000000"/>
                <w:lang w:val="en-US"/>
              </w:rPr>
            </w:pPr>
          </w:p>
        </w:tc>
        <w:tc>
          <w:tcPr>
            <w:tcW w:w="1162" w:type="dxa"/>
            <w:tcBorders>
              <w:bottom w:val="single" w:sz="4" w:space="0" w:color="auto"/>
            </w:tcBorders>
            <w:shd w:val="clear" w:color="auto" w:fill="FDE9D9" w:themeFill="accent6" w:themeFillTint="33"/>
          </w:tcPr>
          <w:p w14:paraId="5CDE2A8E" w14:textId="77777777" w:rsidR="002D15D0" w:rsidRPr="00107C20" w:rsidRDefault="002D15D0" w:rsidP="002D15D0">
            <w:pPr>
              <w:spacing w:after="0"/>
              <w:rPr>
                <w:rFonts w:ascii="Arial" w:hAnsi="Arial" w:cs="Arial"/>
                <w:color w:val="000000"/>
                <w:lang w:val="en-US"/>
              </w:rPr>
            </w:pPr>
          </w:p>
        </w:tc>
        <w:tc>
          <w:tcPr>
            <w:tcW w:w="5752" w:type="dxa"/>
            <w:tcBorders>
              <w:bottom w:val="single" w:sz="4" w:space="0" w:color="auto"/>
              <w:right w:val="single" w:sz="18" w:space="0" w:color="auto"/>
            </w:tcBorders>
            <w:shd w:val="clear" w:color="auto" w:fill="FDE9D9" w:themeFill="accent6" w:themeFillTint="33"/>
          </w:tcPr>
          <w:p w14:paraId="52138238" w14:textId="77777777" w:rsidR="002D15D0" w:rsidRPr="00107C20" w:rsidRDefault="002D15D0" w:rsidP="002D15D0">
            <w:pPr>
              <w:spacing w:after="0"/>
              <w:rPr>
                <w:rFonts w:ascii="Arial" w:hAnsi="Arial" w:cs="Arial"/>
                <w:color w:val="FF0000"/>
                <w:lang w:val="en-US"/>
              </w:rPr>
            </w:pPr>
          </w:p>
        </w:tc>
      </w:tr>
      <w:tr w:rsidR="002D15D0" w:rsidRPr="00F24BF0" w14:paraId="45480A83" w14:textId="77777777" w:rsidTr="000C3DD2">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843" w:author="CT chair" w:date="2021-06-15T00:54: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844" w:author="CT chair" w:date="2021-06-15T00:54:00Z">
            <w:trPr>
              <w:gridBefore w:val="1"/>
              <w:cantSplit/>
            </w:trPr>
          </w:trPrChange>
        </w:trPr>
        <w:tc>
          <w:tcPr>
            <w:tcW w:w="817" w:type="dxa"/>
            <w:tcBorders>
              <w:top w:val="single" w:sz="4" w:space="0" w:color="auto"/>
              <w:left w:val="single" w:sz="18" w:space="0" w:color="auto"/>
              <w:bottom w:val="single" w:sz="4" w:space="0" w:color="auto"/>
              <w:right w:val="single" w:sz="4" w:space="0" w:color="auto"/>
            </w:tcBorders>
            <w:shd w:val="clear" w:color="000000" w:fill="FFFFFF"/>
            <w:tcPrChange w:id="3845" w:author="CT chair" w:date="2021-06-15T00:54:00Z">
              <w:tcPr>
                <w:tcW w:w="817" w:type="dxa"/>
                <w:gridSpan w:val="2"/>
                <w:tcBorders>
                  <w:top w:val="single" w:sz="4" w:space="0" w:color="auto"/>
                  <w:left w:val="single" w:sz="18" w:space="0" w:color="auto"/>
                  <w:bottom w:val="single" w:sz="4" w:space="0" w:color="auto"/>
                  <w:right w:val="single" w:sz="4" w:space="0" w:color="auto"/>
                </w:tcBorders>
                <w:shd w:val="clear" w:color="000000" w:fill="FFFFFF"/>
              </w:tcPr>
            </w:tcPrChange>
          </w:tcPr>
          <w:p w14:paraId="71D41784" w14:textId="77777777" w:rsidR="002D15D0" w:rsidRPr="00F24BF0" w:rsidRDefault="002D15D0" w:rsidP="002D15D0">
            <w:pPr>
              <w:spacing w:after="0"/>
              <w:rPr>
                <w:rFonts w:ascii="Arial" w:hAnsi="Arial" w:cs="Arial"/>
                <w:b/>
                <w:bCs/>
                <w:lang w:val="en-US"/>
              </w:rPr>
            </w:pPr>
            <w:r w:rsidRPr="00F24BF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Change w:id="3846" w:author="CT chair" w:date="2021-06-15T00:54:00Z">
              <w:tcPr>
                <w:tcW w:w="240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0971810" w14:textId="77777777" w:rsidR="002D15D0" w:rsidRPr="00F24BF0" w:rsidRDefault="002D15D0" w:rsidP="002D15D0">
            <w:pPr>
              <w:spacing w:after="0"/>
              <w:rPr>
                <w:rFonts w:ascii="Arial" w:hAnsi="Arial" w:cs="Arial"/>
                <w:b/>
                <w:bCs/>
                <w:lang w:val="en-US"/>
              </w:rPr>
            </w:pPr>
            <w:r w:rsidRPr="00F24BF0">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Change w:id="3847" w:author="CT chair" w:date="2021-06-15T00:54:00Z">
              <w:tcPr>
                <w:tcW w:w="802" w:type="dxa"/>
                <w:gridSpan w:val="2"/>
                <w:tcBorders>
                  <w:top w:val="single" w:sz="4" w:space="0" w:color="auto"/>
                  <w:left w:val="single" w:sz="4" w:space="0" w:color="auto"/>
                  <w:bottom w:val="single" w:sz="4" w:space="0" w:color="auto"/>
                  <w:right w:val="single" w:sz="4" w:space="0" w:color="auto"/>
                </w:tcBorders>
                <w:shd w:val="clear" w:color="auto" w:fill="00FFFF"/>
              </w:tcPr>
            </w:tcPrChange>
          </w:tcPr>
          <w:p w14:paraId="6F831A6A" w14:textId="675701A7" w:rsidR="002D15D0" w:rsidRPr="00F24BF0" w:rsidRDefault="0093550C" w:rsidP="002D15D0">
            <w:pPr>
              <w:spacing w:after="0"/>
              <w:rPr>
                <w:rFonts w:ascii="Arial" w:hAnsi="Arial" w:cs="Arial"/>
                <w:color w:val="000000"/>
                <w:sz w:val="14"/>
                <w:szCs w:val="14"/>
                <w:lang w:val="en-US"/>
              </w:rPr>
            </w:pPr>
            <w:ins w:id="3848" w:author="CT chair" w:date="2021-06-14T17:22:00Z">
              <w:r>
                <w:rPr>
                  <w:rFonts w:ascii="Arial" w:hAnsi="Arial" w:cs="Arial"/>
                  <w:color w:val="000000"/>
                  <w:sz w:val="14"/>
                  <w:szCs w:val="14"/>
                  <w:lang w:val="en-US"/>
                </w:rPr>
                <w:fldChar w:fldCharType="begin"/>
              </w:r>
              <w:r>
                <w:rPr>
                  <w:rFonts w:ascii="Arial" w:hAnsi="Arial" w:cs="Arial"/>
                  <w:color w:val="000000"/>
                  <w:sz w:val="14"/>
                  <w:szCs w:val="14"/>
                  <w:lang w:val="en-US"/>
                </w:rPr>
                <w:instrText xml:space="preserve"> HYPERLINK "https://www.3gpp.org/ftp/tsg_ct/TSG_CT/TSGC_92e/Docs/CP-211011.zip" </w:instrText>
              </w:r>
              <w:r>
                <w:rPr>
                  <w:rFonts w:ascii="Arial" w:hAnsi="Arial" w:cs="Arial"/>
                  <w:color w:val="000000"/>
                  <w:sz w:val="14"/>
                  <w:szCs w:val="14"/>
                  <w:lang w:val="en-US"/>
                </w:rPr>
                <w:fldChar w:fldCharType="separate"/>
              </w:r>
              <w:r w:rsidR="002D15D0" w:rsidRPr="0093550C">
                <w:rPr>
                  <w:rStyle w:val="Lienhypertexte"/>
                  <w:rFonts w:ascii="Arial" w:hAnsi="Arial" w:cs="Arial"/>
                  <w:sz w:val="14"/>
                  <w:szCs w:val="14"/>
                  <w:lang w:val="en-US"/>
                </w:rPr>
                <w:t>CP-211011</w:t>
              </w:r>
              <w:r>
                <w:rPr>
                  <w:rFonts w:ascii="Arial" w:hAnsi="Arial" w:cs="Arial"/>
                  <w:color w:val="000000"/>
                  <w:sz w:val="14"/>
                  <w:szCs w:val="14"/>
                  <w:lang w:val="en-US"/>
                </w:rPr>
                <w:fldChar w:fldCharType="end"/>
              </w:r>
            </w:ins>
          </w:p>
        </w:tc>
        <w:tc>
          <w:tcPr>
            <w:tcW w:w="2842" w:type="dxa"/>
            <w:tcBorders>
              <w:top w:val="single" w:sz="4" w:space="0" w:color="auto"/>
              <w:left w:val="single" w:sz="4" w:space="0" w:color="auto"/>
              <w:bottom w:val="single" w:sz="4" w:space="0" w:color="auto"/>
              <w:right w:val="single" w:sz="4" w:space="0" w:color="auto"/>
            </w:tcBorders>
            <w:shd w:val="clear" w:color="auto" w:fill="FFFF00"/>
            <w:tcPrChange w:id="3849" w:author="CT chair" w:date="2021-06-15T00:54:00Z">
              <w:tcPr>
                <w:tcW w:w="2842" w:type="dxa"/>
                <w:gridSpan w:val="2"/>
                <w:tcBorders>
                  <w:top w:val="single" w:sz="4" w:space="0" w:color="auto"/>
                  <w:left w:val="single" w:sz="4" w:space="0" w:color="auto"/>
                  <w:bottom w:val="single" w:sz="4" w:space="0" w:color="auto"/>
                  <w:right w:val="single" w:sz="4" w:space="0" w:color="auto"/>
                </w:tcBorders>
                <w:shd w:val="clear" w:color="auto" w:fill="00FFFF"/>
              </w:tcPr>
            </w:tcPrChange>
          </w:tcPr>
          <w:p w14:paraId="13995769" w14:textId="77777777" w:rsidR="002D15D0" w:rsidRPr="00F24BF0" w:rsidRDefault="002D15D0" w:rsidP="002D15D0">
            <w:pPr>
              <w:spacing w:after="0"/>
              <w:rPr>
                <w:rFonts w:ascii="Arial" w:hAnsi="Arial" w:cs="Arial"/>
                <w:snapToGrid w:val="0"/>
                <w:color w:val="000000"/>
                <w:lang w:val="en-US"/>
              </w:rPr>
            </w:pPr>
            <w:r w:rsidRPr="00F24BF0">
              <w:rPr>
                <w:rFonts w:ascii="Arial" w:hAnsi="Arial" w:cs="Arial"/>
                <w:snapToGrid w:val="0"/>
                <w:color w:val="000000"/>
                <w:lang w:val="en-US"/>
              </w:rPr>
              <w:t>Support Team Report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Change w:id="3850" w:author="CT chair" w:date="2021-06-15T00:54:00Z">
              <w:tcPr>
                <w:tcW w:w="1927" w:type="dxa"/>
                <w:gridSpan w:val="3"/>
                <w:tcBorders>
                  <w:top w:val="single" w:sz="4" w:space="0" w:color="auto"/>
                  <w:left w:val="single" w:sz="4" w:space="0" w:color="auto"/>
                  <w:bottom w:val="single" w:sz="4" w:space="0" w:color="auto"/>
                  <w:right w:val="single" w:sz="4" w:space="0" w:color="auto"/>
                </w:tcBorders>
                <w:shd w:val="clear" w:color="auto" w:fill="00FFFF"/>
              </w:tcPr>
            </w:tcPrChange>
          </w:tcPr>
          <w:p w14:paraId="7CBB1734" w14:textId="77777777" w:rsidR="002D15D0" w:rsidRPr="00F24BF0" w:rsidRDefault="002D15D0" w:rsidP="002D15D0">
            <w:pPr>
              <w:spacing w:after="0"/>
              <w:rPr>
                <w:rFonts w:ascii="Arial" w:hAnsi="Arial" w:cs="Arial"/>
                <w:color w:val="000000"/>
                <w:lang w:val="en-US"/>
              </w:rPr>
            </w:pPr>
            <w:r w:rsidRPr="00F24BF0">
              <w:rPr>
                <w:rFonts w:ascii="Arial" w:hAnsi="Arial" w:cs="Arial"/>
                <w:color w:val="000000"/>
                <w:lang w:val="en-US"/>
              </w:rPr>
              <w:t>MCC/issam</w:t>
            </w:r>
          </w:p>
        </w:tc>
        <w:tc>
          <w:tcPr>
            <w:tcW w:w="1162" w:type="dxa"/>
            <w:tcBorders>
              <w:top w:val="single" w:sz="4" w:space="0" w:color="auto"/>
              <w:left w:val="single" w:sz="4" w:space="0" w:color="auto"/>
              <w:bottom w:val="single" w:sz="4" w:space="0" w:color="auto"/>
              <w:right w:val="single" w:sz="4" w:space="0" w:color="auto"/>
            </w:tcBorders>
            <w:shd w:val="clear" w:color="auto" w:fill="FFFF00"/>
            <w:tcPrChange w:id="3851" w:author="CT chair" w:date="2021-06-15T00:54:00Z">
              <w:tcPr>
                <w:tcW w:w="1162" w:type="dxa"/>
                <w:gridSpan w:val="2"/>
                <w:tcBorders>
                  <w:top w:val="single" w:sz="4" w:space="0" w:color="auto"/>
                  <w:left w:val="single" w:sz="4" w:space="0" w:color="auto"/>
                  <w:bottom w:val="single" w:sz="4" w:space="0" w:color="auto"/>
                  <w:right w:val="single" w:sz="4" w:space="0" w:color="auto"/>
                </w:tcBorders>
                <w:shd w:val="clear" w:color="auto" w:fill="00FFFF"/>
              </w:tcPr>
            </w:tcPrChange>
          </w:tcPr>
          <w:p w14:paraId="307631B5" w14:textId="77777777" w:rsidR="002D15D0" w:rsidRPr="00F24BF0" w:rsidRDefault="002D15D0" w:rsidP="002D15D0">
            <w:pPr>
              <w:spacing w:after="0"/>
              <w:rPr>
                <w:rFonts w:ascii="Arial" w:hAnsi="Arial" w:cs="Arial"/>
                <w:color w:val="000000"/>
                <w:lang w:val="en-US"/>
              </w:rPr>
            </w:pPr>
            <w:r w:rsidRPr="00F24BF0">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FFFF00"/>
            <w:tcPrChange w:id="3852" w:author="CT chair" w:date="2021-06-15T00:54:00Z">
              <w:tcPr>
                <w:tcW w:w="5752" w:type="dxa"/>
                <w:gridSpan w:val="2"/>
                <w:tcBorders>
                  <w:top w:val="single" w:sz="4" w:space="0" w:color="auto"/>
                  <w:left w:val="single" w:sz="4" w:space="0" w:color="auto"/>
                  <w:bottom w:val="single" w:sz="4" w:space="0" w:color="auto"/>
                  <w:right w:val="single" w:sz="18" w:space="0" w:color="auto"/>
                </w:tcBorders>
                <w:shd w:val="clear" w:color="auto" w:fill="00FFFF"/>
              </w:tcPr>
            </w:tcPrChange>
          </w:tcPr>
          <w:p w14:paraId="415DC47F" w14:textId="77777777" w:rsidR="002D15D0" w:rsidRPr="00F24BF0" w:rsidRDefault="002D15D0" w:rsidP="002D15D0">
            <w:pPr>
              <w:spacing w:after="0"/>
              <w:rPr>
                <w:rFonts w:ascii="Arial" w:hAnsi="Arial" w:cs="Arial"/>
                <w:color w:val="FF0000"/>
                <w:lang w:val="en-US"/>
              </w:rPr>
            </w:pPr>
            <w:r w:rsidRPr="00F24BF0">
              <w:rPr>
                <w:rFonts w:ascii="Arial" w:hAnsi="Arial" w:cs="Arial"/>
                <w:color w:val="FF0000"/>
                <w:lang w:val="en-US"/>
              </w:rPr>
              <w:t> </w:t>
            </w:r>
          </w:p>
        </w:tc>
      </w:tr>
      <w:tr w:rsidR="002D15D0" w:rsidRPr="000472D1" w14:paraId="2D502F96"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77C81D47" w14:textId="77777777" w:rsidR="002D15D0" w:rsidRPr="00107C20" w:rsidRDefault="002D15D0" w:rsidP="002D15D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.5</w:t>
            </w:r>
          </w:p>
        </w:tc>
        <w:tc>
          <w:tcPr>
            <w:tcW w:w="2407" w:type="dxa"/>
            <w:tcBorders>
              <w:top w:val="single" w:sz="4" w:space="0" w:color="auto"/>
              <w:bottom w:val="single" w:sz="4" w:space="0" w:color="auto"/>
            </w:tcBorders>
            <w:shd w:val="clear" w:color="auto" w:fill="FDE9D9" w:themeFill="accent6" w:themeFillTint="33"/>
          </w:tcPr>
          <w:p w14:paraId="531816E4" w14:textId="77777777" w:rsidR="002D15D0" w:rsidRPr="00107C20" w:rsidRDefault="002D15D0" w:rsidP="002D15D0">
            <w:pPr>
              <w:spacing w:after="0"/>
              <w:rPr>
                <w:rFonts w:ascii="Arial" w:hAnsi="Arial" w:cs="Arial"/>
                <w:b/>
                <w:bCs/>
                <w:lang w:val="en-US"/>
              </w:rPr>
            </w:pPr>
            <w:r w:rsidRPr="00107C20">
              <w:rPr>
                <w:rFonts w:ascii="Arial" w:hAnsi="Arial" w:cs="Arial"/>
                <w:b/>
                <w:bCs/>
                <w:lang w:val="en-US"/>
              </w:rPr>
              <w:t>Working methods</w:t>
            </w:r>
          </w:p>
        </w:tc>
        <w:tc>
          <w:tcPr>
            <w:tcW w:w="802" w:type="dxa"/>
            <w:tcBorders>
              <w:top w:val="single" w:sz="4" w:space="0" w:color="auto"/>
              <w:bottom w:val="single" w:sz="4" w:space="0" w:color="auto"/>
            </w:tcBorders>
            <w:shd w:val="clear" w:color="auto" w:fill="FDE9D9" w:themeFill="accent6" w:themeFillTint="33"/>
          </w:tcPr>
          <w:p w14:paraId="5E330A75" w14:textId="77777777" w:rsidR="002D15D0" w:rsidRPr="00107C20" w:rsidRDefault="002D15D0" w:rsidP="002D15D0">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67251E57" w14:textId="77777777" w:rsidR="002D15D0" w:rsidRPr="00107C20" w:rsidRDefault="002D15D0" w:rsidP="002D15D0">
            <w:pPr>
              <w:spacing w:after="0"/>
              <w:rPr>
                <w:rFonts w:ascii="Arial" w:hAnsi="Arial" w:cs="Arial"/>
                <w:snapToGrid w:val="0"/>
                <w:color w:val="000000"/>
                <w:lang w:val="en-US"/>
              </w:rPr>
            </w:pPr>
          </w:p>
        </w:tc>
        <w:tc>
          <w:tcPr>
            <w:tcW w:w="1927" w:type="dxa"/>
            <w:gridSpan w:val="2"/>
            <w:tcBorders>
              <w:bottom w:val="single" w:sz="4" w:space="0" w:color="auto"/>
            </w:tcBorders>
            <w:shd w:val="clear" w:color="auto" w:fill="FDE9D9" w:themeFill="accent6" w:themeFillTint="33"/>
          </w:tcPr>
          <w:p w14:paraId="1609E8C4" w14:textId="77777777" w:rsidR="002D15D0" w:rsidRPr="00107C20" w:rsidRDefault="002D15D0" w:rsidP="002D15D0">
            <w:pPr>
              <w:spacing w:after="0"/>
              <w:rPr>
                <w:rFonts w:ascii="Arial" w:hAnsi="Arial" w:cs="Arial"/>
                <w:color w:val="000000"/>
                <w:lang w:val="en-US"/>
              </w:rPr>
            </w:pPr>
          </w:p>
        </w:tc>
        <w:tc>
          <w:tcPr>
            <w:tcW w:w="1162" w:type="dxa"/>
            <w:tcBorders>
              <w:bottom w:val="single" w:sz="4" w:space="0" w:color="auto"/>
            </w:tcBorders>
            <w:shd w:val="clear" w:color="auto" w:fill="FDE9D9" w:themeFill="accent6" w:themeFillTint="33"/>
          </w:tcPr>
          <w:p w14:paraId="15337608" w14:textId="77777777" w:rsidR="002D15D0" w:rsidRPr="00107C20" w:rsidRDefault="002D15D0" w:rsidP="002D15D0">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7243C7AD" w14:textId="77777777" w:rsidR="002D15D0" w:rsidRPr="00107C20" w:rsidRDefault="002D15D0" w:rsidP="002D15D0">
            <w:pPr>
              <w:spacing w:after="0"/>
              <w:rPr>
                <w:rFonts w:ascii="Arial" w:hAnsi="Arial" w:cs="Arial"/>
                <w:color w:val="FF0000"/>
                <w:lang w:val="en-US"/>
              </w:rPr>
            </w:pPr>
            <w:r w:rsidRPr="00107C20">
              <w:rPr>
                <w:rFonts w:ascii="Arial" w:hAnsi="Arial" w:cs="Arial"/>
                <w:color w:val="FF0000"/>
                <w:lang w:val="en-US"/>
              </w:rPr>
              <w:t>Updates to drafting rules or working methods</w:t>
            </w:r>
          </w:p>
        </w:tc>
      </w:tr>
      <w:tr w:rsidR="002D15D0" w:rsidRPr="000472D1" w:rsidDel="00777419" w14:paraId="12386D1C" w14:textId="4A2802E2" w:rsidTr="00E46F3D">
        <w:trPr>
          <w:cantSplit/>
          <w:del w:id="3853" w:author="CT chair" w:date="2021-06-15T00:49:00Z"/>
        </w:trPr>
        <w:tc>
          <w:tcPr>
            <w:tcW w:w="817" w:type="dxa"/>
            <w:tcBorders>
              <w:top w:val="nil"/>
              <w:left w:val="single" w:sz="18" w:space="0" w:color="auto"/>
              <w:bottom w:val="single" w:sz="4" w:space="0" w:color="auto"/>
            </w:tcBorders>
            <w:shd w:val="clear" w:color="auto" w:fill="auto"/>
          </w:tcPr>
          <w:p w14:paraId="783E4B28" w14:textId="1012089F" w:rsidR="002D15D0" w:rsidRPr="00107C20" w:rsidDel="00777419" w:rsidRDefault="002D15D0" w:rsidP="002D15D0">
            <w:pPr>
              <w:spacing w:after="0"/>
              <w:rPr>
                <w:del w:id="3854" w:author="CT chair" w:date="2021-06-15T00:49:00Z"/>
                <w:rFonts w:ascii="Arial" w:hAnsi="Arial" w:cs="Arial"/>
                <w:b/>
                <w:bCs/>
                <w:lang w:val="en-US"/>
              </w:rPr>
            </w:pPr>
          </w:p>
        </w:tc>
        <w:tc>
          <w:tcPr>
            <w:tcW w:w="2407" w:type="dxa"/>
            <w:tcBorders>
              <w:top w:val="nil"/>
              <w:bottom w:val="single" w:sz="4" w:space="0" w:color="auto"/>
            </w:tcBorders>
            <w:shd w:val="clear" w:color="auto" w:fill="auto"/>
          </w:tcPr>
          <w:p w14:paraId="08D62A2E" w14:textId="1EE1711D" w:rsidR="002D15D0" w:rsidRPr="00107C20" w:rsidDel="00777419" w:rsidRDefault="002D15D0" w:rsidP="002D15D0">
            <w:pPr>
              <w:spacing w:after="0"/>
              <w:rPr>
                <w:del w:id="3855" w:author="CT chair" w:date="2021-06-15T00:49:00Z"/>
                <w:rFonts w:ascii="Arial" w:hAnsi="Arial" w:cs="Arial"/>
                <w:b/>
                <w:bCs/>
                <w:lang w:val="en-US"/>
              </w:rPr>
            </w:pPr>
          </w:p>
        </w:tc>
        <w:tc>
          <w:tcPr>
            <w:tcW w:w="802" w:type="dxa"/>
            <w:tcBorders>
              <w:top w:val="nil"/>
              <w:bottom w:val="single" w:sz="4" w:space="0" w:color="auto"/>
            </w:tcBorders>
            <w:shd w:val="clear" w:color="auto" w:fill="auto"/>
          </w:tcPr>
          <w:p w14:paraId="1B1CE8E0" w14:textId="49BD311A" w:rsidR="002D15D0" w:rsidRPr="00107C20" w:rsidDel="00777419" w:rsidRDefault="002D15D0" w:rsidP="002D15D0">
            <w:pPr>
              <w:spacing w:after="0"/>
              <w:rPr>
                <w:del w:id="3856" w:author="CT chair" w:date="2021-06-15T00:49:00Z"/>
                <w:rFonts w:ascii="Arial" w:hAnsi="Arial" w:cs="Arial"/>
                <w:color w:val="000000"/>
                <w:sz w:val="14"/>
                <w:szCs w:val="14"/>
                <w:lang w:val="en-US"/>
              </w:rPr>
            </w:pPr>
          </w:p>
        </w:tc>
        <w:tc>
          <w:tcPr>
            <w:tcW w:w="2842" w:type="dxa"/>
            <w:tcBorders>
              <w:top w:val="nil"/>
              <w:bottom w:val="single" w:sz="4" w:space="0" w:color="auto"/>
            </w:tcBorders>
            <w:shd w:val="clear" w:color="auto" w:fill="auto"/>
          </w:tcPr>
          <w:p w14:paraId="3F1E9BC3" w14:textId="7A11802E" w:rsidR="002D15D0" w:rsidRPr="00107C20" w:rsidDel="00777419" w:rsidRDefault="002D15D0" w:rsidP="002D15D0">
            <w:pPr>
              <w:spacing w:after="0"/>
              <w:rPr>
                <w:del w:id="3857" w:author="CT chair" w:date="2021-06-15T00:49:00Z"/>
                <w:rFonts w:ascii="Arial" w:hAnsi="Arial" w:cs="Arial"/>
                <w:snapToGrid w:val="0"/>
                <w:color w:val="000000"/>
                <w:lang w:val="en-US"/>
              </w:rPr>
            </w:pPr>
          </w:p>
        </w:tc>
        <w:tc>
          <w:tcPr>
            <w:tcW w:w="1927" w:type="dxa"/>
            <w:gridSpan w:val="2"/>
            <w:tcBorders>
              <w:top w:val="nil"/>
            </w:tcBorders>
            <w:shd w:val="clear" w:color="auto" w:fill="auto"/>
          </w:tcPr>
          <w:p w14:paraId="144A5F22" w14:textId="0C6F630B" w:rsidR="002D15D0" w:rsidRPr="00107C20" w:rsidDel="00777419" w:rsidRDefault="002D15D0" w:rsidP="002D15D0">
            <w:pPr>
              <w:spacing w:after="0"/>
              <w:rPr>
                <w:del w:id="3858" w:author="CT chair" w:date="2021-06-15T00:49:00Z"/>
                <w:rFonts w:ascii="Arial" w:hAnsi="Arial" w:cs="Arial"/>
                <w:color w:val="000000"/>
                <w:lang w:val="en-US"/>
              </w:rPr>
            </w:pPr>
          </w:p>
        </w:tc>
        <w:tc>
          <w:tcPr>
            <w:tcW w:w="1162" w:type="dxa"/>
            <w:tcBorders>
              <w:top w:val="nil"/>
            </w:tcBorders>
            <w:shd w:val="clear" w:color="auto" w:fill="auto"/>
          </w:tcPr>
          <w:p w14:paraId="04306649" w14:textId="28375A10" w:rsidR="002D15D0" w:rsidRPr="00107C20" w:rsidDel="00777419" w:rsidRDefault="002D15D0" w:rsidP="002D15D0">
            <w:pPr>
              <w:spacing w:after="0"/>
              <w:rPr>
                <w:del w:id="3859" w:author="CT chair" w:date="2021-06-15T00:49:00Z"/>
                <w:rFonts w:ascii="Arial" w:hAnsi="Arial" w:cs="Arial"/>
                <w:color w:val="000000"/>
                <w:lang w:val="en-US"/>
              </w:rPr>
            </w:pPr>
          </w:p>
        </w:tc>
        <w:tc>
          <w:tcPr>
            <w:tcW w:w="5752" w:type="dxa"/>
            <w:tcBorders>
              <w:top w:val="nil"/>
              <w:bottom w:val="single" w:sz="4" w:space="0" w:color="auto"/>
              <w:right w:val="single" w:sz="18" w:space="0" w:color="auto"/>
            </w:tcBorders>
            <w:shd w:val="clear" w:color="auto" w:fill="auto"/>
          </w:tcPr>
          <w:p w14:paraId="4FD0A435" w14:textId="6E86F313" w:rsidR="002D15D0" w:rsidRPr="00107C20" w:rsidDel="00777419" w:rsidRDefault="002D15D0" w:rsidP="002D15D0">
            <w:pPr>
              <w:spacing w:after="0"/>
              <w:rPr>
                <w:del w:id="3860" w:author="CT chair" w:date="2021-06-15T00:49:00Z"/>
                <w:rFonts w:ascii="Arial" w:hAnsi="Arial" w:cs="Arial"/>
                <w:color w:val="FF0000"/>
                <w:lang w:val="en-US"/>
              </w:rPr>
            </w:pPr>
          </w:p>
        </w:tc>
      </w:tr>
      <w:tr w:rsidR="002D15D0" w:rsidRPr="00850FFF" w14:paraId="444B123F" w14:textId="77777777" w:rsidTr="0093550C">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861" w:author="CT chair" w:date="2021-06-14T17:20: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862" w:author="CT chair" w:date="2021-06-14T17:20:00Z">
            <w:trPr>
              <w:gridBefore w:val="1"/>
              <w:cantSplit/>
            </w:trPr>
          </w:trPrChange>
        </w:trPr>
        <w:tc>
          <w:tcPr>
            <w:tcW w:w="817" w:type="dxa"/>
            <w:tcBorders>
              <w:top w:val="nil"/>
              <w:left w:val="single" w:sz="18" w:space="0" w:color="auto"/>
              <w:bottom w:val="single" w:sz="4" w:space="0" w:color="auto"/>
              <w:right w:val="single" w:sz="4" w:space="0" w:color="auto"/>
            </w:tcBorders>
            <w:shd w:val="clear" w:color="auto" w:fill="auto"/>
            <w:tcPrChange w:id="3863" w:author="CT chair" w:date="2021-06-14T17:20:00Z">
              <w:tcPr>
                <w:tcW w:w="817" w:type="dxa"/>
                <w:gridSpan w:val="2"/>
                <w:tcBorders>
                  <w:top w:val="nil"/>
                  <w:left w:val="single" w:sz="18" w:space="0" w:color="auto"/>
                  <w:bottom w:val="single" w:sz="4" w:space="0" w:color="auto"/>
                  <w:right w:val="single" w:sz="4" w:space="0" w:color="auto"/>
                </w:tcBorders>
                <w:shd w:val="clear" w:color="auto" w:fill="auto"/>
              </w:tcPr>
            </w:tcPrChange>
          </w:tcPr>
          <w:p w14:paraId="28AA5003" w14:textId="4FA8D37D" w:rsidR="002D15D0" w:rsidRPr="00850FFF" w:rsidRDefault="002D15D0" w:rsidP="002D15D0">
            <w:pPr>
              <w:spacing w:after="0"/>
              <w:rPr>
                <w:rFonts w:ascii="Arial" w:hAnsi="Arial" w:cs="Arial"/>
                <w:b/>
                <w:bCs/>
                <w:lang w:val="en-US"/>
              </w:rPr>
            </w:pPr>
            <w:r w:rsidRPr="00850FFF">
              <w:rPr>
                <w:rFonts w:ascii="Arial" w:hAnsi="Arial" w:cs="Arial"/>
                <w:b/>
                <w:bCs/>
                <w:lang w:val="en-US"/>
              </w:rPr>
              <w:t> </w:t>
            </w:r>
          </w:p>
        </w:tc>
        <w:tc>
          <w:tcPr>
            <w:tcW w:w="2407" w:type="dxa"/>
            <w:tcBorders>
              <w:top w:val="nil"/>
              <w:left w:val="single" w:sz="4" w:space="0" w:color="auto"/>
              <w:bottom w:val="single" w:sz="4" w:space="0" w:color="auto"/>
              <w:right w:val="single" w:sz="4" w:space="0" w:color="auto"/>
            </w:tcBorders>
            <w:shd w:val="clear" w:color="auto" w:fill="auto"/>
            <w:tcPrChange w:id="3864" w:author="CT chair" w:date="2021-06-14T17:20:00Z">
              <w:tcPr>
                <w:tcW w:w="2407" w:type="dxa"/>
                <w:gridSpan w:val="2"/>
                <w:tcBorders>
                  <w:top w:val="nil"/>
                  <w:left w:val="single" w:sz="4" w:space="0" w:color="auto"/>
                  <w:bottom w:val="single" w:sz="4" w:space="0" w:color="auto"/>
                  <w:right w:val="single" w:sz="4" w:space="0" w:color="auto"/>
                </w:tcBorders>
                <w:shd w:val="clear" w:color="auto" w:fill="auto"/>
              </w:tcPr>
            </w:tcPrChange>
          </w:tcPr>
          <w:p w14:paraId="28CC48ED" w14:textId="77777777" w:rsidR="002D15D0" w:rsidRPr="00850FFF" w:rsidRDefault="002D15D0" w:rsidP="002D15D0">
            <w:pPr>
              <w:spacing w:after="0"/>
              <w:rPr>
                <w:rFonts w:ascii="Arial" w:hAnsi="Arial" w:cs="Arial"/>
                <w:b/>
                <w:bCs/>
                <w:lang w:val="en-US"/>
              </w:rPr>
            </w:pPr>
            <w:r w:rsidRPr="00850FFF">
              <w:rPr>
                <w:rFonts w:ascii="Arial" w:hAnsi="Arial" w:cs="Arial"/>
                <w:b/>
                <w:bCs/>
                <w:lang w:val="en-US"/>
              </w:rPr>
              <w:t> </w:t>
            </w:r>
          </w:p>
        </w:tc>
        <w:tc>
          <w:tcPr>
            <w:tcW w:w="802" w:type="dxa"/>
            <w:tcBorders>
              <w:top w:val="nil"/>
              <w:left w:val="single" w:sz="4" w:space="0" w:color="auto"/>
              <w:bottom w:val="single" w:sz="4" w:space="0" w:color="auto"/>
              <w:right w:val="single" w:sz="4" w:space="0" w:color="auto"/>
            </w:tcBorders>
            <w:shd w:val="clear" w:color="auto" w:fill="auto"/>
            <w:tcPrChange w:id="3865" w:author="CT chair" w:date="2021-06-14T17:20:00Z">
              <w:tcPr>
                <w:tcW w:w="802" w:type="dxa"/>
                <w:gridSpan w:val="2"/>
                <w:tcBorders>
                  <w:top w:val="nil"/>
                  <w:left w:val="single" w:sz="4" w:space="0" w:color="auto"/>
                  <w:bottom w:val="single" w:sz="4" w:space="0" w:color="auto"/>
                  <w:right w:val="single" w:sz="4" w:space="0" w:color="auto"/>
                </w:tcBorders>
                <w:shd w:val="clear" w:color="auto" w:fill="FFFF00"/>
              </w:tcPr>
            </w:tcPrChange>
          </w:tcPr>
          <w:p w14:paraId="40166AAA" w14:textId="77777777" w:rsidR="002D15D0" w:rsidRPr="00850FFF" w:rsidRDefault="007A0069" w:rsidP="002D15D0">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"https://www.3gpp.org/ftp/tsg_ct/TSG_CT/TSGC_92e/Docs/CP-211306.zip" </w:instrText>
            </w:r>
            <w:r>
              <w:rPr>
                <w:rStyle w:val="Lienhypertexte"/>
                <w:rFonts w:ascii="Arial" w:hAnsi="Arial" w:cs="Arial"/>
                <w:sz w:val="14"/>
                <w:szCs w:val="14"/>
                <w:lang w:val="en-US"/>
              </w:rPr>
              <w:fldChar w:fldCharType="separate"/>
            </w:r>
            <w:r w:rsidR="002D15D0" w:rsidRPr="00850FFF">
              <w:rPr>
                <w:rStyle w:val="Lienhypertexte"/>
                <w:rFonts w:ascii="Arial" w:hAnsi="Arial" w:cs="Arial"/>
                <w:sz w:val="14"/>
                <w:szCs w:val="14"/>
                <w:lang w:val="en-US"/>
              </w:rPr>
              <w:t>CP-211306</w:t>
            </w:r>
            <w:r>
              <w:rPr>
                <w:rStyle w:val="Lienhypertexte"/>
                <w:rFonts w:ascii="Arial" w:hAnsi="Arial" w:cs="Arial"/>
                <w:sz w:val="14"/>
                <w:szCs w:val="14"/>
                <w:lang w:val="en-US"/>
              </w:rPr>
              <w:fldChar w:fldCharType="end"/>
            </w:r>
          </w:p>
        </w:tc>
        <w:tc>
          <w:tcPr>
            <w:tcW w:w="2842" w:type="dxa"/>
            <w:tcBorders>
              <w:top w:val="nil"/>
              <w:left w:val="single" w:sz="4" w:space="0" w:color="auto"/>
              <w:bottom w:val="single" w:sz="4" w:space="0" w:color="auto"/>
              <w:right w:val="single" w:sz="4" w:space="0" w:color="auto"/>
            </w:tcBorders>
            <w:shd w:val="clear" w:color="auto" w:fill="auto"/>
            <w:tcPrChange w:id="3866" w:author="CT chair" w:date="2021-06-14T17:20:00Z">
              <w:tcPr>
                <w:tcW w:w="2842" w:type="dxa"/>
                <w:gridSpan w:val="2"/>
                <w:tcBorders>
                  <w:top w:val="nil"/>
                  <w:left w:val="single" w:sz="4" w:space="0" w:color="auto"/>
                  <w:bottom w:val="single" w:sz="4" w:space="0" w:color="auto"/>
                  <w:right w:val="single" w:sz="4" w:space="0" w:color="auto"/>
                </w:tcBorders>
                <w:shd w:val="clear" w:color="auto" w:fill="FFFF00"/>
              </w:tcPr>
            </w:tcPrChange>
          </w:tcPr>
          <w:p w14:paraId="3706C8EF" w14:textId="77777777" w:rsidR="002D15D0" w:rsidRPr="00850FFF" w:rsidRDefault="002D15D0" w:rsidP="002D15D0">
            <w:pPr>
              <w:spacing w:after="0"/>
              <w:rPr>
                <w:rFonts w:ascii="Arial" w:hAnsi="Arial" w:cs="Arial"/>
                <w:snapToGrid w:val="0"/>
                <w:color w:val="000000"/>
                <w:lang w:val="en-US"/>
              </w:rPr>
            </w:pPr>
            <w:r w:rsidRPr="00850FFF">
              <w:rPr>
                <w:rFonts w:ascii="Arial" w:hAnsi="Arial" w:cs="Arial"/>
                <w:snapToGrid w:val="0"/>
                <w:color w:val="000000"/>
                <w:lang w:val="en-US"/>
              </w:rPr>
              <w:t>WID template: update guidance of sections 2.2 &amp; 2.3</w:t>
            </w:r>
          </w:p>
        </w:tc>
        <w:tc>
          <w:tcPr>
            <w:tcW w:w="1927" w:type="dxa"/>
            <w:gridSpan w:val="2"/>
            <w:tcBorders>
              <w:top w:val="nil"/>
              <w:left w:val="single" w:sz="4" w:space="0" w:color="auto"/>
              <w:bottom w:val="single" w:sz="4" w:space="0" w:color="auto"/>
              <w:right w:val="single" w:sz="4" w:space="0" w:color="auto"/>
            </w:tcBorders>
            <w:shd w:val="clear" w:color="auto" w:fill="auto"/>
            <w:tcPrChange w:id="3867" w:author="CT chair" w:date="2021-06-14T17:20:00Z">
              <w:tcPr>
                <w:tcW w:w="1927" w:type="dxa"/>
                <w:gridSpan w:val="3"/>
                <w:tcBorders>
                  <w:top w:val="nil"/>
                  <w:left w:val="single" w:sz="4" w:space="0" w:color="auto"/>
                  <w:bottom w:val="single" w:sz="4" w:space="0" w:color="auto"/>
                  <w:right w:val="single" w:sz="4" w:space="0" w:color="auto"/>
                </w:tcBorders>
                <w:shd w:val="clear" w:color="auto" w:fill="FFFF00"/>
              </w:tcPr>
            </w:tcPrChange>
          </w:tcPr>
          <w:p w14:paraId="1A57561D" w14:textId="77777777" w:rsidR="002D15D0" w:rsidRPr="00850FFF" w:rsidRDefault="002D15D0" w:rsidP="002D15D0">
            <w:pPr>
              <w:spacing w:after="0"/>
              <w:rPr>
                <w:rFonts w:ascii="Arial" w:hAnsi="Arial" w:cs="Arial"/>
                <w:color w:val="000000"/>
                <w:lang w:val="en-US"/>
              </w:rPr>
            </w:pPr>
            <w:r w:rsidRPr="00850FFF">
              <w:rPr>
                <w:rFonts w:ascii="Arial" w:hAnsi="Arial" w:cs="Arial"/>
                <w:color w:val="000000"/>
                <w:lang w:val="en-US"/>
              </w:rPr>
              <w:t>ETSI MCC</w:t>
            </w:r>
          </w:p>
        </w:tc>
        <w:tc>
          <w:tcPr>
            <w:tcW w:w="1162" w:type="dxa"/>
            <w:tcBorders>
              <w:top w:val="nil"/>
              <w:left w:val="single" w:sz="4" w:space="0" w:color="auto"/>
              <w:bottom w:val="single" w:sz="4" w:space="0" w:color="auto"/>
              <w:right w:val="single" w:sz="4" w:space="0" w:color="auto"/>
            </w:tcBorders>
            <w:shd w:val="clear" w:color="auto" w:fill="auto"/>
            <w:tcPrChange w:id="3868" w:author="CT chair" w:date="2021-06-14T17:20:00Z">
              <w:tcPr>
                <w:tcW w:w="1162" w:type="dxa"/>
                <w:gridSpan w:val="2"/>
                <w:tcBorders>
                  <w:top w:val="nil"/>
                  <w:left w:val="single" w:sz="4" w:space="0" w:color="auto"/>
                  <w:bottom w:val="single" w:sz="4" w:space="0" w:color="auto"/>
                  <w:right w:val="single" w:sz="4" w:space="0" w:color="auto"/>
                </w:tcBorders>
                <w:shd w:val="clear" w:color="auto" w:fill="FFFF00"/>
              </w:tcPr>
            </w:tcPrChange>
          </w:tcPr>
          <w:p w14:paraId="238F4F7C" w14:textId="736095C6" w:rsidR="002D15D0" w:rsidRPr="00850FFF" w:rsidRDefault="0093550C" w:rsidP="002D15D0">
            <w:pPr>
              <w:spacing w:after="0"/>
              <w:rPr>
                <w:rFonts w:ascii="Arial" w:hAnsi="Arial" w:cs="Arial"/>
                <w:color w:val="000000"/>
                <w:lang w:val="en-US"/>
              </w:rPr>
            </w:pPr>
            <w:ins w:id="3869" w:author="CT chair" w:date="2021-06-14T17:17:00Z">
              <w:r>
                <w:rPr>
                  <w:rFonts w:ascii="Arial" w:hAnsi="Arial" w:cs="Arial"/>
                  <w:color w:val="000000"/>
                  <w:lang w:val="en-US"/>
                </w:rPr>
                <w:t>Noted</w:t>
              </w:r>
            </w:ins>
            <w:del w:id="3870" w:author="CT chair" w:date="2021-06-14T17:17:00Z">
              <w:r w:rsidR="002D15D0" w:rsidRPr="00850FFF" w:rsidDel="0093550C">
                <w:rPr>
                  <w:rFonts w:ascii="Arial" w:hAnsi="Arial" w:cs="Arial"/>
                  <w:color w:val="000000"/>
                  <w:lang w:val="en-US"/>
                </w:rPr>
                <w:delText> </w:delText>
              </w:r>
            </w:del>
          </w:p>
        </w:tc>
        <w:tc>
          <w:tcPr>
            <w:tcW w:w="5752" w:type="dxa"/>
            <w:tcBorders>
              <w:top w:val="nil"/>
              <w:left w:val="single" w:sz="4" w:space="0" w:color="auto"/>
              <w:bottom w:val="single" w:sz="4" w:space="0" w:color="auto"/>
              <w:right w:val="single" w:sz="18" w:space="0" w:color="auto"/>
            </w:tcBorders>
            <w:shd w:val="clear" w:color="auto" w:fill="auto"/>
            <w:tcPrChange w:id="3871" w:author="CT chair" w:date="2021-06-14T17:20:00Z">
              <w:tcPr>
                <w:tcW w:w="5752" w:type="dxa"/>
                <w:gridSpan w:val="2"/>
                <w:tcBorders>
                  <w:top w:val="nil"/>
                  <w:left w:val="single" w:sz="4" w:space="0" w:color="auto"/>
                  <w:bottom w:val="single" w:sz="4" w:space="0" w:color="auto"/>
                  <w:right w:val="single" w:sz="18" w:space="0" w:color="auto"/>
                </w:tcBorders>
                <w:shd w:val="clear" w:color="auto" w:fill="FFFF00"/>
              </w:tcPr>
            </w:tcPrChange>
          </w:tcPr>
          <w:p w14:paraId="4BE8FD52" w14:textId="25847819" w:rsidR="002D15D0" w:rsidRPr="0093550C" w:rsidRDefault="0093550C" w:rsidP="002D15D0">
            <w:pPr>
              <w:spacing w:after="0"/>
              <w:rPr>
                <w:rFonts w:ascii="Arial" w:hAnsi="Arial" w:cs="Arial"/>
                <w:lang w:val="en-US"/>
                <w:rPrChange w:id="3872" w:author="CT chair" w:date="2021-06-14T17:20:00Z">
                  <w:rPr>
                    <w:rFonts w:ascii="Arial" w:hAnsi="Arial" w:cs="Arial"/>
                    <w:color w:val="FF0000"/>
                    <w:lang w:val="en-US"/>
                  </w:rPr>
                </w:rPrChange>
              </w:rPr>
            </w:pPr>
            <w:ins w:id="3873" w:author="CT chair" w:date="2021-06-14T17:17:00Z">
              <w:r w:rsidRPr="0093550C">
                <w:rPr>
                  <w:rFonts w:ascii="Arial" w:hAnsi="Arial" w:cs="Arial"/>
                  <w:lang w:val="en-US"/>
                  <w:rPrChange w:id="3874" w:author="CT chair" w:date="2021-06-14T17:20:00Z">
                    <w:rPr>
                      <w:rFonts w:ascii="Arial" w:hAnsi="Arial" w:cs="Arial"/>
                      <w:color w:val="FF0000"/>
                      <w:lang w:val="en-US"/>
                    </w:rPr>
                  </w:rPrChange>
                </w:rPr>
                <w:t>For information in CT. Will be discussed in SA</w:t>
              </w:r>
            </w:ins>
            <w:del w:id="3875" w:author="CT chair" w:date="2021-06-14T17:17:00Z">
              <w:r w:rsidR="002D15D0" w:rsidRPr="0093550C" w:rsidDel="0093550C">
                <w:rPr>
                  <w:rFonts w:ascii="Arial" w:hAnsi="Arial" w:cs="Arial"/>
                  <w:lang w:val="en-US"/>
                  <w:rPrChange w:id="3876" w:author="CT chair" w:date="2021-06-14T17:20:00Z">
                    <w:rPr>
                      <w:rFonts w:ascii="Arial" w:hAnsi="Arial" w:cs="Arial"/>
                      <w:color w:val="FF0000"/>
                      <w:lang w:val="en-US"/>
                    </w:rPr>
                  </w:rPrChange>
                </w:rPr>
                <w:delText> </w:delText>
              </w:r>
            </w:del>
          </w:p>
        </w:tc>
      </w:tr>
      <w:tr w:rsidR="002D15D0" w:rsidRPr="00850FFF" w14:paraId="3BCDACBB" w14:textId="77777777" w:rsidTr="0093550C">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877" w:author="CT chair" w:date="2021-06-14T17:20: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878" w:author="CT chair" w:date="2021-06-14T17:20:00Z">
            <w:trPr>
              <w:gridBefore w:val="1"/>
              <w:cantSplit/>
            </w:trPr>
          </w:trPrChange>
        </w:trPr>
        <w:tc>
          <w:tcPr>
            <w:tcW w:w="817" w:type="dxa"/>
            <w:tcBorders>
              <w:top w:val="nil"/>
              <w:left w:val="single" w:sz="18" w:space="0" w:color="auto"/>
              <w:bottom w:val="single" w:sz="4" w:space="0" w:color="auto"/>
              <w:right w:val="single" w:sz="4" w:space="0" w:color="auto"/>
            </w:tcBorders>
            <w:shd w:val="clear" w:color="auto" w:fill="auto"/>
            <w:tcPrChange w:id="3879" w:author="CT chair" w:date="2021-06-14T17:20:00Z">
              <w:tcPr>
                <w:tcW w:w="817" w:type="dxa"/>
                <w:gridSpan w:val="2"/>
                <w:tcBorders>
                  <w:top w:val="nil"/>
                  <w:left w:val="single" w:sz="18" w:space="0" w:color="auto"/>
                  <w:bottom w:val="single" w:sz="4" w:space="0" w:color="auto"/>
                  <w:right w:val="single" w:sz="4" w:space="0" w:color="auto"/>
                </w:tcBorders>
                <w:shd w:val="clear" w:color="auto" w:fill="auto"/>
              </w:tcPr>
            </w:tcPrChange>
          </w:tcPr>
          <w:p w14:paraId="0F07E477" w14:textId="77777777" w:rsidR="002D15D0" w:rsidRPr="00850FFF" w:rsidRDefault="002D15D0" w:rsidP="002D15D0">
            <w:pPr>
              <w:spacing w:after="0"/>
              <w:rPr>
                <w:rFonts w:ascii="Arial" w:hAnsi="Arial" w:cs="Arial"/>
                <w:b/>
                <w:bCs/>
                <w:lang w:val="en-US"/>
              </w:rPr>
            </w:pPr>
            <w:r w:rsidRPr="00850FFF">
              <w:rPr>
                <w:rFonts w:ascii="Arial" w:hAnsi="Arial" w:cs="Arial"/>
                <w:b/>
                <w:bCs/>
                <w:lang w:val="en-US"/>
              </w:rPr>
              <w:t> </w:t>
            </w:r>
          </w:p>
        </w:tc>
        <w:tc>
          <w:tcPr>
            <w:tcW w:w="2407" w:type="dxa"/>
            <w:tcBorders>
              <w:top w:val="nil"/>
              <w:left w:val="single" w:sz="4" w:space="0" w:color="auto"/>
              <w:bottom w:val="single" w:sz="4" w:space="0" w:color="auto"/>
              <w:right w:val="single" w:sz="4" w:space="0" w:color="auto"/>
            </w:tcBorders>
            <w:shd w:val="clear" w:color="auto" w:fill="auto"/>
            <w:tcPrChange w:id="3880" w:author="CT chair" w:date="2021-06-14T17:20:00Z">
              <w:tcPr>
                <w:tcW w:w="2407" w:type="dxa"/>
                <w:gridSpan w:val="2"/>
                <w:tcBorders>
                  <w:top w:val="nil"/>
                  <w:left w:val="single" w:sz="4" w:space="0" w:color="auto"/>
                  <w:bottom w:val="single" w:sz="4" w:space="0" w:color="auto"/>
                  <w:right w:val="single" w:sz="4" w:space="0" w:color="auto"/>
                </w:tcBorders>
                <w:shd w:val="clear" w:color="auto" w:fill="auto"/>
              </w:tcPr>
            </w:tcPrChange>
          </w:tcPr>
          <w:p w14:paraId="3CD45A16" w14:textId="77777777" w:rsidR="002D15D0" w:rsidRPr="00850FFF" w:rsidRDefault="002D15D0" w:rsidP="002D15D0">
            <w:pPr>
              <w:spacing w:after="0"/>
              <w:rPr>
                <w:rFonts w:ascii="Arial" w:hAnsi="Arial" w:cs="Arial"/>
                <w:b/>
                <w:bCs/>
                <w:lang w:val="en-US"/>
              </w:rPr>
            </w:pPr>
            <w:r w:rsidRPr="00850FFF">
              <w:rPr>
                <w:rFonts w:ascii="Arial" w:hAnsi="Arial" w:cs="Arial"/>
                <w:b/>
                <w:bCs/>
                <w:lang w:val="en-US"/>
              </w:rPr>
              <w:t> </w:t>
            </w:r>
          </w:p>
        </w:tc>
        <w:tc>
          <w:tcPr>
            <w:tcW w:w="802" w:type="dxa"/>
            <w:tcBorders>
              <w:top w:val="nil"/>
              <w:left w:val="single" w:sz="4" w:space="0" w:color="auto"/>
              <w:bottom w:val="single" w:sz="4" w:space="0" w:color="auto"/>
              <w:right w:val="single" w:sz="4" w:space="0" w:color="auto"/>
            </w:tcBorders>
            <w:shd w:val="clear" w:color="auto" w:fill="auto"/>
            <w:tcPrChange w:id="3881" w:author="CT chair" w:date="2021-06-14T17:20:00Z">
              <w:tcPr>
                <w:tcW w:w="802" w:type="dxa"/>
                <w:gridSpan w:val="2"/>
                <w:tcBorders>
                  <w:top w:val="nil"/>
                  <w:left w:val="single" w:sz="4" w:space="0" w:color="auto"/>
                  <w:bottom w:val="single" w:sz="4" w:space="0" w:color="auto"/>
                  <w:right w:val="single" w:sz="4" w:space="0" w:color="auto"/>
                </w:tcBorders>
                <w:shd w:val="clear" w:color="auto" w:fill="FFFF00"/>
              </w:tcPr>
            </w:tcPrChange>
          </w:tcPr>
          <w:p w14:paraId="3990C1F4" w14:textId="77777777" w:rsidR="002D15D0" w:rsidRPr="00850FFF" w:rsidRDefault="007A0069" w:rsidP="002D15D0">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"https://www.3gpp.org/ftp/tsg_ct/TSG_CT/TSGC_92e/Docs/CP-211307.zip" </w:instrText>
            </w:r>
            <w:r>
              <w:rPr>
                <w:rStyle w:val="Lienhypertexte"/>
                <w:rFonts w:ascii="Arial" w:hAnsi="Arial" w:cs="Arial"/>
                <w:sz w:val="14"/>
                <w:szCs w:val="14"/>
                <w:lang w:val="en-US"/>
              </w:rPr>
              <w:fldChar w:fldCharType="separate"/>
            </w:r>
            <w:r w:rsidR="002D15D0" w:rsidRPr="00850FFF">
              <w:rPr>
                <w:rStyle w:val="Lienhypertexte"/>
                <w:rFonts w:ascii="Arial" w:hAnsi="Arial" w:cs="Arial"/>
                <w:sz w:val="14"/>
                <w:szCs w:val="14"/>
                <w:lang w:val="en-US"/>
              </w:rPr>
              <w:t>CP-211307</w:t>
            </w:r>
            <w:r>
              <w:rPr>
                <w:rStyle w:val="Lienhypertexte"/>
                <w:rFonts w:ascii="Arial" w:hAnsi="Arial" w:cs="Arial"/>
                <w:sz w:val="14"/>
                <w:szCs w:val="14"/>
                <w:lang w:val="en-US"/>
              </w:rPr>
              <w:fldChar w:fldCharType="end"/>
            </w:r>
          </w:p>
        </w:tc>
        <w:tc>
          <w:tcPr>
            <w:tcW w:w="2842" w:type="dxa"/>
            <w:tcBorders>
              <w:top w:val="nil"/>
              <w:left w:val="single" w:sz="4" w:space="0" w:color="auto"/>
              <w:bottom w:val="single" w:sz="4" w:space="0" w:color="auto"/>
              <w:right w:val="single" w:sz="4" w:space="0" w:color="auto"/>
            </w:tcBorders>
            <w:shd w:val="clear" w:color="auto" w:fill="auto"/>
            <w:tcPrChange w:id="3882" w:author="CT chair" w:date="2021-06-14T17:20:00Z">
              <w:tcPr>
                <w:tcW w:w="2842" w:type="dxa"/>
                <w:gridSpan w:val="2"/>
                <w:tcBorders>
                  <w:top w:val="nil"/>
                  <w:left w:val="single" w:sz="4" w:space="0" w:color="auto"/>
                  <w:bottom w:val="single" w:sz="4" w:space="0" w:color="auto"/>
                  <w:right w:val="single" w:sz="4" w:space="0" w:color="auto"/>
                </w:tcBorders>
                <w:shd w:val="clear" w:color="auto" w:fill="FFFF00"/>
              </w:tcPr>
            </w:tcPrChange>
          </w:tcPr>
          <w:p w14:paraId="016D7DD1" w14:textId="77777777" w:rsidR="002D15D0" w:rsidRPr="00850FFF" w:rsidRDefault="002D15D0" w:rsidP="002D15D0">
            <w:pPr>
              <w:spacing w:after="0"/>
              <w:rPr>
                <w:rFonts w:ascii="Arial" w:hAnsi="Arial" w:cs="Arial"/>
                <w:snapToGrid w:val="0"/>
                <w:color w:val="000000"/>
                <w:lang w:val="en-US"/>
              </w:rPr>
            </w:pPr>
            <w:r w:rsidRPr="00850FFF">
              <w:rPr>
                <w:rFonts w:ascii="Arial" w:hAnsi="Arial" w:cs="Arial"/>
                <w:snapToGrid w:val="0"/>
                <w:color w:val="000000"/>
                <w:lang w:val="en-US"/>
              </w:rPr>
              <w:t>WID template: update guidance of section 8</w:t>
            </w:r>
          </w:p>
        </w:tc>
        <w:tc>
          <w:tcPr>
            <w:tcW w:w="1927" w:type="dxa"/>
            <w:gridSpan w:val="2"/>
            <w:tcBorders>
              <w:top w:val="nil"/>
              <w:left w:val="single" w:sz="4" w:space="0" w:color="auto"/>
              <w:bottom w:val="single" w:sz="4" w:space="0" w:color="auto"/>
              <w:right w:val="single" w:sz="4" w:space="0" w:color="auto"/>
            </w:tcBorders>
            <w:shd w:val="clear" w:color="auto" w:fill="auto"/>
            <w:tcPrChange w:id="3883" w:author="CT chair" w:date="2021-06-14T17:20:00Z">
              <w:tcPr>
                <w:tcW w:w="1927" w:type="dxa"/>
                <w:gridSpan w:val="3"/>
                <w:tcBorders>
                  <w:top w:val="nil"/>
                  <w:left w:val="single" w:sz="4" w:space="0" w:color="auto"/>
                  <w:bottom w:val="single" w:sz="4" w:space="0" w:color="auto"/>
                  <w:right w:val="single" w:sz="4" w:space="0" w:color="auto"/>
                </w:tcBorders>
                <w:shd w:val="clear" w:color="auto" w:fill="FFFF00"/>
              </w:tcPr>
            </w:tcPrChange>
          </w:tcPr>
          <w:p w14:paraId="60807C09" w14:textId="77777777" w:rsidR="002D15D0" w:rsidRPr="00850FFF" w:rsidRDefault="002D15D0" w:rsidP="002D15D0">
            <w:pPr>
              <w:spacing w:after="0"/>
              <w:rPr>
                <w:rFonts w:ascii="Arial" w:hAnsi="Arial" w:cs="Arial"/>
                <w:color w:val="000000"/>
                <w:lang w:val="en-US"/>
              </w:rPr>
            </w:pPr>
            <w:r w:rsidRPr="00850FFF">
              <w:rPr>
                <w:rFonts w:ascii="Arial" w:hAnsi="Arial" w:cs="Arial"/>
                <w:color w:val="000000"/>
                <w:lang w:val="en-US"/>
              </w:rPr>
              <w:t>ETSI MCC</w:t>
            </w:r>
          </w:p>
        </w:tc>
        <w:tc>
          <w:tcPr>
            <w:tcW w:w="1162" w:type="dxa"/>
            <w:tcBorders>
              <w:top w:val="nil"/>
              <w:left w:val="single" w:sz="4" w:space="0" w:color="auto"/>
              <w:bottom w:val="single" w:sz="4" w:space="0" w:color="auto"/>
              <w:right w:val="single" w:sz="4" w:space="0" w:color="auto"/>
            </w:tcBorders>
            <w:shd w:val="clear" w:color="auto" w:fill="auto"/>
            <w:tcPrChange w:id="3884" w:author="CT chair" w:date="2021-06-14T17:20:00Z">
              <w:tcPr>
                <w:tcW w:w="1162" w:type="dxa"/>
                <w:gridSpan w:val="2"/>
                <w:tcBorders>
                  <w:top w:val="nil"/>
                  <w:left w:val="single" w:sz="4" w:space="0" w:color="auto"/>
                  <w:bottom w:val="single" w:sz="4" w:space="0" w:color="auto"/>
                  <w:right w:val="single" w:sz="4" w:space="0" w:color="auto"/>
                </w:tcBorders>
                <w:shd w:val="clear" w:color="auto" w:fill="FFFF00"/>
              </w:tcPr>
            </w:tcPrChange>
          </w:tcPr>
          <w:p w14:paraId="3C235F8E" w14:textId="6E52A3BE" w:rsidR="002D15D0" w:rsidRPr="00850FFF" w:rsidRDefault="002D15D0" w:rsidP="002D15D0">
            <w:pPr>
              <w:spacing w:after="0"/>
              <w:rPr>
                <w:rFonts w:ascii="Arial" w:hAnsi="Arial" w:cs="Arial"/>
                <w:color w:val="000000"/>
                <w:lang w:val="en-US"/>
              </w:rPr>
            </w:pPr>
            <w:del w:id="3885" w:author="CT chair" w:date="2021-06-14T17:17:00Z">
              <w:r w:rsidRPr="00850FFF" w:rsidDel="0093550C">
                <w:rPr>
                  <w:rFonts w:ascii="Arial" w:hAnsi="Arial" w:cs="Arial"/>
                  <w:color w:val="000000"/>
                  <w:lang w:val="en-US"/>
                </w:rPr>
                <w:delText> </w:delText>
              </w:r>
            </w:del>
            <w:ins w:id="3886" w:author="CT chair" w:date="2021-06-14T17:17:00Z">
              <w:r w:rsidR="0093550C">
                <w:rPr>
                  <w:rFonts w:ascii="Arial" w:hAnsi="Arial" w:cs="Arial"/>
                  <w:color w:val="000000"/>
                  <w:lang w:val="en-US"/>
                </w:rPr>
                <w:t>Noted</w:t>
              </w:r>
            </w:ins>
          </w:p>
        </w:tc>
        <w:tc>
          <w:tcPr>
            <w:tcW w:w="5752" w:type="dxa"/>
            <w:tcBorders>
              <w:top w:val="nil"/>
              <w:left w:val="single" w:sz="4" w:space="0" w:color="auto"/>
              <w:bottom w:val="single" w:sz="4" w:space="0" w:color="auto"/>
              <w:right w:val="single" w:sz="18" w:space="0" w:color="auto"/>
            </w:tcBorders>
            <w:shd w:val="clear" w:color="auto" w:fill="auto"/>
            <w:tcPrChange w:id="3887" w:author="CT chair" w:date="2021-06-14T17:20:00Z">
              <w:tcPr>
                <w:tcW w:w="5752" w:type="dxa"/>
                <w:gridSpan w:val="2"/>
                <w:tcBorders>
                  <w:top w:val="nil"/>
                  <w:left w:val="single" w:sz="4" w:space="0" w:color="auto"/>
                  <w:bottom w:val="single" w:sz="4" w:space="0" w:color="auto"/>
                  <w:right w:val="single" w:sz="18" w:space="0" w:color="auto"/>
                </w:tcBorders>
                <w:shd w:val="clear" w:color="auto" w:fill="FFFF00"/>
              </w:tcPr>
            </w:tcPrChange>
          </w:tcPr>
          <w:p w14:paraId="34159A50" w14:textId="302DE1BC" w:rsidR="002D15D0" w:rsidRPr="0093550C" w:rsidRDefault="0093550C" w:rsidP="002D15D0">
            <w:pPr>
              <w:spacing w:after="0"/>
              <w:rPr>
                <w:rFonts w:ascii="Arial" w:hAnsi="Arial" w:cs="Arial"/>
                <w:lang w:val="en-US"/>
                <w:rPrChange w:id="3888" w:author="CT chair" w:date="2021-06-14T17:20:00Z">
                  <w:rPr>
                    <w:rFonts w:ascii="Arial" w:hAnsi="Arial" w:cs="Arial"/>
                    <w:color w:val="FF0000"/>
                    <w:lang w:val="en-US"/>
                  </w:rPr>
                </w:rPrChange>
              </w:rPr>
            </w:pPr>
            <w:ins w:id="3889" w:author="CT chair" w:date="2021-06-14T17:17:00Z">
              <w:r w:rsidRPr="0093550C">
                <w:rPr>
                  <w:rFonts w:ascii="Arial" w:hAnsi="Arial" w:cs="Arial"/>
                  <w:lang w:val="en-US"/>
                  <w:rPrChange w:id="3890" w:author="CT chair" w:date="2021-06-14T17:20:00Z">
                    <w:rPr>
                      <w:rFonts w:ascii="Arial" w:hAnsi="Arial" w:cs="Arial"/>
                      <w:color w:val="FF0000"/>
                      <w:lang w:val="en-US"/>
                    </w:rPr>
                  </w:rPrChange>
                </w:rPr>
                <w:t>For information in CT. Will be discussed in SA</w:t>
              </w:r>
            </w:ins>
            <w:del w:id="3891" w:author="CT chair" w:date="2021-06-14T17:17:00Z">
              <w:r w:rsidR="002D15D0" w:rsidRPr="0093550C" w:rsidDel="0093550C">
                <w:rPr>
                  <w:rFonts w:ascii="Arial" w:hAnsi="Arial" w:cs="Arial"/>
                  <w:lang w:val="en-US"/>
                  <w:rPrChange w:id="3892" w:author="CT chair" w:date="2021-06-14T17:20:00Z">
                    <w:rPr>
                      <w:rFonts w:ascii="Arial" w:hAnsi="Arial" w:cs="Arial"/>
                      <w:color w:val="FF0000"/>
                      <w:lang w:val="en-US"/>
                    </w:rPr>
                  </w:rPrChange>
                </w:rPr>
                <w:delText> </w:delText>
              </w:r>
            </w:del>
          </w:p>
        </w:tc>
      </w:tr>
      <w:tr w:rsidR="002D15D0" w:rsidRPr="00850FFF" w14:paraId="34D681B8" w14:textId="77777777" w:rsidTr="0093550C">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893" w:author="CT chair" w:date="2021-06-14T17:20: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894" w:author="CT chair" w:date="2021-06-14T17:20:00Z">
            <w:trPr>
              <w:gridBefore w:val="1"/>
              <w:cantSplit/>
            </w:trPr>
          </w:trPrChange>
        </w:trPr>
        <w:tc>
          <w:tcPr>
            <w:tcW w:w="817" w:type="dxa"/>
            <w:tcBorders>
              <w:top w:val="nil"/>
              <w:left w:val="single" w:sz="18" w:space="0" w:color="auto"/>
              <w:bottom w:val="single" w:sz="4" w:space="0" w:color="auto"/>
              <w:right w:val="single" w:sz="4" w:space="0" w:color="auto"/>
            </w:tcBorders>
            <w:shd w:val="clear" w:color="auto" w:fill="auto"/>
            <w:tcPrChange w:id="3895" w:author="CT chair" w:date="2021-06-14T17:20:00Z">
              <w:tcPr>
                <w:tcW w:w="817" w:type="dxa"/>
                <w:gridSpan w:val="2"/>
                <w:tcBorders>
                  <w:top w:val="nil"/>
                  <w:left w:val="single" w:sz="18" w:space="0" w:color="auto"/>
                  <w:bottom w:val="single" w:sz="4" w:space="0" w:color="auto"/>
                  <w:right w:val="single" w:sz="4" w:space="0" w:color="auto"/>
                </w:tcBorders>
                <w:shd w:val="clear" w:color="auto" w:fill="auto"/>
              </w:tcPr>
            </w:tcPrChange>
          </w:tcPr>
          <w:p w14:paraId="5C684837" w14:textId="77777777" w:rsidR="002D15D0" w:rsidRPr="00850FFF" w:rsidRDefault="002D15D0" w:rsidP="002D15D0">
            <w:pPr>
              <w:spacing w:after="0"/>
              <w:rPr>
                <w:rFonts w:ascii="Arial" w:hAnsi="Arial" w:cs="Arial"/>
                <w:b/>
                <w:bCs/>
                <w:lang w:val="en-US"/>
              </w:rPr>
            </w:pPr>
            <w:r w:rsidRPr="00850FFF">
              <w:rPr>
                <w:rFonts w:ascii="Arial" w:hAnsi="Arial" w:cs="Arial"/>
                <w:b/>
                <w:bCs/>
                <w:lang w:val="en-US"/>
              </w:rPr>
              <w:t> </w:t>
            </w:r>
          </w:p>
        </w:tc>
        <w:tc>
          <w:tcPr>
            <w:tcW w:w="2407" w:type="dxa"/>
            <w:tcBorders>
              <w:top w:val="nil"/>
              <w:left w:val="single" w:sz="4" w:space="0" w:color="auto"/>
              <w:bottom w:val="single" w:sz="4" w:space="0" w:color="auto"/>
              <w:right w:val="single" w:sz="4" w:space="0" w:color="auto"/>
            </w:tcBorders>
            <w:shd w:val="clear" w:color="auto" w:fill="auto"/>
            <w:tcPrChange w:id="3896" w:author="CT chair" w:date="2021-06-14T17:20:00Z">
              <w:tcPr>
                <w:tcW w:w="2407" w:type="dxa"/>
                <w:gridSpan w:val="2"/>
                <w:tcBorders>
                  <w:top w:val="nil"/>
                  <w:left w:val="single" w:sz="4" w:space="0" w:color="auto"/>
                  <w:bottom w:val="single" w:sz="4" w:space="0" w:color="auto"/>
                  <w:right w:val="single" w:sz="4" w:space="0" w:color="auto"/>
                </w:tcBorders>
                <w:shd w:val="clear" w:color="auto" w:fill="auto"/>
              </w:tcPr>
            </w:tcPrChange>
          </w:tcPr>
          <w:p w14:paraId="27A74E5B" w14:textId="77777777" w:rsidR="002D15D0" w:rsidRPr="00850FFF" w:rsidRDefault="002D15D0" w:rsidP="002D15D0">
            <w:pPr>
              <w:spacing w:after="0"/>
              <w:rPr>
                <w:rFonts w:ascii="Arial" w:hAnsi="Arial" w:cs="Arial"/>
                <w:b/>
                <w:bCs/>
                <w:lang w:val="en-US"/>
              </w:rPr>
            </w:pPr>
            <w:r w:rsidRPr="00850FFF">
              <w:rPr>
                <w:rFonts w:ascii="Arial" w:hAnsi="Arial" w:cs="Arial"/>
                <w:b/>
                <w:bCs/>
                <w:lang w:val="en-US"/>
              </w:rPr>
              <w:t> </w:t>
            </w:r>
          </w:p>
        </w:tc>
        <w:tc>
          <w:tcPr>
            <w:tcW w:w="802" w:type="dxa"/>
            <w:tcBorders>
              <w:top w:val="nil"/>
              <w:left w:val="single" w:sz="4" w:space="0" w:color="auto"/>
              <w:bottom w:val="single" w:sz="4" w:space="0" w:color="auto"/>
              <w:right w:val="single" w:sz="4" w:space="0" w:color="auto"/>
            </w:tcBorders>
            <w:shd w:val="clear" w:color="auto" w:fill="auto"/>
            <w:tcPrChange w:id="3897" w:author="CT chair" w:date="2021-06-14T17:20:00Z">
              <w:tcPr>
                <w:tcW w:w="802" w:type="dxa"/>
                <w:gridSpan w:val="2"/>
                <w:tcBorders>
                  <w:top w:val="nil"/>
                  <w:left w:val="single" w:sz="4" w:space="0" w:color="auto"/>
                  <w:bottom w:val="single" w:sz="4" w:space="0" w:color="auto"/>
                  <w:right w:val="single" w:sz="4" w:space="0" w:color="auto"/>
                </w:tcBorders>
                <w:shd w:val="clear" w:color="auto" w:fill="FFFF00"/>
              </w:tcPr>
            </w:tcPrChange>
          </w:tcPr>
          <w:p w14:paraId="5875D3DF" w14:textId="77777777" w:rsidR="002D15D0" w:rsidRPr="00850FFF" w:rsidRDefault="007A0069" w:rsidP="002D15D0">
            <w:pPr>
              <w:spacing w:after="0"/>
              <w:rPr>
                <w:rFonts w:ascii="Arial" w:hAnsi="Arial" w:cs="Arial"/>
                <w:color w:val="000000"/>
                <w:sz w:val="14"/>
                <w:szCs w:val="14"/>
                <w:lang w:val="en-US"/>
              </w:rPr>
            </w:pPr>
            <w:r>
              <w:rPr>
                <w:rStyle w:val="Lienhypertexte"/>
                <w:rFonts w:ascii="Arial" w:hAnsi="Arial" w:cs="Arial"/>
                <w:sz w:val="14"/>
                <w:szCs w:val="14"/>
                <w:lang w:val="en-US"/>
              </w:rPr>
              <w:fldChar w:fldCharType="begin"/>
            </w:r>
            <w:r>
              <w:rPr>
                <w:rStyle w:val="Lienhypertexte"/>
                <w:rFonts w:ascii="Arial" w:hAnsi="Arial" w:cs="Arial"/>
                <w:sz w:val="14"/>
                <w:szCs w:val="14"/>
                <w:lang w:val="en-US"/>
              </w:rPr>
              <w:instrText xml:space="preserve"> HYPERLINK "https://www.3gpp.org/ftp/tsg_ct/TSG_CT/TSGC_92e/Docs/CP-211308.zip" </w:instrText>
            </w:r>
            <w:r>
              <w:rPr>
                <w:rStyle w:val="Lienhypertexte"/>
                <w:rFonts w:ascii="Arial" w:hAnsi="Arial" w:cs="Arial"/>
                <w:sz w:val="14"/>
                <w:szCs w:val="14"/>
                <w:lang w:val="en-US"/>
              </w:rPr>
              <w:fldChar w:fldCharType="separate"/>
            </w:r>
            <w:r w:rsidR="002D15D0" w:rsidRPr="00850FFF">
              <w:rPr>
                <w:rStyle w:val="Lienhypertexte"/>
                <w:rFonts w:ascii="Arial" w:hAnsi="Arial" w:cs="Arial"/>
                <w:sz w:val="14"/>
                <w:szCs w:val="14"/>
                <w:lang w:val="en-US"/>
              </w:rPr>
              <w:t>CP-211308</w:t>
            </w:r>
            <w:r>
              <w:rPr>
                <w:rStyle w:val="Lienhypertexte"/>
                <w:rFonts w:ascii="Arial" w:hAnsi="Arial" w:cs="Arial"/>
                <w:sz w:val="14"/>
                <w:szCs w:val="14"/>
                <w:lang w:val="en-US"/>
              </w:rPr>
              <w:fldChar w:fldCharType="end"/>
            </w:r>
          </w:p>
        </w:tc>
        <w:tc>
          <w:tcPr>
            <w:tcW w:w="2842" w:type="dxa"/>
            <w:tcBorders>
              <w:top w:val="nil"/>
              <w:left w:val="single" w:sz="4" w:space="0" w:color="auto"/>
              <w:bottom w:val="single" w:sz="4" w:space="0" w:color="auto"/>
              <w:right w:val="single" w:sz="4" w:space="0" w:color="auto"/>
            </w:tcBorders>
            <w:shd w:val="clear" w:color="auto" w:fill="auto"/>
            <w:tcPrChange w:id="3898" w:author="CT chair" w:date="2021-06-14T17:20:00Z">
              <w:tcPr>
                <w:tcW w:w="2842" w:type="dxa"/>
                <w:gridSpan w:val="2"/>
                <w:tcBorders>
                  <w:top w:val="nil"/>
                  <w:left w:val="single" w:sz="4" w:space="0" w:color="auto"/>
                  <w:bottom w:val="single" w:sz="4" w:space="0" w:color="auto"/>
                  <w:right w:val="single" w:sz="4" w:space="0" w:color="auto"/>
                </w:tcBorders>
                <w:shd w:val="clear" w:color="auto" w:fill="FFFF00"/>
              </w:tcPr>
            </w:tcPrChange>
          </w:tcPr>
          <w:p w14:paraId="3B4DF18C" w14:textId="77777777" w:rsidR="002D15D0" w:rsidRPr="00850FFF" w:rsidRDefault="002D15D0" w:rsidP="002D15D0">
            <w:pPr>
              <w:spacing w:after="0"/>
              <w:rPr>
                <w:rFonts w:ascii="Arial" w:hAnsi="Arial" w:cs="Arial"/>
                <w:snapToGrid w:val="0"/>
                <w:color w:val="000000"/>
                <w:lang w:val="en-US"/>
              </w:rPr>
            </w:pPr>
            <w:r w:rsidRPr="00850FFF">
              <w:rPr>
                <w:rFonts w:ascii="Arial" w:hAnsi="Arial" w:cs="Arial"/>
                <w:snapToGrid w:val="0"/>
                <w:color w:val="000000"/>
                <w:lang w:val="en-US"/>
              </w:rPr>
              <w:t>Guide on best use of the F-BB-WT structure</w:t>
            </w:r>
          </w:p>
        </w:tc>
        <w:tc>
          <w:tcPr>
            <w:tcW w:w="1927" w:type="dxa"/>
            <w:gridSpan w:val="2"/>
            <w:tcBorders>
              <w:top w:val="nil"/>
              <w:left w:val="single" w:sz="4" w:space="0" w:color="auto"/>
              <w:bottom w:val="single" w:sz="4" w:space="0" w:color="auto"/>
              <w:right w:val="single" w:sz="4" w:space="0" w:color="auto"/>
            </w:tcBorders>
            <w:shd w:val="clear" w:color="auto" w:fill="auto"/>
            <w:tcPrChange w:id="3899" w:author="CT chair" w:date="2021-06-14T17:20:00Z">
              <w:tcPr>
                <w:tcW w:w="1927" w:type="dxa"/>
                <w:gridSpan w:val="3"/>
                <w:tcBorders>
                  <w:top w:val="nil"/>
                  <w:left w:val="single" w:sz="4" w:space="0" w:color="auto"/>
                  <w:bottom w:val="single" w:sz="4" w:space="0" w:color="auto"/>
                  <w:right w:val="single" w:sz="4" w:space="0" w:color="auto"/>
                </w:tcBorders>
                <w:shd w:val="clear" w:color="auto" w:fill="FFFF00"/>
              </w:tcPr>
            </w:tcPrChange>
          </w:tcPr>
          <w:p w14:paraId="3838520A" w14:textId="77777777" w:rsidR="002D15D0" w:rsidRPr="00850FFF" w:rsidRDefault="002D15D0" w:rsidP="002D15D0">
            <w:pPr>
              <w:spacing w:after="0"/>
              <w:rPr>
                <w:rFonts w:ascii="Arial" w:hAnsi="Arial" w:cs="Arial"/>
                <w:color w:val="000000"/>
                <w:lang w:val="en-US"/>
              </w:rPr>
            </w:pPr>
            <w:r w:rsidRPr="00850FFF">
              <w:rPr>
                <w:rFonts w:ascii="Arial" w:hAnsi="Arial" w:cs="Arial"/>
                <w:color w:val="000000"/>
                <w:lang w:val="en-US"/>
              </w:rPr>
              <w:t>ETSI MCC</w:t>
            </w:r>
          </w:p>
        </w:tc>
        <w:tc>
          <w:tcPr>
            <w:tcW w:w="1162" w:type="dxa"/>
            <w:tcBorders>
              <w:top w:val="nil"/>
              <w:left w:val="single" w:sz="4" w:space="0" w:color="auto"/>
              <w:bottom w:val="single" w:sz="4" w:space="0" w:color="auto"/>
              <w:right w:val="single" w:sz="4" w:space="0" w:color="auto"/>
            </w:tcBorders>
            <w:shd w:val="clear" w:color="auto" w:fill="auto"/>
            <w:tcPrChange w:id="3900" w:author="CT chair" w:date="2021-06-14T17:20:00Z">
              <w:tcPr>
                <w:tcW w:w="1162" w:type="dxa"/>
                <w:gridSpan w:val="2"/>
                <w:tcBorders>
                  <w:top w:val="nil"/>
                  <w:left w:val="single" w:sz="4" w:space="0" w:color="auto"/>
                  <w:bottom w:val="single" w:sz="4" w:space="0" w:color="auto"/>
                  <w:right w:val="single" w:sz="4" w:space="0" w:color="auto"/>
                </w:tcBorders>
                <w:shd w:val="clear" w:color="auto" w:fill="FFFF00"/>
              </w:tcPr>
            </w:tcPrChange>
          </w:tcPr>
          <w:p w14:paraId="63B01CBA" w14:textId="5B5EC08B" w:rsidR="002D15D0" w:rsidRPr="00850FFF" w:rsidRDefault="0093550C" w:rsidP="002D15D0">
            <w:pPr>
              <w:spacing w:after="0"/>
              <w:rPr>
                <w:rFonts w:ascii="Arial" w:hAnsi="Arial" w:cs="Arial"/>
                <w:color w:val="000000"/>
                <w:lang w:val="en-US"/>
              </w:rPr>
            </w:pPr>
            <w:ins w:id="3901" w:author="CT chair" w:date="2021-06-14T17:17:00Z">
              <w:r>
                <w:rPr>
                  <w:rFonts w:ascii="Arial" w:hAnsi="Arial" w:cs="Arial"/>
                  <w:color w:val="000000"/>
                  <w:lang w:val="en-US"/>
                </w:rPr>
                <w:t>Noted</w:t>
              </w:r>
            </w:ins>
            <w:del w:id="3902" w:author="CT chair" w:date="2021-06-14T17:17:00Z">
              <w:r w:rsidR="002D15D0" w:rsidRPr="00850FFF" w:rsidDel="0093550C">
                <w:rPr>
                  <w:rFonts w:ascii="Arial" w:hAnsi="Arial" w:cs="Arial"/>
                  <w:color w:val="000000"/>
                  <w:lang w:val="en-US"/>
                </w:rPr>
                <w:delText> </w:delText>
              </w:r>
            </w:del>
          </w:p>
        </w:tc>
        <w:tc>
          <w:tcPr>
            <w:tcW w:w="5752" w:type="dxa"/>
            <w:tcBorders>
              <w:top w:val="nil"/>
              <w:left w:val="single" w:sz="4" w:space="0" w:color="auto"/>
              <w:bottom w:val="single" w:sz="4" w:space="0" w:color="auto"/>
              <w:right w:val="single" w:sz="18" w:space="0" w:color="auto"/>
            </w:tcBorders>
            <w:shd w:val="clear" w:color="auto" w:fill="auto"/>
            <w:tcPrChange w:id="3903" w:author="CT chair" w:date="2021-06-14T17:20:00Z">
              <w:tcPr>
                <w:tcW w:w="5752" w:type="dxa"/>
                <w:gridSpan w:val="2"/>
                <w:tcBorders>
                  <w:top w:val="nil"/>
                  <w:left w:val="single" w:sz="4" w:space="0" w:color="auto"/>
                  <w:bottom w:val="single" w:sz="4" w:space="0" w:color="auto"/>
                  <w:right w:val="single" w:sz="18" w:space="0" w:color="auto"/>
                </w:tcBorders>
                <w:shd w:val="clear" w:color="auto" w:fill="FFFF00"/>
              </w:tcPr>
            </w:tcPrChange>
          </w:tcPr>
          <w:p w14:paraId="764AF644" w14:textId="365C0EE1" w:rsidR="002D15D0" w:rsidRPr="0093550C" w:rsidRDefault="0093550C" w:rsidP="002D15D0">
            <w:pPr>
              <w:spacing w:after="0"/>
              <w:rPr>
                <w:rFonts w:ascii="Arial" w:hAnsi="Arial" w:cs="Arial"/>
                <w:lang w:val="en-US"/>
                <w:rPrChange w:id="3904" w:author="CT chair" w:date="2021-06-14T17:20:00Z">
                  <w:rPr>
                    <w:rFonts w:ascii="Arial" w:hAnsi="Arial" w:cs="Arial"/>
                    <w:color w:val="FF0000"/>
                    <w:lang w:val="en-US"/>
                  </w:rPr>
                </w:rPrChange>
              </w:rPr>
            </w:pPr>
            <w:ins w:id="3905" w:author="CT chair" w:date="2021-06-14T17:17:00Z">
              <w:r w:rsidRPr="0093550C">
                <w:rPr>
                  <w:rFonts w:ascii="Arial" w:hAnsi="Arial" w:cs="Arial"/>
                  <w:lang w:val="en-US"/>
                  <w:rPrChange w:id="3906" w:author="CT chair" w:date="2021-06-14T17:20:00Z">
                    <w:rPr>
                      <w:rFonts w:ascii="Arial" w:hAnsi="Arial" w:cs="Arial"/>
                      <w:color w:val="FF0000"/>
                      <w:lang w:val="en-US"/>
                    </w:rPr>
                  </w:rPrChange>
                </w:rPr>
                <w:t>For information in CT. Will be discussed in SA</w:t>
              </w:r>
            </w:ins>
            <w:del w:id="3907" w:author="CT chair" w:date="2021-06-14T17:17:00Z">
              <w:r w:rsidR="002D15D0" w:rsidRPr="0093550C" w:rsidDel="0093550C">
                <w:rPr>
                  <w:rFonts w:ascii="Arial" w:hAnsi="Arial" w:cs="Arial"/>
                  <w:lang w:val="en-US"/>
                  <w:rPrChange w:id="3908" w:author="CT chair" w:date="2021-06-14T17:20:00Z">
                    <w:rPr>
                      <w:rFonts w:ascii="Arial" w:hAnsi="Arial" w:cs="Arial"/>
                      <w:color w:val="FF0000"/>
                      <w:lang w:val="en-US"/>
                    </w:rPr>
                  </w:rPrChange>
                </w:rPr>
                <w:delText> </w:delText>
              </w:r>
            </w:del>
          </w:p>
        </w:tc>
      </w:tr>
      <w:tr w:rsidR="002D15D0" w:rsidRPr="000472D1" w14:paraId="36EEAEB7" w14:textId="77777777" w:rsidTr="00E46F3D">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19BE7536" w14:textId="77777777" w:rsidR="002D15D0" w:rsidRPr="00107C20" w:rsidRDefault="002D15D0" w:rsidP="002D15D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.6</w:t>
            </w:r>
          </w:p>
        </w:tc>
        <w:tc>
          <w:tcPr>
            <w:tcW w:w="2407" w:type="dxa"/>
            <w:tcBorders>
              <w:top w:val="single" w:sz="4" w:space="0" w:color="auto"/>
              <w:bottom w:val="single" w:sz="4" w:space="0" w:color="auto"/>
            </w:tcBorders>
            <w:shd w:val="clear" w:color="auto" w:fill="FDE9D9" w:themeFill="accent6" w:themeFillTint="33"/>
          </w:tcPr>
          <w:p w14:paraId="3AA34846" w14:textId="77777777" w:rsidR="002D15D0" w:rsidRPr="00107C20" w:rsidRDefault="002D15D0" w:rsidP="002D15D0">
            <w:pPr>
              <w:spacing w:after="0"/>
              <w:rPr>
                <w:rFonts w:ascii="Arial" w:hAnsi="Arial" w:cs="Arial"/>
                <w:b/>
                <w:bCs/>
                <w:lang w:val="en-US"/>
              </w:rPr>
            </w:pPr>
            <w:r w:rsidRPr="00107C20">
              <w:rPr>
                <w:rFonts w:ascii="Arial" w:hAnsi="Arial" w:cs="Arial"/>
                <w:b/>
                <w:bCs/>
                <w:lang w:val="en-US"/>
              </w:rPr>
              <w:t>Future Meeting Schedule</w:t>
            </w:r>
          </w:p>
        </w:tc>
        <w:tc>
          <w:tcPr>
            <w:tcW w:w="802" w:type="dxa"/>
            <w:tcBorders>
              <w:top w:val="single" w:sz="4" w:space="0" w:color="auto"/>
              <w:bottom w:val="single" w:sz="4" w:space="0" w:color="auto"/>
            </w:tcBorders>
            <w:shd w:val="clear" w:color="auto" w:fill="FDE9D9" w:themeFill="accent6" w:themeFillTint="33"/>
          </w:tcPr>
          <w:p w14:paraId="25186CFD" w14:textId="77777777" w:rsidR="002D15D0" w:rsidRPr="00107C20" w:rsidRDefault="002D15D0" w:rsidP="002D15D0">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3519EB4B" w14:textId="77777777" w:rsidR="002D15D0" w:rsidRPr="00107C20" w:rsidRDefault="002D15D0" w:rsidP="002D15D0">
            <w:pPr>
              <w:spacing w:after="0"/>
              <w:rPr>
                <w:rFonts w:ascii="Arial" w:hAnsi="Arial" w:cs="Arial"/>
                <w:snapToGrid w:val="0"/>
                <w:color w:val="000000"/>
                <w:lang w:val="en-US"/>
              </w:rPr>
            </w:pPr>
          </w:p>
        </w:tc>
        <w:tc>
          <w:tcPr>
            <w:tcW w:w="1927" w:type="dxa"/>
            <w:gridSpan w:val="2"/>
            <w:tcBorders>
              <w:bottom w:val="single" w:sz="4" w:space="0" w:color="auto"/>
            </w:tcBorders>
            <w:shd w:val="clear" w:color="auto" w:fill="FDE9D9" w:themeFill="accent6" w:themeFillTint="33"/>
          </w:tcPr>
          <w:p w14:paraId="3E647DBA" w14:textId="77777777" w:rsidR="002D15D0" w:rsidRPr="00107C20" w:rsidRDefault="002D15D0" w:rsidP="002D15D0">
            <w:pPr>
              <w:spacing w:after="0"/>
              <w:rPr>
                <w:rFonts w:ascii="Arial" w:hAnsi="Arial" w:cs="Arial"/>
                <w:color w:val="000000"/>
                <w:lang w:val="en-US"/>
              </w:rPr>
            </w:pPr>
          </w:p>
        </w:tc>
        <w:tc>
          <w:tcPr>
            <w:tcW w:w="1162" w:type="dxa"/>
            <w:tcBorders>
              <w:bottom w:val="single" w:sz="4" w:space="0" w:color="auto"/>
            </w:tcBorders>
            <w:shd w:val="clear" w:color="auto" w:fill="FDE9D9" w:themeFill="accent6" w:themeFillTint="33"/>
          </w:tcPr>
          <w:p w14:paraId="30382E79" w14:textId="77777777" w:rsidR="002D15D0" w:rsidRPr="00107C20" w:rsidRDefault="002D15D0" w:rsidP="002D15D0">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765BB2FE" w14:textId="77777777" w:rsidR="002D15D0" w:rsidRPr="00107C20" w:rsidRDefault="002D15D0" w:rsidP="002D15D0">
            <w:pPr>
              <w:spacing w:after="0"/>
              <w:rPr>
                <w:rFonts w:ascii="Arial" w:hAnsi="Arial" w:cs="Arial"/>
                <w:color w:val="FF0000"/>
                <w:lang w:val="en-US"/>
              </w:rPr>
            </w:pPr>
            <w:r w:rsidRPr="00107C20">
              <w:rPr>
                <w:rFonts w:ascii="Arial" w:hAnsi="Arial" w:cs="Arial"/>
                <w:color w:val="FF0000"/>
                <w:lang w:val="en-US"/>
              </w:rPr>
              <w:t>Overview of upcoming meetings for CT and CT-WGs</w:t>
            </w:r>
          </w:p>
        </w:tc>
      </w:tr>
      <w:tr w:rsidR="002D15D0" w:rsidRPr="000472D1" w14:paraId="26285672" w14:textId="77777777" w:rsidTr="00E46F3D">
        <w:trPr>
          <w:cantSplit/>
        </w:trPr>
        <w:tc>
          <w:tcPr>
            <w:tcW w:w="817" w:type="dxa"/>
            <w:tcBorders>
              <w:top w:val="single" w:sz="4" w:space="0" w:color="auto"/>
              <w:left w:val="single" w:sz="18" w:space="0" w:color="auto"/>
              <w:bottom w:val="single" w:sz="4" w:space="0" w:color="auto"/>
            </w:tcBorders>
          </w:tcPr>
          <w:p w14:paraId="7DB16071" w14:textId="77777777" w:rsidR="002D15D0" w:rsidRPr="00107C20" w:rsidRDefault="002D15D0" w:rsidP="002D15D0">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14:paraId="18CDD793" w14:textId="77777777" w:rsidR="002D15D0" w:rsidRPr="00107C20" w:rsidRDefault="002D15D0" w:rsidP="002D15D0">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14:paraId="2BD3D415" w14:textId="77777777" w:rsidR="002D15D0" w:rsidRPr="00107C20" w:rsidRDefault="002D15D0" w:rsidP="002D15D0">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auto"/>
          </w:tcPr>
          <w:p w14:paraId="787BED83" w14:textId="77777777" w:rsidR="002D15D0" w:rsidRPr="00107C20" w:rsidRDefault="002D15D0" w:rsidP="002D15D0">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auto"/>
          </w:tcPr>
          <w:p w14:paraId="4553AA28" w14:textId="77777777" w:rsidR="002D15D0" w:rsidRPr="00107C20" w:rsidRDefault="002D15D0" w:rsidP="002D15D0">
            <w:pPr>
              <w:spacing w:after="0"/>
              <w:rPr>
                <w:rFonts w:ascii="Arial" w:hAnsi="Arial" w:cs="Arial"/>
                <w:color w:val="000000"/>
                <w:lang w:val="en-US"/>
              </w:rPr>
            </w:pPr>
          </w:p>
        </w:tc>
        <w:tc>
          <w:tcPr>
            <w:tcW w:w="1162" w:type="dxa"/>
            <w:tcBorders>
              <w:top w:val="single" w:sz="4" w:space="0" w:color="auto"/>
              <w:bottom w:val="single" w:sz="4" w:space="0" w:color="auto"/>
            </w:tcBorders>
            <w:shd w:val="clear" w:color="auto" w:fill="auto"/>
          </w:tcPr>
          <w:p w14:paraId="35B3AC34" w14:textId="77777777" w:rsidR="002D15D0" w:rsidRPr="00107C20" w:rsidRDefault="002D15D0" w:rsidP="002D15D0">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auto"/>
          </w:tcPr>
          <w:p w14:paraId="48E22167" w14:textId="77777777" w:rsidR="002D15D0" w:rsidRPr="00107C20" w:rsidRDefault="002D15D0" w:rsidP="002D15D0">
            <w:pPr>
              <w:spacing w:after="0"/>
              <w:rPr>
                <w:rFonts w:ascii="Arial" w:hAnsi="Arial" w:cs="Arial"/>
                <w:color w:val="FF0000"/>
                <w:lang w:val="en-US"/>
              </w:rPr>
            </w:pPr>
          </w:p>
        </w:tc>
      </w:tr>
      <w:tr w:rsidR="002D15D0" w:rsidRPr="000472D1" w14:paraId="2A60CB2C" w14:textId="77777777" w:rsidTr="00E46F3D">
        <w:trPr>
          <w:cantSplit/>
        </w:trPr>
        <w:tc>
          <w:tcPr>
            <w:tcW w:w="817" w:type="dxa"/>
            <w:tcBorders>
              <w:top w:val="single" w:sz="4" w:space="0" w:color="auto"/>
              <w:left w:val="single" w:sz="18" w:space="0" w:color="auto"/>
              <w:bottom w:val="single" w:sz="18" w:space="0" w:color="auto"/>
            </w:tcBorders>
          </w:tcPr>
          <w:p w14:paraId="748907B6" w14:textId="77777777" w:rsidR="002D15D0" w:rsidRPr="00107C20" w:rsidRDefault="002D15D0" w:rsidP="002D15D0">
            <w:pPr>
              <w:spacing w:after="0"/>
              <w:rPr>
                <w:rFonts w:ascii="Arial" w:hAnsi="Arial" w:cs="Arial"/>
                <w:b/>
                <w:bCs/>
                <w:lang w:val="en-US"/>
              </w:rPr>
            </w:pPr>
          </w:p>
        </w:tc>
        <w:tc>
          <w:tcPr>
            <w:tcW w:w="2407" w:type="dxa"/>
            <w:tcBorders>
              <w:top w:val="single" w:sz="4" w:space="0" w:color="auto"/>
              <w:bottom w:val="single" w:sz="18" w:space="0" w:color="auto"/>
            </w:tcBorders>
            <w:shd w:val="clear" w:color="auto" w:fill="auto"/>
          </w:tcPr>
          <w:p w14:paraId="47F9C914" w14:textId="77777777" w:rsidR="002D15D0" w:rsidRPr="00107C20" w:rsidRDefault="002D15D0" w:rsidP="002D15D0">
            <w:pPr>
              <w:spacing w:after="0"/>
              <w:rPr>
                <w:rFonts w:ascii="Arial" w:hAnsi="Arial" w:cs="Arial"/>
                <w:b/>
                <w:bCs/>
                <w:lang w:val="en-US"/>
              </w:rPr>
            </w:pPr>
          </w:p>
        </w:tc>
        <w:tc>
          <w:tcPr>
            <w:tcW w:w="802" w:type="dxa"/>
            <w:tcBorders>
              <w:top w:val="single" w:sz="4" w:space="0" w:color="auto"/>
              <w:bottom w:val="single" w:sz="18" w:space="0" w:color="auto"/>
            </w:tcBorders>
            <w:shd w:val="clear" w:color="auto" w:fill="auto"/>
          </w:tcPr>
          <w:p w14:paraId="54A3D6C3" w14:textId="77777777" w:rsidR="002D15D0" w:rsidRPr="00107C20" w:rsidRDefault="002D15D0" w:rsidP="002D15D0">
            <w:pPr>
              <w:spacing w:after="0"/>
              <w:rPr>
                <w:rFonts w:ascii="Arial" w:hAnsi="Arial" w:cs="Arial"/>
                <w:color w:val="000000"/>
                <w:sz w:val="14"/>
                <w:szCs w:val="14"/>
                <w:lang w:val="en-US"/>
              </w:rPr>
            </w:pPr>
          </w:p>
        </w:tc>
        <w:tc>
          <w:tcPr>
            <w:tcW w:w="2842" w:type="dxa"/>
            <w:tcBorders>
              <w:top w:val="single" w:sz="4" w:space="0" w:color="auto"/>
              <w:bottom w:val="single" w:sz="18" w:space="0" w:color="auto"/>
            </w:tcBorders>
            <w:shd w:val="clear" w:color="auto" w:fill="auto"/>
          </w:tcPr>
          <w:p w14:paraId="2C72D028" w14:textId="77777777" w:rsidR="002D15D0" w:rsidRPr="00107C20" w:rsidRDefault="002D15D0" w:rsidP="002D15D0">
            <w:pPr>
              <w:spacing w:after="0"/>
              <w:rPr>
                <w:rFonts w:ascii="Arial" w:hAnsi="Arial" w:cs="Arial"/>
                <w:snapToGrid w:val="0"/>
                <w:color w:val="000000"/>
                <w:lang w:val="en-US"/>
              </w:rPr>
            </w:pPr>
          </w:p>
        </w:tc>
        <w:tc>
          <w:tcPr>
            <w:tcW w:w="1927" w:type="dxa"/>
            <w:gridSpan w:val="2"/>
            <w:tcBorders>
              <w:top w:val="single" w:sz="4" w:space="0" w:color="auto"/>
              <w:bottom w:val="single" w:sz="18" w:space="0" w:color="auto"/>
            </w:tcBorders>
            <w:shd w:val="clear" w:color="auto" w:fill="auto"/>
          </w:tcPr>
          <w:p w14:paraId="4BA855CA" w14:textId="77777777" w:rsidR="002D15D0" w:rsidRPr="00107C20" w:rsidRDefault="002D15D0" w:rsidP="002D15D0">
            <w:pPr>
              <w:spacing w:after="0"/>
              <w:rPr>
                <w:rFonts w:ascii="Arial" w:hAnsi="Arial" w:cs="Arial"/>
                <w:color w:val="000000"/>
                <w:lang w:val="en-US"/>
              </w:rPr>
            </w:pPr>
          </w:p>
        </w:tc>
        <w:tc>
          <w:tcPr>
            <w:tcW w:w="1162" w:type="dxa"/>
            <w:tcBorders>
              <w:top w:val="single" w:sz="4" w:space="0" w:color="auto"/>
              <w:bottom w:val="single" w:sz="18" w:space="0" w:color="auto"/>
            </w:tcBorders>
            <w:shd w:val="clear" w:color="auto" w:fill="auto"/>
          </w:tcPr>
          <w:p w14:paraId="13EFF642" w14:textId="77777777" w:rsidR="002D15D0" w:rsidRPr="00107C20" w:rsidRDefault="002D15D0" w:rsidP="002D15D0">
            <w:pPr>
              <w:spacing w:after="0"/>
              <w:rPr>
                <w:rFonts w:ascii="Arial" w:hAnsi="Arial" w:cs="Arial"/>
                <w:color w:val="000000"/>
                <w:lang w:val="en-US"/>
              </w:rPr>
            </w:pPr>
          </w:p>
        </w:tc>
        <w:tc>
          <w:tcPr>
            <w:tcW w:w="5752" w:type="dxa"/>
            <w:tcBorders>
              <w:top w:val="single" w:sz="4" w:space="0" w:color="auto"/>
              <w:bottom w:val="single" w:sz="18" w:space="0" w:color="auto"/>
              <w:right w:val="single" w:sz="18" w:space="0" w:color="auto"/>
            </w:tcBorders>
            <w:shd w:val="clear" w:color="auto" w:fill="auto"/>
          </w:tcPr>
          <w:p w14:paraId="77C70D93" w14:textId="77777777" w:rsidR="002D15D0" w:rsidRPr="00107C20" w:rsidRDefault="002D15D0" w:rsidP="002D15D0">
            <w:pPr>
              <w:spacing w:after="0"/>
              <w:rPr>
                <w:rFonts w:ascii="Arial" w:hAnsi="Arial" w:cs="Arial"/>
                <w:color w:val="FF0000"/>
                <w:lang w:val="en-US"/>
              </w:rPr>
            </w:pPr>
          </w:p>
        </w:tc>
      </w:tr>
      <w:tr w:rsidR="002D15D0" w:rsidRPr="000472D1" w14:paraId="4ED98B78" w14:textId="77777777" w:rsidTr="00E46F3D">
        <w:trPr>
          <w:cantSplit/>
        </w:trPr>
        <w:tc>
          <w:tcPr>
            <w:tcW w:w="817" w:type="dxa"/>
            <w:tcBorders>
              <w:top w:val="single" w:sz="18" w:space="0" w:color="auto"/>
              <w:left w:val="single" w:sz="18" w:space="0" w:color="auto"/>
              <w:bottom w:val="single" w:sz="18" w:space="0" w:color="auto"/>
            </w:tcBorders>
            <w:shd w:val="clear" w:color="auto" w:fill="E6E6E6"/>
          </w:tcPr>
          <w:p w14:paraId="5E5F19BE" w14:textId="77777777" w:rsidR="002D15D0" w:rsidRPr="00107C20" w:rsidRDefault="002D15D0" w:rsidP="002D15D0">
            <w:pPr>
              <w:spacing w:after="0"/>
              <w:rPr>
                <w:rFonts w:ascii="Arial" w:hAnsi="Arial" w:cs="Arial"/>
                <w:b/>
                <w:bCs/>
                <w:lang w:val="en-US"/>
              </w:rPr>
            </w:pPr>
            <w:r>
              <w:rPr>
                <w:rFonts w:ascii="Arial" w:hAnsi="Arial" w:cs="Arial"/>
                <w:b/>
                <w:bCs/>
                <w:lang w:val="en-US"/>
              </w:rPr>
              <w:t>20</w:t>
            </w:r>
          </w:p>
        </w:tc>
        <w:tc>
          <w:tcPr>
            <w:tcW w:w="2407" w:type="dxa"/>
            <w:tcBorders>
              <w:top w:val="single" w:sz="18" w:space="0" w:color="auto"/>
              <w:bottom w:val="single" w:sz="18" w:space="0" w:color="auto"/>
            </w:tcBorders>
            <w:shd w:val="clear" w:color="auto" w:fill="E6E6E6"/>
          </w:tcPr>
          <w:p w14:paraId="016B8829" w14:textId="77777777" w:rsidR="002D15D0" w:rsidRPr="00107C20" w:rsidRDefault="002D15D0" w:rsidP="002D15D0">
            <w:pPr>
              <w:spacing w:after="0"/>
              <w:rPr>
                <w:rFonts w:ascii="Arial" w:hAnsi="Arial" w:cs="Arial"/>
                <w:b/>
                <w:bCs/>
                <w:lang w:val="en-US"/>
              </w:rPr>
            </w:pPr>
            <w:r w:rsidRPr="00107C20">
              <w:rPr>
                <w:rFonts w:ascii="Arial" w:hAnsi="Arial" w:cs="Arial"/>
                <w:b/>
                <w:bCs/>
                <w:lang w:val="en-US"/>
              </w:rPr>
              <w:t>Review of 3GPP Work Plan</w:t>
            </w:r>
          </w:p>
        </w:tc>
        <w:tc>
          <w:tcPr>
            <w:tcW w:w="802" w:type="dxa"/>
            <w:tcBorders>
              <w:top w:val="single" w:sz="18" w:space="0" w:color="auto"/>
              <w:bottom w:val="single" w:sz="18" w:space="0" w:color="auto"/>
            </w:tcBorders>
            <w:shd w:val="clear" w:color="auto" w:fill="E6E6E6"/>
          </w:tcPr>
          <w:p w14:paraId="15534338" w14:textId="77777777" w:rsidR="002D15D0" w:rsidRPr="00107C20" w:rsidRDefault="002D15D0" w:rsidP="002D15D0">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14:paraId="36468945" w14:textId="77777777" w:rsidR="002D15D0" w:rsidRPr="00107C20" w:rsidRDefault="002D15D0" w:rsidP="002D15D0">
            <w:pPr>
              <w:spacing w:after="0"/>
              <w:rPr>
                <w:rFonts w:ascii="Arial" w:hAnsi="Arial" w:cs="Arial"/>
                <w:snapToGrid w:val="0"/>
                <w:color w:val="000000"/>
                <w:lang w:val="en-US"/>
              </w:rPr>
            </w:pPr>
          </w:p>
        </w:tc>
        <w:tc>
          <w:tcPr>
            <w:tcW w:w="1927" w:type="dxa"/>
            <w:gridSpan w:val="2"/>
            <w:tcBorders>
              <w:top w:val="single" w:sz="18" w:space="0" w:color="auto"/>
              <w:bottom w:val="single" w:sz="18" w:space="0" w:color="auto"/>
            </w:tcBorders>
            <w:shd w:val="clear" w:color="auto" w:fill="E6E6E6"/>
          </w:tcPr>
          <w:p w14:paraId="4B0CFDCF" w14:textId="77777777" w:rsidR="002D15D0" w:rsidRPr="00107C20" w:rsidRDefault="002D15D0" w:rsidP="002D15D0">
            <w:pPr>
              <w:spacing w:after="0"/>
              <w:rPr>
                <w:rFonts w:ascii="Arial" w:hAnsi="Arial" w:cs="Arial"/>
                <w:color w:val="000000"/>
                <w:lang w:val="en-US"/>
              </w:rPr>
            </w:pPr>
          </w:p>
        </w:tc>
        <w:tc>
          <w:tcPr>
            <w:tcW w:w="1162" w:type="dxa"/>
            <w:tcBorders>
              <w:top w:val="single" w:sz="18" w:space="0" w:color="auto"/>
              <w:bottom w:val="single" w:sz="18" w:space="0" w:color="auto"/>
            </w:tcBorders>
            <w:shd w:val="clear" w:color="auto" w:fill="E6E6E6"/>
          </w:tcPr>
          <w:p w14:paraId="4C71D959" w14:textId="77777777" w:rsidR="002D15D0" w:rsidRPr="00107C20" w:rsidRDefault="002D15D0" w:rsidP="002D15D0">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14:paraId="46ABFB6E" w14:textId="77777777" w:rsidR="002D15D0" w:rsidRPr="00107C20" w:rsidRDefault="002D15D0" w:rsidP="002D15D0">
            <w:pPr>
              <w:spacing w:after="0"/>
              <w:rPr>
                <w:rFonts w:ascii="Arial" w:hAnsi="Arial" w:cs="Arial"/>
                <w:lang w:val="en-US"/>
              </w:rPr>
            </w:pPr>
            <w:r w:rsidRPr="00107C20">
              <w:rPr>
                <w:rFonts w:ascii="Arial" w:hAnsi="Arial" w:cs="Arial"/>
                <w:color w:val="FF0000"/>
                <w:lang w:val="en-US"/>
              </w:rPr>
              <w:t>Review of the 3GPP work plan</w:t>
            </w:r>
          </w:p>
        </w:tc>
      </w:tr>
      <w:tr w:rsidR="002D15D0" w:rsidRPr="00F24BF0" w14:paraId="0375255C" w14:textId="77777777" w:rsidTr="00777419">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909" w:author="CT chair" w:date="2021-06-15T00:48:00Z">
            <w:tblPrEx>
              <w:tblW w:w="1570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910" w:author="CT chair" w:date="2021-06-15T00:48:00Z">
            <w:trPr>
              <w:gridBefore w:val="1"/>
              <w:cantSplit/>
            </w:trPr>
          </w:trPrChange>
        </w:trPr>
        <w:tc>
          <w:tcPr>
            <w:tcW w:w="817" w:type="dxa"/>
            <w:tcBorders>
              <w:top w:val="single" w:sz="4" w:space="0" w:color="auto"/>
              <w:left w:val="single" w:sz="18" w:space="0" w:color="auto"/>
              <w:bottom w:val="nil"/>
              <w:right w:val="single" w:sz="4" w:space="0" w:color="auto"/>
            </w:tcBorders>
            <w:shd w:val="clear" w:color="auto" w:fill="auto"/>
            <w:tcPrChange w:id="3911" w:author="CT chair" w:date="2021-06-15T00:48:00Z">
              <w:tcPr>
                <w:tcW w:w="817" w:type="dxa"/>
                <w:gridSpan w:val="2"/>
                <w:tcBorders>
                  <w:top w:val="single" w:sz="4" w:space="0" w:color="auto"/>
                  <w:left w:val="single" w:sz="18" w:space="0" w:color="auto"/>
                  <w:bottom w:val="nil"/>
                  <w:right w:val="single" w:sz="4" w:space="0" w:color="auto"/>
                </w:tcBorders>
                <w:shd w:val="clear" w:color="auto" w:fill="auto"/>
              </w:tcPr>
            </w:tcPrChange>
          </w:tcPr>
          <w:p w14:paraId="0AC852A3" w14:textId="77777777" w:rsidR="002D15D0" w:rsidRPr="00F24BF0" w:rsidRDefault="002D15D0" w:rsidP="002D15D0">
            <w:pPr>
              <w:spacing w:after="0"/>
              <w:rPr>
                <w:rFonts w:ascii="Arial" w:hAnsi="Arial" w:cs="Arial"/>
                <w:b/>
                <w:bCs/>
                <w:lang w:val="en-US"/>
              </w:rPr>
            </w:pPr>
            <w:r w:rsidRPr="00F24BF0">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Change w:id="3912" w:author="CT chair" w:date="2021-06-15T00:48:00Z">
              <w:tcPr>
                <w:tcW w:w="2407" w:type="dxa"/>
                <w:gridSpan w:val="2"/>
                <w:tcBorders>
                  <w:top w:val="single" w:sz="4" w:space="0" w:color="auto"/>
                  <w:left w:val="single" w:sz="4" w:space="0" w:color="auto"/>
                  <w:bottom w:val="nil"/>
                  <w:right w:val="single" w:sz="4" w:space="0" w:color="auto"/>
                </w:tcBorders>
                <w:shd w:val="clear" w:color="auto" w:fill="auto"/>
              </w:tcPr>
            </w:tcPrChange>
          </w:tcPr>
          <w:p w14:paraId="4216FB1A" w14:textId="77777777" w:rsidR="002D15D0" w:rsidRPr="00F24BF0" w:rsidRDefault="002D15D0" w:rsidP="002D15D0">
            <w:pPr>
              <w:spacing w:after="0"/>
              <w:rPr>
                <w:rFonts w:ascii="Arial" w:hAnsi="Arial" w:cs="Arial"/>
                <w:b/>
                <w:bCs/>
                <w:lang w:val="en-US"/>
              </w:rPr>
            </w:pPr>
            <w:r w:rsidRPr="00F24BF0">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Change w:id="3913" w:author="CT chair" w:date="2021-06-15T00:48:00Z">
              <w:tcPr>
                <w:tcW w:w="802" w:type="dxa"/>
                <w:gridSpan w:val="2"/>
                <w:tcBorders>
                  <w:top w:val="single" w:sz="4" w:space="0" w:color="auto"/>
                  <w:left w:val="single" w:sz="4" w:space="0" w:color="auto"/>
                  <w:bottom w:val="nil"/>
                  <w:right w:val="single" w:sz="4" w:space="0" w:color="auto"/>
                </w:tcBorders>
                <w:shd w:val="clear" w:color="auto" w:fill="00FFFF"/>
              </w:tcPr>
            </w:tcPrChange>
          </w:tcPr>
          <w:p w14:paraId="06ABDDA7" w14:textId="34C410B0" w:rsidR="002D15D0" w:rsidRPr="00F24BF0" w:rsidRDefault="0093550C" w:rsidP="002D15D0">
            <w:pPr>
              <w:spacing w:after="0"/>
              <w:rPr>
                <w:rFonts w:ascii="Arial" w:hAnsi="Arial" w:cs="Arial"/>
                <w:color w:val="000000"/>
                <w:sz w:val="14"/>
                <w:szCs w:val="14"/>
                <w:lang w:val="en-US"/>
              </w:rPr>
            </w:pPr>
            <w:ins w:id="3914" w:author="CT chair" w:date="2021-06-14T17:21:00Z">
              <w:r>
                <w:rPr>
                  <w:rFonts w:ascii="Arial" w:hAnsi="Arial" w:cs="Arial"/>
                  <w:color w:val="000000"/>
                  <w:sz w:val="14"/>
                  <w:szCs w:val="14"/>
                  <w:lang w:val="en-US"/>
                </w:rPr>
                <w:fldChar w:fldCharType="begin"/>
              </w:r>
              <w:r>
                <w:rPr>
                  <w:rFonts w:ascii="Arial" w:hAnsi="Arial" w:cs="Arial"/>
                  <w:color w:val="000000"/>
                  <w:sz w:val="14"/>
                  <w:szCs w:val="14"/>
                  <w:lang w:val="en-US"/>
                </w:rPr>
                <w:instrText xml:space="preserve"> HYPERLINK "https://www.3gpp.org/ftp/tsg_ct/TSG_CT/TSGC_92e/Docs/CP-211012.zip" </w:instrText>
              </w:r>
              <w:r>
                <w:rPr>
                  <w:rFonts w:ascii="Arial" w:hAnsi="Arial" w:cs="Arial"/>
                  <w:color w:val="000000"/>
                  <w:sz w:val="14"/>
                  <w:szCs w:val="14"/>
                  <w:lang w:val="en-US"/>
                </w:rPr>
                <w:fldChar w:fldCharType="separate"/>
              </w:r>
              <w:r w:rsidR="002D15D0" w:rsidRPr="0093550C">
                <w:rPr>
                  <w:rStyle w:val="Lienhypertexte"/>
                  <w:rFonts w:ascii="Arial" w:hAnsi="Arial" w:cs="Arial"/>
                  <w:sz w:val="14"/>
                  <w:szCs w:val="14"/>
                  <w:lang w:val="en-US"/>
                </w:rPr>
                <w:t>CP-211012</w:t>
              </w:r>
              <w:r>
                <w:rPr>
                  <w:rFonts w:ascii="Arial" w:hAnsi="Arial" w:cs="Arial"/>
                  <w:color w:val="000000"/>
                  <w:sz w:val="14"/>
                  <w:szCs w:val="14"/>
                  <w:lang w:val="en-US"/>
                </w:rPr>
                <w:fldChar w:fldCharType="end"/>
              </w:r>
            </w:ins>
          </w:p>
        </w:tc>
        <w:tc>
          <w:tcPr>
            <w:tcW w:w="2842" w:type="dxa"/>
            <w:tcBorders>
              <w:top w:val="single" w:sz="4" w:space="0" w:color="auto"/>
              <w:left w:val="single" w:sz="4" w:space="0" w:color="auto"/>
              <w:bottom w:val="nil"/>
              <w:right w:val="single" w:sz="4" w:space="0" w:color="auto"/>
            </w:tcBorders>
            <w:shd w:val="clear" w:color="auto" w:fill="auto"/>
            <w:tcPrChange w:id="3915" w:author="CT chair" w:date="2021-06-15T00:48:00Z">
              <w:tcPr>
                <w:tcW w:w="2842" w:type="dxa"/>
                <w:gridSpan w:val="2"/>
                <w:tcBorders>
                  <w:top w:val="single" w:sz="4" w:space="0" w:color="auto"/>
                  <w:left w:val="single" w:sz="4" w:space="0" w:color="auto"/>
                  <w:bottom w:val="nil"/>
                  <w:right w:val="single" w:sz="4" w:space="0" w:color="auto"/>
                </w:tcBorders>
                <w:shd w:val="clear" w:color="auto" w:fill="00FFFF"/>
              </w:tcPr>
            </w:tcPrChange>
          </w:tcPr>
          <w:p w14:paraId="0A6314E8" w14:textId="77777777" w:rsidR="002D15D0" w:rsidRPr="00F24BF0" w:rsidRDefault="002D15D0" w:rsidP="002D15D0">
            <w:pPr>
              <w:spacing w:after="0"/>
              <w:rPr>
                <w:rFonts w:ascii="Arial" w:hAnsi="Arial" w:cs="Arial"/>
                <w:snapToGrid w:val="0"/>
                <w:color w:val="000000"/>
                <w:lang w:val="en-US"/>
              </w:rPr>
            </w:pPr>
            <w:r w:rsidRPr="00F24BF0">
              <w:rPr>
                <w:rFonts w:ascii="Arial" w:hAnsi="Arial" w:cs="Arial"/>
                <w:snapToGrid w:val="0"/>
                <w:color w:val="000000"/>
                <w:lang w:val="en-US"/>
              </w:rPr>
              <w:t>Work Plan</w:t>
            </w:r>
          </w:p>
        </w:tc>
        <w:tc>
          <w:tcPr>
            <w:tcW w:w="1927" w:type="dxa"/>
            <w:gridSpan w:val="2"/>
            <w:tcBorders>
              <w:top w:val="single" w:sz="4" w:space="0" w:color="auto"/>
              <w:left w:val="single" w:sz="4" w:space="0" w:color="auto"/>
              <w:bottom w:val="single" w:sz="18" w:space="0" w:color="auto"/>
              <w:right w:val="single" w:sz="4" w:space="0" w:color="auto"/>
            </w:tcBorders>
            <w:shd w:val="clear" w:color="auto" w:fill="auto"/>
            <w:tcPrChange w:id="3916" w:author="CT chair" w:date="2021-06-15T00:48:00Z">
              <w:tcPr>
                <w:tcW w:w="1927" w:type="dxa"/>
                <w:gridSpan w:val="3"/>
                <w:tcBorders>
                  <w:top w:val="single" w:sz="4" w:space="0" w:color="auto"/>
                  <w:left w:val="single" w:sz="4" w:space="0" w:color="auto"/>
                  <w:bottom w:val="single" w:sz="18" w:space="0" w:color="auto"/>
                  <w:right w:val="single" w:sz="4" w:space="0" w:color="auto"/>
                </w:tcBorders>
                <w:shd w:val="clear" w:color="auto" w:fill="00FFFF"/>
              </w:tcPr>
            </w:tcPrChange>
          </w:tcPr>
          <w:p w14:paraId="1625B577" w14:textId="77777777" w:rsidR="002D15D0" w:rsidRPr="00F24BF0" w:rsidRDefault="002D15D0" w:rsidP="002D15D0">
            <w:pPr>
              <w:spacing w:after="0"/>
              <w:rPr>
                <w:rFonts w:ascii="Arial" w:hAnsi="Arial" w:cs="Arial"/>
                <w:color w:val="000000"/>
                <w:lang w:val="en-US"/>
              </w:rPr>
            </w:pPr>
            <w:r w:rsidRPr="00F24BF0">
              <w:rPr>
                <w:rFonts w:ascii="Arial" w:hAnsi="Arial" w:cs="Arial"/>
                <w:color w:val="000000"/>
                <w:lang w:val="en-US"/>
              </w:rPr>
              <w:t>MCC/Alain</w:t>
            </w:r>
          </w:p>
        </w:tc>
        <w:tc>
          <w:tcPr>
            <w:tcW w:w="1162" w:type="dxa"/>
            <w:tcBorders>
              <w:top w:val="single" w:sz="4" w:space="0" w:color="auto"/>
              <w:left w:val="single" w:sz="4" w:space="0" w:color="auto"/>
              <w:bottom w:val="single" w:sz="18" w:space="0" w:color="auto"/>
              <w:right w:val="single" w:sz="4" w:space="0" w:color="auto"/>
            </w:tcBorders>
            <w:shd w:val="clear" w:color="auto" w:fill="auto"/>
            <w:tcPrChange w:id="3917" w:author="CT chair" w:date="2021-06-15T00:48:00Z">
              <w:tcPr>
                <w:tcW w:w="1162" w:type="dxa"/>
                <w:gridSpan w:val="2"/>
                <w:tcBorders>
                  <w:top w:val="single" w:sz="4" w:space="0" w:color="auto"/>
                  <w:left w:val="single" w:sz="4" w:space="0" w:color="auto"/>
                  <w:bottom w:val="single" w:sz="18" w:space="0" w:color="auto"/>
                  <w:right w:val="single" w:sz="4" w:space="0" w:color="auto"/>
                </w:tcBorders>
                <w:shd w:val="clear" w:color="auto" w:fill="00FFFF"/>
              </w:tcPr>
            </w:tcPrChange>
          </w:tcPr>
          <w:p w14:paraId="3FAF5E03" w14:textId="48C9E372" w:rsidR="002D15D0" w:rsidRPr="00F24BF0" w:rsidRDefault="0093550C" w:rsidP="002D15D0">
            <w:pPr>
              <w:spacing w:after="0"/>
              <w:rPr>
                <w:rFonts w:ascii="Arial" w:hAnsi="Arial" w:cs="Arial"/>
                <w:color w:val="000000"/>
                <w:lang w:val="en-US"/>
              </w:rPr>
            </w:pPr>
            <w:ins w:id="3918" w:author="CT chair" w:date="2021-06-14T17:21:00Z">
              <w:r>
                <w:rPr>
                  <w:rFonts w:ascii="Arial" w:hAnsi="Arial" w:cs="Arial"/>
                  <w:color w:val="000000"/>
                  <w:lang w:val="en-US"/>
                </w:rPr>
                <w:t>Noted</w:t>
              </w:r>
            </w:ins>
            <w:del w:id="3919" w:author="CT chair" w:date="2021-06-14T17:21:00Z">
              <w:r w:rsidR="002D15D0" w:rsidRPr="00F24BF0" w:rsidDel="0093550C">
                <w:rPr>
                  <w:rFonts w:ascii="Arial" w:hAnsi="Arial" w:cs="Arial"/>
                  <w:color w:val="000000"/>
                  <w:lang w:val="en-US"/>
                </w:rPr>
                <w:delText> </w:delText>
              </w:r>
            </w:del>
          </w:p>
        </w:tc>
        <w:tc>
          <w:tcPr>
            <w:tcW w:w="5752" w:type="dxa"/>
            <w:tcBorders>
              <w:top w:val="single" w:sz="4" w:space="0" w:color="auto"/>
              <w:left w:val="single" w:sz="4" w:space="0" w:color="auto"/>
              <w:bottom w:val="nil"/>
              <w:right w:val="single" w:sz="18" w:space="0" w:color="auto"/>
            </w:tcBorders>
            <w:shd w:val="clear" w:color="auto" w:fill="auto"/>
            <w:tcPrChange w:id="3920" w:author="CT chair" w:date="2021-06-15T00:48:00Z">
              <w:tcPr>
                <w:tcW w:w="5752" w:type="dxa"/>
                <w:gridSpan w:val="2"/>
                <w:tcBorders>
                  <w:top w:val="single" w:sz="4" w:space="0" w:color="auto"/>
                  <w:left w:val="single" w:sz="4" w:space="0" w:color="auto"/>
                  <w:bottom w:val="nil"/>
                  <w:right w:val="single" w:sz="18" w:space="0" w:color="auto"/>
                </w:tcBorders>
                <w:shd w:val="clear" w:color="auto" w:fill="00FFFF"/>
              </w:tcPr>
            </w:tcPrChange>
          </w:tcPr>
          <w:p w14:paraId="45B67361" w14:textId="77777777" w:rsidR="002D15D0" w:rsidRPr="00F24BF0" w:rsidRDefault="002D15D0" w:rsidP="002D15D0">
            <w:pPr>
              <w:spacing w:after="0"/>
              <w:rPr>
                <w:rFonts w:ascii="Arial" w:hAnsi="Arial" w:cs="Arial"/>
                <w:lang w:val="en-US"/>
              </w:rPr>
            </w:pPr>
            <w:r w:rsidRPr="00F24BF0">
              <w:rPr>
                <w:rFonts w:ascii="Arial" w:hAnsi="Arial" w:cs="Arial"/>
                <w:lang w:val="en-US"/>
              </w:rPr>
              <w:t> </w:t>
            </w:r>
          </w:p>
        </w:tc>
      </w:tr>
      <w:tr w:rsidR="002D15D0" w:rsidRPr="000472D1" w14:paraId="04584D7C" w14:textId="77777777" w:rsidTr="00E46F3D">
        <w:trPr>
          <w:cantSplit/>
        </w:trPr>
        <w:tc>
          <w:tcPr>
            <w:tcW w:w="817" w:type="dxa"/>
            <w:tcBorders>
              <w:top w:val="single" w:sz="18" w:space="0" w:color="auto"/>
              <w:left w:val="single" w:sz="18" w:space="0" w:color="auto"/>
              <w:bottom w:val="single" w:sz="18" w:space="0" w:color="auto"/>
            </w:tcBorders>
            <w:shd w:val="clear" w:color="auto" w:fill="E6E6E6"/>
          </w:tcPr>
          <w:p w14:paraId="4026FB16" w14:textId="77777777" w:rsidR="002D15D0" w:rsidRPr="00107C20" w:rsidRDefault="002D15D0" w:rsidP="002D15D0">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1</w:t>
            </w:r>
          </w:p>
        </w:tc>
        <w:tc>
          <w:tcPr>
            <w:tcW w:w="2407" w:type="dxa"/>
            <w:tcBorders>
              <w:top w:val="single" w:sz="18" w:space="0" w:color="auto"/>
              <w:bottom w:val="single" w:sz="18" w:space="0" w:color="auto"/>
            </w:tcBorders>
            <w:shd w:val="clear" w:color="auto" w:fill="E6E6E6"/>
          </w:tcPr>
          <w:p w14:paraId="327B4B77" w14:textId="77777777" w:rsidR="002D15D0" w:rsidRPr="00107C20" w:rsidRDefault="002D15D0" w:rsidP="002D15D0">
            <w:pPr>
              <w:spacing w:after="0"/>
              <w:rPr>
                <w:rFonts w:ascii="Arial" w:hAnsi="Arial" w:cs="Arial"/>
                <w:b/>
                <w:bCs/>
                <w:lang w:val="en-US"/>
              </w:rPr>
            </w:pPr>
            <w:r w:rsidRPr="00107C20">
              <w:rPr>
                <w:rFonts w:ascii="Arial" w:hAnsi="Arial" w:cs="Arial"/>
                <w:b/>
                <w:bCs/>
                <w:lang w:val="en-US"/>
              </w:rPr>
              <w:t>Any other business</w:t>
            </w:r>
          </w:p>
        </w:tc>
        <w:tc>
          <w:tcPr>
            <w:tcW w:w="802" w:type="dxa"/>
            <w:tcBorders>
              <w:top w:val="single" w:sz="18" w:space="0" w:color="auto"/>
              <w:bottom w:val="single" w:sz="18" w:space="0" w:color="auto"/>
            </w:tcBorders>
            <w:shd w:val="clear" w:color="auto" w:fill="E6E6E6"/>
          </w:tcPr>
          <w:p w14:paraId="3F0AF138" w14:textId="77777777" w:rsidR="002D15D0" w:rsidRPr="00107C20" w:rsidRDefault="002D15D0" w:rsidP="002D15D0">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14:paraId="21D4B4C8" w14:textId="77777777" w:rsidR="002D15D0" w:rsidRPr="00107C20" w:rsidRDefault="002D15D0" w:rsidP="002D15D0">
            <w:pPr>
              <w:spacing w:after="0"/>
              <w:rPr>
                <w:rFonts w:ascii="Arial" w:hAnsi="Arial" w:cs="Arial"/>
                <w:snapToGrid w:val="0"/>
                <w:color w:val="000000"/>
                <w:lang w:val="en-US"/>
              </w:rPr>
            </w:pPr>
          </w:p>
        </w:tc>
        <w:tc>
          <w:tcPr>
            <w:tcW w:w="1927" w:type="dxa"/>
            <w:gridSpan w:val="2"/>
            <w:tcBorders>
              <w:top w:val="single" w:sz="18" w:space="0" w:color="auto"/>
              <w:bottom w:val="single" w:sz="18" w:space="0" w:color="auto"/>
            </w:tcBorders>
            <w:shd w:val="clear" w:color="auto" w:fill="E6E6E6"/>
          </w:tcPr>
          <w:p w14:paraId="78282269" w14:textId="77777777" w:rsidR="002D15D0" w:rsidRPr="00107C20" w:rsidRDefault="002D15D0" w:rsidP="002D15D0">
            <w:pPr>
              <w:spacing w:after="0"/>
              <w:rPr>
                <w:rFonts w:ascii="Arial" w:hAnsi="Arial" w:cs="Arial"/>
                <w:color w:val="000000"/>
                <w:lang w:val="en-US"/>
              </w:rPr>
            </w:pPr>
          </w:p>
        </w:tc>
        <w:tc>
          <w:tcPr>
            <w:tcW w:w="1162" w:type="dxa"/>
            <w:tcBorders>
              <w:top w:val="single" w:sz="18" w:space="0" w:color="auto"/>
              <w:bottom w:val="single" w:sz="18" w:space="0" w:color="auto"/>
            </w:tcBorders>
            <w:shd w:val="clear" w:color="auto" w:fill="E6E6E6"/>
          </w:tcPr>
          <w:p w14:paraId="36BD1A78" w14:textId="77777777" w:rsidR="002D15D0" w:rsidRPr="00107C20" w:rsidRDefault="002D15D0" w:rsidP="002D15D0">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14:paraId="0FAD3F0B" w14:textId="77777777" w:rsidR="002D15D0" w:rsidRPr="00107C20" w:rsidRDefault="002D15D0" w:rsidP="002D15D0">
            <w:pPr>
              <w:spacing w:after="0"/>
              <w:rPr>
                <w:rFonts w:ascii="Arial" w:hAnsi="Arial" w:cs="Arial"/>
                <w:lang w:val="en-US"/>
              </w:rPr>
            </w:pPr>
          </w:p>
        </w:tc>
      </w:tr>
      <w:tr w:rsidR="002D15D0" w:rsidRPr="000472D1" w14:paraId="63FFA8A1" w14:textId="77777777" w:rsidTr="00E46F3D">
        <w:trPr>
          <w:cantSplit/>
        </w:trPr>
        <w:tc>
          <w:tcPr>
            <w:tcW w:w="817" w:type="dxa"/>
            <w:tcBorders>
              <w:top w:val="single" w:sz="4" w:space="0" w:color="auto"/>
              <w:left w:val="single" w:sz="18" w:space="0" w:color="auto"/>
              <w:bottom w:val="nil"/>
            </w:tcBorders>
          </w:tcPr>
          <w:p w14:paraId="4AA14246" w14:textId="77777777" w:rsidR="002D15D0" w:rsidRPr="00107C20" w:rsidRDefault="002D15D0" w:rsidP="002D15D0">
            <w:pPr>
              <w:spacing w:after="0"/>
              <w:rPr>
                <w:rFonts w:ascii="Arial" w:hAnsi="Arial" w:cs="Arial"/>
                <w:b/>
                <w:bCs/>
                <w:lang w:val="en-US"/>
              </w:rPr>
            </w:pPr>
          </w:p>
        </w:tc>
        <w:tc>
          <w:tcPr>
            <w:tcW w:w="2407" w:type="dxa"/>
            <w:tcBorders>
              <w:top w:val="single" w:sz="4" w:space="0" w:color="auto"/>
              <w:bottom w:val="nil"/>
            </w:tcBorders>
          </w:tcPr>
          <w:p w14:paraId="2778420F" w14:textId="77777777" w:rsidR="002D15D0" w:rsidRPr="00107C20" w:rsidRDefault="002D15D0" w:rsidP="002D15D0">
            <w:pPr>
              <w:spacing w:after="0"/>
              <w:rPr>
                <w:rFonts w:ascii="Arial" w:hAnsi="Arial" w:cs="Arial"/>
                <w:b/>
                <w:bCs/>
                <w:lang w:val="en-US"/>
              </w:rPr>
            </w:pPr>
          </w:p>
        </w:tc>
        <w:tc>
          <w:tcPr>
            <w:tcW w:w="802" w:type="dxa"/>
            <w:tcBorders>
              <w:top w:val="single" w:sz="4" w:space="0" w:color="auto"/>
              <w:bottom w:val="nil"/>
            </w:tcBorders>
          </w:tcPr>
          <w:p w14:paraId="4B8B0FFE" w14:textId="77777777" w:rsidR="002D15D0" w:rsidRPr="00107C20" w:rsidRDefault="002D15D0" w:rsidP="002D15D0">
            <w:pPr>
              <w:spacing w:after="0"/>
              <w:rPr>
                <w:rFonts w:ascii="Arial" w:hAnsi="Arial" w:cs="Arial"/>
                <w:color w:val="000000"/>
                <w:sz w:val="14"/>
                <w:szCs w:val="14"/>
                <w:lang w:val="en-US"/>
              </w:rPr>
            </w:pPr>
          </w:p>
        </w:tc>
        <w:tc>
          <w:tcPr>
            <w:tcW w:w="2842" w:type="dxa"/>
            <w:tcBorders>
              <w:top w:val="single" w:sz="4" w:space="0" w:color="auto"/>
              <w:bottom w:val="nil"/>
            </w:tcBorders>
          </w:tcPr>
          <w:p w14:paraId="30F1553F" w14:textId="77777777" w:rsidR="002D15D0" w:rsidRPr="00107C20" w:rsidRDefault="002D15D0" w:rsidP="002D15D0">
            <w:pPr>
              <w:spacing w:after="0"/>
              <w:rPr>
                <w:rFonts w:ascii="Arial" w:hAnsi="Arial" w:cs="Arial"/>
                <w:snapToGrid w:val="0"/>
                <w:color w:val="000000"/>
                <w:lang w:val="en-US"/>
              </w:rPr>
            </w:pPr>
          </w:p>
        </w:tc>
        <w:tc>
          <w:tcPr>
            <w:tcW w:w="1927" w:type="dxa"/>
            <w:gridSpan w:val="2"/>
            <w:tcBorders>
              <w:top w:val="single" w:sz="4" w:space="0" w:color="auto"/>
              <w:bottom w:val="single" w:sz="18" w:space="0" w:color="auto"/>
            </w:tcBorders>
          </w:tcPr>
          <w:p w14:paraId="356020CA" w14:textId="77777777" w:rsidR="002D15D0" w:rsidRPr="00107C20" w:rsidRDefault="002D15D0" w:rsidP="002D15D0">
            <w:pPr>
              <w:spacing w:after="0"/>
              <w:rPr>
                <w:rFonts w:ascii="Arial" w:hAnsi="Arial" w:cs="Arial"/>
                <w:color w:val="000000"/>
                <w:lang w:val="en-US"/>
              </w:rPr>
            </w:pPr>
          </w:p>
        </w:tc>
        <w:tc>
          <w:tcPr>
            <w:tcW w:w="1162" w:type="dxa"/>
            <w:tcBorders>
              <w:top w:val="single" w:sz="4" w:space="0" w:color="auto"/>
              <w:bottom w:val="single" w:sz="18" w:space="0" w:color="auto"/>
            </w:tcBorders>
          </w:tcPr>
          <w:p w14:paraId="43D6A320" w14:textId="77777777" w:rsidR="002D15D0" w:rsidRPr="00107C20" w:rsidRDefault="002D15D0" w:rsidP="002D15D0">
            <w:pPr>
              <w:spacing w:after="0"/>
              <w:rPr>
                <w:rFonts w:ascii="Arial" w:hAnsi="Arial" w:cs="Arial"/>
                <w:color w:val="000000"/>
                <w:lang w:val="en-US"/>
              </w:rPr>
            </w:pPr>
          </w:p>
        </w:tc>
        <w:tc>
          <w:tcPr>
            <w:tcW w:w="5752" w:type="dxa"/>
            <w:tcBorders>
              <w:top w:val="single" w:sz="4" w:space="0" w:color="auto"/>
              <w:bottom w:val="nil"/>
              <w:right w:val="single" w:sz="18" w:space="0" w:color="auto"/>
            </w:tcBorders>
          </w:tcPr>
          <w:p w14:paraId="1C3CCFE1" w14:textId="77777777" w:rsidR="002D15D0" w:rsidRPr="00107C20" w:rsidRDefault="002D15D0" w:rsidP="002D15D0">
            <w:pPr>
              <w:spacing w:after="0"/>
              <w:rPr>
                <w:rFonts w:ascii="Arial" w:hAnsi="Arial" w:cs="Arial"/>
                <w:lang w:val="en-US"/>
              </w:rPr>
            </w:pPr>
          </w:p>
        </w:tc>
      </w:tr>
      <w:tr w:rsidR="002D15D0" w:rsidRPr="000472D1" w14:paraId="63DB72FC" w14:textId="77777777" w:rsidTr="00E46F3D">
        <w:trPr>
          <w:cantSplit/>
        </w:trPr>
        <w:tc>
          <w:tcPr>
            <w:tcW w:w="817" w:type="dxa"/>
            <w:tcBorders>
              <w:top w:val="single" w:sz="18" w:space="0" w:color="auto"/>
              <w:left w:val="single" w:sz="18" w:space="0" w:color="auto"/>
              <w:bottom w:val="single" w:sz="18" w:space="0" w:color="auto"/>
            </w:tcBorders>
            <w:shd w:val="clear" w:color="auto" w:fill="E6E6E6"/>
          </w:tcPr>
          <w:p w14:paraId="61F503AD" w14:textId="77777777" w:rsidR="002D15D0" w:rsidRPr="00107C20" w:rsidRDefault="002D15D0" w:rsidP="002D15D0">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2</w:t>
            </w:r>
          </w:p>
        </w:tc>
        <w:tc>
          <w:tcPr>
            <w:tcW w:w="2407" w:type="dxa"/>
            <w:tcBorders>
              <w:top w:val="single" w:sz="18" w:space="0" w:color="auto"/>
              <w:bottom w:val="single" w:sz="18" w:space="0" w:color="auto"/>
            </w:tcBorders>
            <w:shd w:val="clear" w:color="auto" w:fill="E6E6E6"/>
          </w:tcPr>
          <w:p w14:paraId="0F9ADFDD" w14:textId="77777777" w:rsidR="002D15D0" w:rsidRPr="00107C20" w:rsidRDefault="002D15D0" w:rsidP="002D15D0">
            <w:pPr>
              <w:spacing w:after="0"/>
              <w:rPr>
                <w:rFonts w:ascii="Arial" w:hAnsi="Arial" w:cs="Arial"/>
                <w:b/>
                <w:bCs/>
                <w:lang w:val="en-US"/>
              </w:rPr>
            </w:pPr>
            <w:r w:rsidRPr="00107C20">
              <w:rPr>
                <w:rFonts w:ascii="Arial" w:hAnsi="Arial" w:cs="Arial"/>
                <w:b/>
                <w:bCs/>
                <w:lang w:val="en-US"/>
              </w:rPr>
              <w:t>Close of Meeting</w:t>
            </w:r>
          </w:p>
        </w:tc>
        <w:tc>
          <w:tcPr>
            <w:tcW w:w="802" w:type="dxa"/>
            <w:tcBorders>
              <w:top w:val="single" w:sz="18" w:space="0" w:color="auto"/>
              <w:bottom w:val="single" w:sz="18" w:space="0" w:color="auto"/>
            </w:tcBorders>
            <w:shd w:val="clear" w:color="auto" w:fill="E6E6E6"/>
          </w:tcPr>
          <w:p w14:paraId="438AD6DC" w14:textId="77777777" w:rsidR="002D15D0" w:rsidRPr="00107C20" w:rsidRDefault="002D15D0" w:rsidP="002D15D0">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14:paraId="40618AE4" w14:textId="77777777" w:rsidR="002D15D0" w:rsidRPr="00107C20" w:rsidRDefault="002D15D0" w:rsidP="002D15D0">
            <w:pPr>
              <w:spacing w:after="0"/>
              <w:rPr>
                <w:rFonts w:ascii="Arial" w:hAnsi="Arial" w:cs="Arial"/>
                <w:snapToGrid w:val="0"/>
                <w:color w:val="000000"/>
                <w:lang w:val="en-US"/>
              </w:rPr>
            </w:pPr>
          </w:p>
        </w:tc>
        <w:tc>
          <w:tcPr>
            <w:tcW w:w="1927" w:type="dxa"/>
            <w:gridSpan w:val="2"/>
            <w:tcBorders>
              <w:top w:val="single" w:sz="18" w:space="0" w:color="auto"/>
              <w:bottom w:val="single" w:sz="18" w:space="0" w:color="auto"/>
            </w:tcBorders>
            <w:shd w:val="clear" w:color="auto" w:fill="E6E6E6"/>
          </w:tcPr>
          <w:p w14:paraId="791A25EA" w14:textId="77777777" w:rsidR="002D15D0" w:rsidRPr="00107C20" w:rsidRDefault="002D15D0" w:rsidP="002D15D0">
            <w:pPr>
              <w:spacing w:after="0"/>
              <w:rPr>
                <w:rFonts w:ascii="Arial" w:hAnsi="Arial" w:cs="Arial"/>
                <w:color w:val="000000"/>
                <w:lang w:val="en-US"/>
              </w:rPr>
            </w:pPr>
          </w:p>
        </w:tc>
        <w:tc>
          <w:tcPr>
            <w:tcW w:w="1162" w:type="dxa"/>
            <w:tcBorders>
              <w:top w:val="single" w:sz="18" w:space="0" w:color="auto"/>
              <w:bottom w:val="single" w:sz="18" w:space="0" w:color="auto"/>
            </w:tcBorders>
            <w:shd w:val="clear" w:color="auto" w:fill="E6E6E6"/>
          </w:tcPr>
          <w:p w14:paraId="7B2D8115" w14:textId="77777777" w:rsidR="002D15D0" w:rsidRPr="00107C20" w:rsidRDefault="002D15D0" w:rsidP="002D15D0">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14:paraId="1BBE053B" w14:textId="77777777" w:rsidR="002D15D0" w:rsidRPr="001E7CB9" w:rsidRDefault="002D15D0" w:rsidP="002D15D0">
            <w:pPr>
              <w:spacing w:after="0"/>
              <w:rPr>
                <w:rFonts w:ascii="Arial" w:hAnsi="Arial" w:cs="Arial"/>
                <w:b/>
                <w:highlight w:val="yellow"/>
                <w:lang w:val="en-US"/>
              </w:rPr>
            </w:pPr>
            <w:r w:rsidRPr="001E7CB9">
              <w:rPr>
                <w:rFonts w:ascii="Arial" w:hAnsi="Arial" w:cs="Arial"/>
                <w:b/>
                <w:color w:val="0000FF"/>
                <w:highlight w:val="yellow"/>
                <w:lang w:val="en-US"/>
              </w:rPr>
              <w:t xml:space="preserve">Meeting closes on Wed </w:t>
            </w:r>
            <w:r>
              <w:rPr>
                <w:rFonts w:ascii="Arial" w:hAnsi="Arial" w:cs="Arial"/>
                <w:b/>
                <w:color w:val="0000FF"/>
                <w:highlight w:val="yellow"/>
                <w:lang w:val="en-US"/>
              </w:rPr>
              <w:t>16</w:t>
            </w:r>
            <w:r w:rsidRPr="001E7CB9">
              <w:rPr>
                <w:rFonts w:ascii="Arial" w:hAnsi="Arial" w:cs="Arial"/>
                <w:b/>
                <w:color w:val="0000FF"/>
                <w:highlight w:val="yellow"/>
                <w:lang w:val="en-US"/>
              </w:rPr>
              <w:t xml:space="preserve"> at 2</w:t>
            </w:r>
            <w:r>
              <w:rPr>
                <w:rFonts w:ascii="Arial" w:hAnsi="Arial" w:cs="Arial"/>
                <w:b/>
                <w:color w:val="0000FF"/>
                <w:highlight w:val="yellow"/>
                <w:lang w:val="en-US"/>
              </w:rPr>
              <w:t>2</w:t>
            </w:r>
            <w:r w:rsidRPr="001E7CB9">
              <w:rPr>
                <w:rFonts w:ascii="Arial" w:hAnsi="Arial" w:cs="Arial"/>
                <w:b/>
                <w:color w:val="0000FF"/>
                <w:highlight w:val="yellow"/>
                <w:lang w:val="en-US"/>
              </w:rPr>
              <w:t>h30 UTC</w:t>
            </w:r>
          </w:p>
        </w:tc>
      </w:tr>
    </w:tbl>
    <w:p w14:paraId="74D7237B" w14:textId="77777777" w:rsidR="00284BAF" w:rsidRDefault="00284BAF">
      <w:pPr>
        <w:rPr>
          <w:rFonts w:ascii="Arial" w:hAnsi="Arial" w:cs="Arial"/>
          <w:lang w:val="en-US"/>
        </w:rPr>
      </w:pPr>
    </w:p>
    <w:p w14:paraId="7C792223" w14:textId="77777777" w:rsidR="00553A25" w:rsidRDefault="00553A25">
      <w:pPr>
        <w:rPr>
          <w:rFonts w:ascii="Arial" w:hAnsi="Arial" w:cs="Arial"/>
          <w:lang w:val="en-US"/>
        </w:rPr>
      </w:pPr>
    </w:p>
    <w:p w14:paraId="4E1F8DAD" w14:textId="77777777" w:rsidR="00553A25" w:rsidRDefault="00553A25">
      <w:pPr>
        <w:rPr>
          <w:rFonts w:ascii="Arial" w:hAnsi="Arial" w:cs="Arial"/>
          <w:lang w:val="en-US"/>
        </w:rPr>
      </w:pPr>
    </w:p>
    <w:p w14:paraId="2B8B1485" w14:textId="2FBCF4AA" w:rsidR="00553A25" w:rsidRDefault="00553A25">
      <w:pPr>
        <w:rPr>
          <w:rFonts w:ascii="Arial" w:hAnsi="Arial" w:cs="Arial"/>
          <w:lang w:val="en-US"/>
        </w:rPr>
      </w:pPr>
    </w:p>
    <w:sectPr w:rsidR="00553A25" w:rsidSect="00E434D8">
      <w:headerReference w:type="default" r:id="rId22"/>
      <w:footerReference w:type="default" r:id="rId23"/>
      <w:headerReference w:type="first" r:id="rId24"/>
      <w:footerReference w:type="first" r:id="rId25"/>
      <w:pgSz w:w="16840" w:h="11907" w:orient="landscape" w:code="9"/>
      <w:pgMar w:top="567" w:right="1021" w:bottom="567" w:left="1021" w:header="680" w:footer="68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C9F840" w14:textId="77777777" w:rsidR="00700EF0" w:rsidRDefault="00700EF0">
      <w:r>
        <w:separator/>
      </w:r>
    </w:p>
  </w:endnote>
  <w:endnote w:type="continuationSeparator" w:id="0">
    <w:p w14:paraId="4BFD3ED4" w14:textId="77777777" w:rsidR="00700EF0" w:rsidRDefault="00700EF0">
      <w:r>
        <w:continuationSeparator/>
      </w:r>
    </w:p>
  </w:endnote>
  <w:endnote w:type="continuationNotice" w:id="1">
    <w:p w14:paraId="7A958CB2" w14:textId="77777777" w:rsidR="00700EF0" w:rsidRDefault="00700E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94D268" w14:textId="77777777" w:rsidR="004B229D" w:rsidRDefault="004B229D">
    <w:pPr>
      <w:pStyle w:val="Pieddepage"/>
    </w:pPr>
    <w:r>
      <w:rPr>
        <w:rStyle w:val="Numrodepage"/>
      </w:rPr>
      <w:fldChar w:fldCharType="begin"/>
    </w:r>
    <w:r>
      <w:rPr>
        <w:rStyle w:val="Numrodepage"/>
      </w:rPr>
      <w:instrText xml:space="preserve"> PAGE </w:instrText>
    </w:r>
    <w:r>
      <w:rPr>
        <w:rStyle w:val="Numrodepage"/>
      </w:rPr>
      <w:fldChar w:fldCharType="separate"/>
    </w:r>
    <w:r>
      <w:rPr>
        <w:rStyle w:val="Numrodepage"/>
      </w:rPr>
      <w:t>22</w:t>
    </w:r>
    <w:r>
      <w:rPr>
        <w:rStyle w:val="Numrodepage"/>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439DE9" w14:textId="77777777" w:rsidR="004B229D" w:rsidRDefault="004B229D" w:rsidP="00F44507">
    <w:pPr>
      <w:pStyle w:val="Pieddepage"/>
    </w:pPr>
    <w:r>
      <w:rPr>
        <w:rStyle w:val="Numrodepage"/>
      </w:rPr>
      <w:fldChar w:fldCharType="begin"/>
    </w:r>
    <w:r>
      <w:rPr>
        <w:rStyle w:val="Numrodepage"/>
      </w:rPr>
      <w:instrText xml:space="preserve"> PAGE </w:instrText>
    </w:r>
    <w:r>
      <w:rPr>
        <w:rStyle w:val="Numrodepage"/>
      </w:rPr>
      <w:fldChar w:fldCharType="separate"/>
    </w:r>
    <w:r>
      <w:rPr>
        <w:rStyle w:val="Numrodepage"/>
      </w:rPr>
      <w:t>1</w:t>
    </w:r>
    <w:r>
      <w:rPr>
        <w:rStyle w:val="Numrodepag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62A0CB" w14:textId="77777777" w:rsidR="00700EF0" w:rsidRDefault="00700EF0">
      <w:r>
        <w:separator/>
      </w:r>
    </w:p>
  </w:footnote>
  <w:footnote w:type="continuationSeparator" w:id="0">
    <w:p w14:paraId="31DD11DB" w14:textId="77777777" w:rsidR="00700EF0" w:rsidRDefault="00700EF0">
      <w:r>
        <w:continuationSeparator/>
      </w:r>
    </w:p>
  </w:footnote>
  <w:footnote w:type="continuationNotice" w:id="1">
    <w:p w14:paraId="4E3D06D4" w14:textId="77777777" w:rsidR="00700EF0" w:rsidRDefault="00700EF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EF0A9" w14:textId="77777777" w:rsidR="004B229D" w:rsidRDefault="004B229D">
    <w:pPr>
      <w:pStyle w:val="En-tte"/>
      <w:jc w:val="right"/>
      <w:rPr>
        <w:b w:val="0"/>
        <w:sz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7C92EE" w14:textId="7A0F82DF" w:rsidR="004B229D" w:rsidRDefault="004B229D" w:rsidP="00FE65D9">
    <w:pPr>
      <w:pStyle w:val="CRCoverPage"/>
      <w:tabs>
        <w:tab w:val="right" w:pos="9639"/>
      </w:tabs>
      <w:rPr>
        <w:b/>
        <w:noProof/>
        <w:sz w:val="24"/>
      </w:rPr>
    </w:pPr>
    <w:r w:rsidRPr="00FE65D9">
      <w:rPr>
        <w:b/>
        <w:bCs/>
        <w:noProof/>
        <w:sz w:val="24"/>
        <w:lang w:val="sv-SE"/>
      </w:rPr>
      <w:t>3GPP TSG CT#</w:t>
    </w:r>
    <w:r>
      <w:rPr>
        <w:b/>
        <w:bCs/>
        <w:noProof/>
        <w:sz w:val="24"/>
        <w:lang w:val="sv-SE"/>
      </w:rPr>
      <w:t>92</w:t>
    </w:r>
    <w:r w:rsidRPr="00FE65D9">
      <w:rPr>
        <w:b/>
        <w:bCs/>
        <w:noProof/>
        <w:sz w:val="24"/>
        <w:lang w:val="sv-SE"/>
      </w:rPr>
      <w:t>-e</w:t>
    </w:r>
    <w:r>
      <w:rPr>
        <w:b/>
        <w:noProof/>
        <w:sz w:val="24"/>
      </w:rPr>
      <w:tab/>
    </w:r>
    <w:r>
      <w:rPr>
        <w:b/>
        <w:noProof/>
        <w:sz w:val="24"/>
      </w:rPr>
      <w:tab/>
    </w:r>
    <w:r>
      <w:rPr>
        <w:b/>
        <w:noProof/>
        <w:sz w:val="24"/>
      </w:rPr>
      <w:tab/>
    </w:r>
    <w:r>
      <w:rPr>
        <w:b/>
        <w:noProof/>
        <w:sz w:val="24"/>
      </w:rPr>
      <w:tab/>
    </w:r>
    <w:r>
      <w:rPr>
        <w:b/>
        <w:noProof/>
        <w:sz w:val="24"/>
      </w:rPr>
      <w:tab/>
    </w:r>
    <w:r>
      <w:rPr>
        <w:b/>
        <w:noProof/>
        <w:sz w:val="24"/>
      </w:rPr>
      <w:tab/>
      <w:t>CP-</w:t>
    </w:r>
    <w:del w:id="3921" w:author="CT chair" w:date="2021-06-14T11:51:00Z">
      <w:r w:rsidDel="00193E3B">
        <w:rPr>
          <w:b/>
          <w:noProof/>
          <w:sz w:val="24"/>
        </w:rPr>
        <w:delText>211005</w:delText>
      </w:r>
    </w:del>
    <w:ins w:id="3922" w:author="CT chair" w:date="2021-06-14T11:51:00Z">
      <w:r>
        <w:rPr>
          <w:b/>
          <w:noProof/>
          <w:sz w:val="24"/>
        </w:rPr>
        <w:t>211006</w:t>
      </w:r>
    </w:ins>
  </w:p>
  <w:p w14:paraId="1B1DAB60" w14:textId="77777777" w:rsidR="004B229D" w:rsidRPr="00163A37" w:rsidRDefault="004B229D" w:rsidP="00825481">
    <w:pPr>
      <w:pStyle w:val="CRCoverPage"/>
      <w:tabs>
        <w:tab w:val="right" w:pos="9639"/>
      </w:tabs>
      <w:spacing w:after="0"/>
      <w:rPr>
        <w:b/>
        <w:sz w:val="22"/>
      </w:rPr>
    </w:pPr>
    <w:r w:rsidRPr="00FE65D9">
      <w:rPr>
        <w:b/>
        <w:bCs/>
        <w:noProof/>
        <w:sz w:val="24"/>
        <w:lang w:val="sv-SE"/>
      </w:rPr>
      <w:t xml:space="preserve">Online – </w:t>
    </w:r>
    <w:r>
      <w:rPr>
        <w:b/>
        <w:bCs/>
        <w:noProof/>
        <w:sz w:val="24"/>
        <w:lang w:val="sv-SE"/>
      </w:rPr>
      <w:t>14</w:t>
    </w:r>
    <w:r w:rsidRPr="00CF0004">
      <w:rPr>
        <w:b/>
        <w:bCs/>
        <w:noProof/>
        <w:sz w:val="24"/>
        <w:vertAlign w:val="superscript"/>
        <w:lang w:val="sv-SE"/>
      </w:rPr>
      <w:t>th</w:t>
    </w:r>
    <w:r>
      <w:rPr>
        <w:b/>
        <w:bCs/>
        <w:noProof/>
        <w:sz w:val="24"/>
        <w:lang w:val="sv-SE"/>
      </w:rPr>
      <w:t xml:space="preserve"> – 16</w:t>
    </w:r>
    <w:r w:rsidRPr="00CF0004">
      <w:rPr>
        <w:b/>
        <w:bCs/>
        <w:noProof/>
        <w:sz w:val="24"/>
        <w:vertAlign w:val="superscript"/>
        <w:lang w:val="sv-SE"/>
      </w:rPr>
      <w:t>th</w:t>
    </w:r>
    <w:r>
      <w:rPr>
        <w:b/>
        <w:bCs/>
        <w:noProof/>
        <w:sz w:val="24"/>
        <w:lang w:val="sv-SE"/>
      </w:rPr>
      <w:t xml:space="preserve"> June 2021</w:t>
    </w:r>
    <w:r>
      <w:rPr>
        <w:b/>
        <w:noProof/>
        <w:sz w:val="24"/>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9" type="#_x0000_t75" style="width:113.25pt;height:75pt" o:bullet="t">
        <v:imagedata r:id="rId1" o:title="art870E"/>
      </v:shape>
    </w:pict>
  </w:numPicBullet>
  <w:abstractNum w:abstractNumId="0" w15:restartNumberingAfterBreak="0">
    <w:nsid w:val="013506C0"/>
    <w:multiLevelType w:val="hybridMultilevel"/>
    <w:tmpl w:val="5C64D9B2"/>
    <w:lvl w:ilvl="0" w:tplc="3E080C20">
      <w:start w:val="1"/>
      <w:numFmt w:val="bullet"/>
      <w:lvlText w:val=""/>
      <w:lvlPicBulletId w:val="0"/>
      <w:lvlJc w:val="left"/>
      <w:pPr>
        <w:tabs>
          <w:tab w:val="num" w:pos="720"/>
        </w:tabs>
        <w:ind w:left="720" w:hanging="360"/>
      </w:pPr>
      <w:rPr>
        <w:rFonts w:ascii="Symbol" w:hAnsi="Symbol" w:hint="default"/>
      </w:rPr>
    </w:lvl>
    <w:lvl w:ilvl="1" w:tplc="62BC201E">
      <w:start w:val="1"/>
      <w:numFmt w:val="bullet"/>
      <w:lvlText w:val=""/>
      <w:lvlPicBulletId w:val="0"/>
      <w:lvlJc w:val="left"/>
      <w:pPr>
        <w:tabs>
          <w:tab w:val="num" w:pos="1440"/>
        </w:tabs>
        <w:ind w:left="1440" w:hanging="360"/>
      </w:pPr>
      <w:rPr>
        <w:rFonts w:ascii="Symbol" w:hAnsi="Symbol" w:hint="default"/>
      </w:rPr>
    </w:lvl>
    <w:lvl w:ilvl="2" w:tplc="940068F4">
      <w:start w:val="1"/>
      <w:numFmt w:val="bullet"/>
      <w:lvlText w:val=""/>
      <w:lvlPicBulletId w:val="0"/>
      <w:lvlJc w:val="left"/>
      <w:pPr>
        <w:tabs>
          <w:tab w:val="num" w:pos="2160"/>
        </w:tabs>
        <w:ind w:left="2160" w:hanging="360"/>
      </w:pPr>
      <w:rPr>
        <w:rFonts w:ascii="Symbol" w:hAnsi="Symbol" w:hint="default"/>
      </w:rPr>
    </w:lvl>
    <w:lvl w:ilvl="3" w:tplc="CD7CA82C">
      <w:start w:val="1"/>
      <w:numFmt w:val="bullet"/>
      <w:lvlText w:val=""/>
      <w:lvlPicBulletId w:val="0"/>
      <w:lvlJc w:val="left"/>
      <w:pPr>
        <w:tabs>
          <w:tab w:val="num" w:pos="2880"/>
        </w:tabs>
        <w:ind w:left="2880" w:hanging="360"/>
      </w:pPr>
      <w:rPr>
        <w:rFonts w:ascii="Symbol" w:hAnsi="Symbol" w:hint="default"/>
      </w:rPr>
    </w:lvl>
    <w:lvl w:ilvl="4" w:tplc="111CB16E">
      <w:start w:val="1"/>
      <w:numFmt w:val="bullet"/>
      <w:lvlText w:val=""/>
      <w:lvlPicBulletId w:val="0"/>
      <w:lvlJc w:val="left"/>
      <w:pPr>
        <w:tabs>
          <w:tab w:val="num" w:pos="3600"/>
        </w:tabs>
        <w:ind w:left="3600" w:hanging="360"/>
      </w:pPr>
      <w:rPr>
        <w:rFonts w:ascii="Symbol" w:hAnsi="Symbol" w:hint="default"/>
      </w:rPr>
    </w:lvl>
    <w:lvl w:ilvl="5" w:tplc="358470FA">
      <w:start w:val="1"/>
      <w:numFmt w:val="bullet"/>
      <w:lvlText w:val=""/>
      <w:lvlPicBulletId w:val="0"/>
      <w:lvlJc w:val="left"/>
      <w:pPr>
        <w:tabs>
          <w:tab w:val="num" w:pos="4320"/>
        </w:tabs>
        <w:ind w:left="4320" w:hanging="360"/>
      </w:pPr>
      <w:rPr>
        <w:rFonts w:ascii="Symbol" w:hAnsi="Symbol" w:hint="default"/>
      </w:rPr>
    </w:lvl>
    <w:lvl w:ilvl="6" w:tplc="90E4F0E2">
      <w:start w:val="1"/>
      <w:numFmt w:val="bullet"/>
      <w:lvlText w:val=""/>
      <w:lvlPicBulletId w:val="0"/>
      <w:lvlJc w:val="left"/>
      <w:pPr>
        <w:tabs>
          <w:tab w:val="num" w:pos="5040"/>
        </w:tabs>
        <w:ind w:left="5040" w:hanging="360"/>
      </w:pPr>
      <w:rPr>
        <w:rFonts w:ascii="Symbol" w:hAnsi="Symbol" w:hint="default"/>
      </w:rPr>
    </w:lvl>
    <w:lvl w:ilvl="7" w:tplc="8F401AA4">
      <w:start w:val="1"/>
      <w:numFmt w:val="bullet"/>
      <w:lvlText w:val=""/>
      <w:lvlPicBulletId w:val="0"/>
      <w:lvlJc w:val="left"/>
      <w:pPr>
        <w:tabs>
          <w:tab w:val="num" w:pos="5760"/>
        </w:tabs>
        <w:ind w:left="5760" w:hanging="360"/>
      </w:pPr>
      <w:rPr>
        <w:rFonts w:ascii="Symbol" w:hAnsi="Symbol" w:hint="default"/>
      </w:rPr>
    </w:lvl>
    <w:lvl w:ilvl="8" w:tplc="658AFC48">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02540BEC"/>
    <w:multiLevelType w:val="hybridMultilevel"/>
    <w:tmpl w:val="31D064A2"/>
    <w:lvl w:ilvl="0" w:tplc="EF94BE2E">
      <w:start w:val="1"/>
      <w:numFmt w:val="bullet"/>
      <w:lvlText w:val=""/>
      <w:lvlPicBulletId w:val="0"/>
      <w:lvlJc w:val="left"/>
      <w:pPr>
        <w:tabs>
          <w:tab w:val="num" w:pos="720"/>
        </w:tabs>
        <w:ind w:left="720" w:hanging="360"/>
      </w:pPr>
      <w:rPr>
        <w:rFonts w:ascii="Symbol" w:hAnsi="Symbol" w:hint="default"/>
      </w:rPr>
    </w:lvl>
    <w:lvl w:ilvl="1" w:tplc="75908748">
      <w:numFmt w:val="bullet"/>
      <w:lvlText w:val="•"/>
      <w:lvlJc w:val="left"/>
      <w:pPr>
        <w:tabs>
          <w:tab w:val="num" w:pos="1440"/>
        </w:tabs>
        <w:ind w:left="1440" w:hanging="360"/>
      </w:pPr>
      <w:rPr>
        <w:rFonts w:ascii="Arial" w:hAnsi="Arial" w:cs="Times New Roman" w:hint="default"/>
      </w:rPr>
    </w:lvl>
    <w:lvl w:ilvl="2" w:tplc="3E92D914">
      <w:start w:val="1"/>
      <w:numFmt w:val="bullet"/>
      <w:lvlText w:val=""/>
      <w:lvlPicBulletId w:val="0"/>
      <w:lvlJc w:val="left"/>
      <w:pPr>
        <w:tabs>
          <w:tab w:val="num" w:pos="2160"/>
        </w:tabs>
        <w:ind w:left="2160" w:hanging="360"/>
      </w:pPr>
      <w:rPr>
        <w:rFonts w:ascii="Symbol" w:hAnsi="Symbol" w:hint="default"/>
      </w:rPr>
    </w:lvl>
    <w:lvl w:ilvl="3" w:tplc="8B084878">
      <w:start w:val="1"/>
      <w:numFmt w:val="bullet"/>
      <w:lvlText w:val=""/>
      <w:lvlPicBulletId w:val="0"/>
      <w:lvlJc w:val="left"/>
      <w:pPr>
        <w:tabs>
          <w:tab w:val="num" w:pos="2880"/>
        </w:tabs>
        <w:ind w:left="2880" w:hanging="360"/>
      </w:pPr>
      <w:rPr>
        <w:rFonts w:ascii="Symbol" w:hAnsi="Symbol" w:hint="default"/>
      </w:rPr>
    </w:lvl>
    <w:lvl w:ilvl="4" w:tplc="8212631C">
      <w:start w:val="1"/>
      <w:numFmt w:val="bullet"/>
      <w:lvlText w:val=""/>
      <w:lvlPicBulletId w:val="0"/>
      <w:lvlJc w:val="left"/>
      <w:pPr>
        <w:tabs>
          <w:tab w:val="num" w:pos="3600"/>
        </w:tabs>
        <w:ind w:left="3600" w:hanging="360"/>
      </w:pPr>
      <w:rPr>
        <w:rFonts w:ascii="Symbol" w:hAnsi="Symbol" w:hint="default"/>
      </w:rPr>
    </w:lvl>
    <w:lvl w:ilvl="5" w:tplc="A000A24E">
      <w:start w:val="1"/>
      <w:numFmt w:val="bullet"/>
      <w:lvlText w:val=""/>
      <w:lvlPicBulletId w:val="0"/>
      <w:lvlJc w:val="left"/>
      <w:pPr>
        <w:tabs>
          <w:tab w:val="num" w:pos="4320"/>
        </w:tabs>
        <w:ind w:left="4320" w:hanging="360"/>
      </w:pPr>
      <w:rPr>
        <w:rFonts w:ascii="Symbol" w:hAnsi="Symbol" w:hint="default"/>
      </w:rPr>
    </w:lvl>
    <w:lvl w:ilvl="6" w:tplc="2C0631EE">
      <w:start w:val="1"/>
      <w:numFmt w:val="bullet"/>
      <w:lvlText w:val=""/>
      <w:lvlPicBulletId w:val="0"/>
      <w:lvlJc w:val="left"/>
      <w:pPr>
        <w:tabs>
          <w:tab w:val="num" w:pos="5040"/>
        </w:tabs>
        <w:ind w:left="5040" w:hanging="360"/>
      </w:pPr>
      <w:rPr>
        <w:rFonts w:ascii="Symbol" w:hAnsi="Symbol" w:hint="default"/>
      </w:rPr>
    </w:lvl>
    <w:lvl w:ilvl="7" w:tplc="D25490D4">
      <w:start w:val="1"/>
      <w:numFmt w:val="bullet"/>
      <w:lvlText w:val=""/>
      <w:lvlPicBulletId w:val="0"/>
      <w:lvlJc w:val="left"/>
      <w:pPr>
        <w:tabs>
          <w:tab w:val="num" w:pos="5760"/>
        </w:tabs>
        <w:ind w:left="5760" w:hanging="360"/>
      </w:pPr>
      <w:rPr>
        <w:rFonts w:ascii="Symbol" w:hAnsi="Symbol" w:hint="default"/>
      </w:rPr>
    </w:lvl>
    <w:lvl w:ilvl="8" w:tplc="A7887F0C">
      <w:start w:val="1"/>
      <w:numFmt w:val="bullet"/>
      <w:lvlText w:val=""/>
      <w:lvlPicBulletId w:val="0"/>
      <w:lvlJc w:val="left"/>
      <w:pPr>
        <w:tabs>
          <w:tab w:val="num" w:pos="6480"/>
        </w:tabs>
        <w:ind w:left="6480" w:hanging="360"/>
      </w:pPr>
      <w:rPr>
        <w:rFonts w:ascii="Symbol" w:hAnsi="Symbol" w:hint="default"/>
      </w:rPr>
    </w:lvl>
  </w:abstractNum>
  <w:abstractNum w:abstractNumId="2" w15:restartNumberingAfterBreak="0">
    <w:nsid w:val="0E242212"/>
    <w:multiLevelType w:val="hybridMultilevel"/>
    <w:tmpl w:val="94EE0860"/>
    <w:lvl w:ilvl="0" w:tplc="A210BD0E">
      <w:start w:val="1"/>
      <w:numFmt w:val="bullet"/>
      <w:lvlText w:val="•"/>
      <w:lvlJc w:val="left"/>
      <w:pPr>
        <w:tabs>
          <w:tab w:val="num" w:pos="360"/>
        </w:tabs>
        <w:ind w:left="360" w:hanging="360"/>
      </w:pPr>
      <w:rPr>
        <w:rFonts w:ascii="Arial" w:hAnsi="Arial" w:cs="Times New Roman" w:hint="default"/>
      </w:rPr>
    </w:lvl>
    <w:lvl w:ilvl="1" w:tplc="3EF011E0">
      <w:start w:val="1"/>
      <w:numFmt w:val="bullet"/>
      <w:lvlText w:val="•"/>
      <w:lvlJc w:val="left"/>
      <w:pPr>
        <w:tabs>
          <w:tab w:val="num" w:pos="1080"/>
        </w:tabs>
        <w:ind w:left="1080" w:hanging="360"/>
      </w:pPr>
      <w:rPr>
        <w:rFonts w:ascii="Arial" w:hAnsi="Arial" w:cs="Times New Roman" w:hint="default"/>
      </w:rPr>
    </w:lvl>
    <w:lvl w:ilvl="2" w:tplc="FDCAE34A">
      <w:start w:val="1"/>
      <w:numFmt w:val="bullet"/>
      <w:lvlText w:val="•"/>
      <w:lvlJc w:val="left"/>
      <w:pPr>
        <w:tabs>
          <w:tab w:val="num" w:pos="1800"/>
        </w:tabs>
        <w:ind w:left="1800" w:hanging="360"/>
      </w:pPr>
      <w:rPr>
        <w:rFonts w:ascii="Arial" w:hAnsi="Arial" w:cs="Times New Roman" w:hint="default"/>
      </w:rPr>
    </w:lvl>
    <w:lvl w:ilvl="3" w:tplc="2D6250EA">
      <w:start w:val="1"/>
      <w:numFmt w:val="bullet"/>
      <w:lvlText w:val="•"/>
      <w:lvlJc w:val="left"/>
      <w:pPr>
        <w:tabs>
          <w:tab w:val="num" w:pos="2520"/>
        </w:tabs>
        <w:ind w:left="2520" w:hanging="360"/>
      </w:pPr>
      <w:rPr>
        <w:rFonts w:ascii="Arial" w:hAnsi="Arial" w:cs="Times New Roman" w:hint="default"/>
      </w:rPr>
    </w:lvl>
    <w:lvl w:ilvl="4" w:tplc="BAE2F888">
      <w:start w:val="1"/>
      <w:numFmt w:val="bullet"/>
      <w:lvlText w:val="•"/>
      <w:lvlJc w:val="left"/>
      <w:pPr>
        <w:tabs>
          <w:tab w:val="num" w:pos="3240"/>
        </w:tabs>
        <w:ind w:left="3240" w:hanging="360"/>
      </w:pPr>
      <w:rPr>
        <w:rFonts w:ascii="Arial" w:hAnsi="Arial" w:cs="Times New Roman" w:hint="default"/>
      </w:rPr>
    </w:lvl>
    <w:lvl w:ilvl="5" w:tplc="31E4724A">
      <w:start w:val="1"/>
      <w:numFmt w:val="bullet"/>
      <w:lvlText w:val="•"/>
      <w:lvlJc w:val="left"/>
      <w:pPr>
        <w:tabs>
          <w:tab w:val="num" w:pos="3960"/>
        </w:tabs>
        <w:ind w:left="3960" w:hanging="360"/>
      </w:pPr>
      <w:rPr>
        <w:rFonts w:ascii="Arial" w:hAnsi="Arial" w:cs="Times New Roman" w:hint="default"/>
      </w:rPr>
    </w:lvl>
    <w:lvl w:ilvl="6" w:tplc="1BCE018A">
      <w:start w:val="1"/>
      <w:numFmt w:val="bullet"/>
      <w:lvlText w:val="•"/>
      <w:lvlJc w:val="left"/>
      <w:pPr>
        <w:tabs>
          <w:tab w:val="num" w:pos="4680"/>
        </w:tabs>
        <w:ind w:left="4680" w:hanging="360"/>
      </w:pPr>
      <w:rPr>
        <w:rFonts w:ascii="Arial" w:hAnsi="Arial" w:cs="Times New Roman" w:hint="default"/>
      </w:rPr>
    </w:lvl>
    <w:lvl w:ilvl="7" w:tplc="49164B5E">
      <w:start w:val="1"/>
      <w:numFmt w:val="bullet"/>
      <w:lvlText w:val="•"/>
      <w:lvlJc w:val="left"/>
      <w:pPr>
        <w:tabs>
          <w:tab w:val="num" w:pos="5400"/>
        </w:tabs>
        <w:ind w:left="5400" w:hanging="360"/>
      </w:pPr>
      <w:rPr>
        <w:rFonts w:ascii="Arial" w:hAnsi="Arial" w:cs="Times New Roman" w:hint="default"/>
      </w:rPr>
    </w:lvl>
    <w:lvl w:ilvl="8" w:tplc="A44EF6CA">
      <w:start w:val="1"/>
      <w:numFmt w:val="bullet"/>
      <w:lvlText w:val="•"/>
      <w:lvlJc w:val="left"/>
      <w:pPr>
        <w:tabs>
          <w:tab w:val="num" w:pos="6120"/>
        </w:tabs>
        <w:ind w:left="6120" w:hanging="360"/>
      </w:pPr>
      <w:rPr>
        <w:rFonts w:ascii="Arial" w:hAnsi="Arial" w:cs="Times New Roman" w:hint="default"/>
      </w:rPr>
    </w:lvl>
  </w:abstractNum>
  <w:abstractNum w:abstractNumId="3" w15:restartNumberingAfterBreak="0">
    <w:nsid w:val="0E7145D5"/>
    <w:multiLevelType w:val="hybridMultilevel"/>
    <w:tmpl w:val="63DA011C"/>
    <w:lvl w:ilvl="0" w:tplc="E37488C8">
      <w:start w:val="1"/>
      <w:numFmt w:val="bullet"/>
      <w:lvlText w:val=""/>
      <w:lvlPicBulletId w:val="0"/>
      <w:lvlJc w:val="left"/>
      <w:pPr>
        <w:tabs>
          <w:tab w:val="num" w:pos="720"/>
        </w:tabs>
        <w:ind w:left="720" w:hanging="360"/>
      </w:pPr>
      <w:rPr>
        <w:rFonts w:ascii="Symbol" w:hAnsi="Symbol" w:hint="default"/>
      </w:rPr>
    </w:lvl>
    <w:lvl w:ilvl="1" w:tplc="F5682A78">
      <w:numFmt w:val="bullet"/>
      <w:lvlText w:val="•"/>
      <w:lvlJc w:val="left"/>
      <w:pPr>
        <w:tabs>
          <w:tab w:val="num" w:pos="1440"/>
        </w:tabs>
        <w:ind w:left="1440" w:hanging="360"/>
      </w:pPr>
      <w:rPr>
        <w:rFonts w:ascii="Arial" w:hAnsi="Arial" w:cs="Times New Roman" w:hint="default"/>
      </w:rPr>
    </w:lvl>
    <w:lvl w:ilvl="2" w:tplc="8C925186">
      <w:start w:val="1"/>
      <w:numFmt w:val="bullet"/>
      <w:lvlText w:val=""/>
      <w:lvlPicBulletId w:val="0"/>
      <w:lvlJc w:val="left"/>
      <w:pPr>
        <w:tabs>
          <w:tab w:val="num" w:pos="2160"/>
        </w:tabs>
        <w:ind w:left="2160" w:hanging="360"/>
      </w:pPr>
      <w:rPr>
        <w:rFonts w:ascii="Symbol" w:hAnsi="Symbol" w:hint="default"/>
      </w:rPr>
    </w:lvl>
    <w:lvl w:ilvl="3" w:tplc="FE640A30">
      <w:start w:val="1"/>
      <w:numFmt w:val="bullet"/>
      <w:lvlText w:val=""/>
      <w:lvlPicBulletId w:val="0"/>
      <w:lvlJc w:val="left"/>
      <w:pPr>
        <w:tabs>
          <w:tab w:val="num" w:pos="2880"/>
        </w:tabs>
        <w:ind w:left="2880" w:hanging="360"/>
      </w:pPr>
      <w:rPr>
        <w:rFonts w:ascii="Symbol" w:hAnsi="Symbol" w:hint="default"/>
      </w:rPr>
    </w:lvl>
    <w:lvl w:ilvl="4" w:tplc="32D47E70">
      <w:start w:val="1"/>
      <w:numFmt w:val="bullet"/>
      <w:lvlText w:val=""/>
      <w:lvlPicBulletId w:val="0"/>
      <w:lvlJc w:val="left"/>
      <w:pPr>
        <w:tabs>
          <w:tab w:val="num" w:pos="3600"/>
        </w:tabs>
        <w:ind w:left="3600" w:hanging="360"/>
      </w:pPr>
      <w:rPr>
        <w:rFonts w:ascii="Symbol" w:hAnsi="Symbol" w:hint="default"/>
      </w:rPr>
    </w:lvl>
    <w:lvl w:ilvl="5" w:tplc="224040BC">
      <w:start w:val="1"/>
      <w:numFmt w:val="bullet"/>
      <w:lvlText w:val=""/>
      <w:lvlPicBulletId w:val="0"/>
      <w:lvlJc w:val="left"/>
      <w:pPr>
        <w:tabs>
          <w:tab w:val="num" w:pos="4320"/>
        </w:tabs>
        <w:ind w:left="4320" w:hanging="360"/>
      </w:pPr>
      <w:rPr>
        <w:rFonts w:ascii="Symbol" w:hAnsi="Symbol" w:hint="default"/>
      </w:rPr>
    </w:lvl>
    <w:lvl w:ilvl="6" w:tplc="FF3421E8">
      <w:start w:val="1"/>
      <w:numFmt w:val="bullet"/>
      <w:lvlText w:val=""/>
      <w:lvlPicBulletId w:val="0"/>
      <w:lvlJc w:val="left"/>
      <w:pPr>
        <w:tabs>
          <w:tab w:val="num" w:pos="5040"/>
        </w:tabs>
        <w:ind w:left="5040" w:hanging="360"/>
      </w:pPr>
      <w:rPr>
        <w:rFonts w:ascii="Symbol" w:hAnsi="Symbol" w:hint="default"/>
      </w:rPr>
    </w:lvl>
    <w:lvl w:ilvl="7" w:tplc="2BB4DD70">
      <w:start w:val="1"/>
      <w:numFmt w:val="bullet"/>
      <w:lvlText w:val=""/>
      <w:lvlPicBulletId w:val="0"/>
      <w:lvlJc w:val="left"/>
      <w:pPr>
        <w:tabs>
          <w:tab w:val="num" w:pos="5760"/>
        </w:tabs>
        <w:ind w:left="5760" w:hanging="360"/>
      </w:pPr>
      <w:rPr>
        <w:rFonts w:ascii="Symbol" w:hAnsi="Symbol" w:hint="default"/>
      </w:rPr>
    </w:lvl>
    <w:lvl w:ilvl="8" w:tplc="D0CC97A2">
      <w:start w:val="1"/>
      <w:numFmt w:val="bullet"/>
      <w:lvlText w:val=""/>
      <w:lvlPicBulletId w:val="0"/>
      <w:lvlJc w:val="left"/>
      <w:pPr>
        <w:tabs>
          <w:tab w:val="num" w:pos="6480"/>
        </w:tabs>
        <w:ind w:left="6480" w:hanging="360"/>
      </w:pPr>
      <w:rPr>
        <w:rFonts w:ascii="Symbol" w:hAnsi="Symbol" w:hint="default"/>
      </w:rPr>
    </w:lvl>
  </w:abstractNum>
  <w:abstractNum w:abstractNumId="4" w15:restartNumberingAfterBreak="0">
    <w:nsid w:val="17815B5A"/>
    <w:multiLevelType w:val="hybridMultilevel"/>
    <w:tmpl w:val="CE60B032"/>
    <w:lvl w:ilvl="0" w:tplc="22EAF01C">
      <w:start w:val="1"/>
      <w:numFmt w:val="bullet"/>
      <w:lvlText w:val=""/>
      <w:lvlPicBulletId w:val="0"/>
      <w:lvlJc w:val="left"/>
      <w:pPr>
        <w:tabs>
          <w:tab w:val="num" w:pos="720"/>
        </w:tabs>
        <w:ind w:left="720" w:hanging="360"/>
      </w:pPr>
      <w:rPr>
        <w:rFonts w:ascii="Symbol" w:hAnsi="Symbol" w:hint="default"/>
      </w:rPr>
    </w:lvl>
    <w:lvl w:ilvl="1" w:tplc="1CA68EC2">
      <w:numFmt w:val="bullet"/>
      <w:lvlText w:val="•"/>
      <w:lvlJc w:val="left"/>
      <w:pPr>
        <w:tabs>
          <w:tab w:val="num" w:pos="1440"/>
        </w:tabs>
        <w:ind w:left="1440" w:hanging="360"/>
      </w:pPr>
      <w:rPr>
        <w:rFonts w:ascii="Arial" w:hAnsi="Arial" w:cs="Times New Roman" w:hint="default"/>
      </w:rPr>
    </w:lvl>
    <w:lvl w:ilvl="2" w:tplc="48843F2E">
      <w:start w:val="1"/>
      <w:numFmt w:val="bullet"/>
      <w:lvlText w:val=""/>
      <w:lvlPicBulletId w:val="0"/>
      <w:lvlJc w:val="left"/>
      <w:pPr>
        <w:tabs>
          <w:tab w:val="num" w:pos="2160"/>
        </w:tabs>
        <w:ind w:left="2160" w:hanging="360"/>
      </w:pPr>
      <w:rPr>
        <w:rFonts w:ascii="Symbol" w:hAnsi="Symbol" w:hint="default"/>
      </w:rPr>
    </w:lvl>
    <w:lvl w:ilvl="3" w:tplc="1E809D30">
      <w:start w:val="1"/>
      <w:numFmt w:val="bullet"/>
      <w:lvlText w:val=""/>
      <w:lvlPicBulletId w:val="0"/>
      <w:lvlJc w:val="left"/>
      <w:pPr>
        <w:tabs>
          <w:tab w:val="num" w:pos="2880"/>
        </w:tabs>
        <w:ind w:left="2880" w:hanging="360"/>
      </w:pPr>
      <w:rPr>
        <w:rFonts w:ascii="Symbol" w:hAnsi="Symbol" w:hint="default"/>
      </w:rPr>
    </w:lvl>
    <w:lvl w:ilvl="4" w:tplc="AF1A1E78">
      <w:start w:val="1"/>
      <w:numFmt w:val="bullet"/>
      <w:lvlText w:val=""/>
      <w:lvlPicBulletId w:val="0"/>
      <w:lvlJc w:val="left"/>
      <w:pPr>
        <w:tabs>
          <w:tab w:val="num" w:pos="3600"/>
        </w:tabs>
        <w:ind w:left="3600" w:hanging="360"/>
      </w:pPr>
      <w:rPr>
        <w:rFonts w:ascii="Symbol" w:hAnsi="Symbol" w:hint="default"/>
      </w:rPr>
    </w:lvl>
    <w:lvl w:ilvl="5" w:tplc="4D5C5C00">
      <w:start w:val="1"/>
      <w:numFmt w:val="bullet"/>
      <w:lvlText w:val=""/>
      <w:lvlPicBulletId w:val="0"/>
      <w:lvlJc w:val="left"/>
      <w:pPr>
        <w:tabs>
          <w:tab w:val="num" w:pos="4320"/>
        </w:tabs>
        <w:ind w:left="4320" w:hanging="360"/>
      </w:pPr>
      <w:rPr>
        <w:rFonts w:ascii="Symbol" w:hAnsi="Symbol" w:hint="default"/>
      </w:rPr>
    </w:lvl>
    <w:lvl w:ilvl="6" w:tplc="D30E75C8">
      <w:start w:val="1"/>
      <w:numFmt w:val="bullet"/>
      <w:lvlText w:val=""/>
      <w:lvlPicBulletId w:val="0"/>
      <w:lvlJc w:val="left"/>
      <w:pPr>
        <w:tabs>
          <w:tab w:val="num" w:pos="5040"/>
        </w:tabs>
        <w:ind w:left="5040" w:hanging="360"/>
      </w:pPr>
      <w:rPr>
        <w:rFonts w:ascii="Symbol" w:hAnsi="Symbol" w:hint="default"/>
      </w:rPr>
    </w:lvl>
    <w:lvl w:ilvl="7" w:tplc="D87A7C00">
      <w:start w:val="1"/>
      <w:numFmt w:val="bullet"/>
      <w:lvlText w:val=""/>
      <w:lvlPicBulletId w:val="0"/>
      <w:lvlJc w:val="left"/>
      <w:pPr>
        <w:tabs>
          <w:tab w:val="num" w:pos="5760"/>
        </w:tabs>
        <w:ind w:left="5760" w:hanging="360"/>
      </w:pPr>
      <w:rPr>
        <w:rFonts w:ascii="Symbol" w:hAnsi="Symbol" w:hint="default"/>
      </w:rPr>
    </w:lvl>
    <w:lvl w:ilvl="8" w:tplc="A94E9620">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19017A3F"/>
    <w:multiLevelType w:val="multilevel"/>
    <w:tmpl w:val="1716F0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A0B3CEF"/>
    <w:multiLevelType w:val="hybridMultilevel"/>
    <w:tmpl w:val="AB020474"/>
    <w:lvl w:ilvl="0" w:tplc="4D0C1D3A">
      <w:start w:val="1"/>
      <w:numFmt w:val="bullet"/>
      <w:lvlText w:val=""/>
      <w:lvlPicBulletId w:val="0"/>
      <w:lvlJc w:val="left"/>
      <w:pPr>
        <w:tabs>
          <w:tab w:val="num" w:pos="720"/>
        </w:tabs>
        <w:ind w:left="720" w:hanging="360"/>
      </w:pPr>
      <w:rPr>
        <w:rFonts w:ascii="Symbol" w:hAnsi="Symbol" w:hint="default"/>
      </w:rPr>
    </w:lvl>
    <w:lvl w:ilvl="1" w:tplc="9DFAFC88">
      <w:numFmt w:val="bullet"/>
      <w:lvlText w:val="•"/>
      <w:lvlJc w:val="left"/>
      <w:pPr>
        <w:tabs>
          <w:tab w:val="num" w:pos="1440"/>
        </w:tabs>
        <w:ind w:left="1440" w:hanging="360"/>
      </w:pPr>
      <w:rPr>
        <w:rFonts w:ascii="Arial" w:hAnsi="Arial" w:cs="Times New Roman" w:hint="default"/>
      </w:rPr>
    </w:lvl>
    <w:lvl w:ilvl="2" w:tplc="AAD2B54C">
      <w:start w:val="1"/>
      <w:numFmt w:val="bullet"/>
      <w:lvlText w:val=""/>
      <w:lvlPicBulletId w:val="0"/>
      <w:lvlJc w:val="left"/>
      <w:pPr>
        <w:tabs>
          <w:tab w:val="num" w:pos="2160"/>
        </w:tabs>
        <w:ind w:left="2160" w:hanging="360"/>
      </w:pPr>
      <w:rPr>
        <w:rFonts w:ascii="Symbol" w:hAnsi="Symbol" w:hint="default"/>
      </w:rPr>
    </w:lvl>
    <w:lvl w:ilvl="3" w:tplc="99EEE1E0">
      <w:start w:val="1"/>
      <w:numFmt w:val="bullet"/>
      <w:lvlText w:val=""/>
      <w:lvlPicBulletId w:val="0"/>
      <w:lvlJc w:val="left"/>
      <w:pPr>
        <w:tabs>
          <w:tab w:val="num" w:pos="2880"/>
        </w:tabs>
        <w:ind w:left="2880" w:hanging="360"/>
      </w:pPr>
      <w:rPr>
        <w:rFonts w:ascii="Symbol" w:hAnsi="Symbol" w:hint="default"/>
      </w:rPr>
    </w:lvl>
    <w:lvl w:ilvl="4" w:tplc="FB2AFC98">
      <w:start w:val="1"/>
      <w:numFmt w:val="bullet"/>
      <w:lvlText w:val=""/>
      <w:lvlPicBulletId w:val="0"/>
      <w:lvlJc w:val="left"/>
      <w:pPr>
        <w:tabs>
          <w:tab w:val="num" w:pos="3600"/>
        </w:tabs>
        <w:ind w:left="3600" w:hanging="360"/>
      </w:pPr>
      <w:rPr>
        <w:rFonts w:ascii="Symbol" w:hAnsi="Symbol" w:hint="default"/>
      </w:rPr>
    </w:lvl>
    <w:lvl w:ilvl="5" w:tplc="F8B4D50A">
      <w:start w:val="1"/>
      <w:numFmt w:val="bullet"/>
      <w:lvlText w:val=""/>
      <w:lvlPicBulletId w:val="0"/>
      <w:lvlJc w:val="left"/>
      <w:pPr>
        <w:tabs>
          <w:tab w:val="num" w:pos="4320"/>
        </w:tabs>
        <w:ind w:left="4320" w:hanging="360"/>
      </w:pPr>
      <w:rPr>
        <w:rFonts w:ascii="Symbol" w:hAnsi="Symbol" w:hint="default"/>
      </w:rPr>
    </w:lvl>
    <w:lvl w:ilvl="6" w:tplc="83302BD2">
      <w:start w:val="1"/>
      <w:numFmt w:val="bullet"/>
      <w:lvlText w:val=""/>
      <w:lvlPicBulletId w:val="0"/>
      <w:lvlJc w:val="left"/>
      <w:pPr>
        <w:tabs>
          <w:tab w:val="num" w:pos="5040"/>
        </w:tabs>
        <w:ind w:left="5040" w:hanging="360"/>
      </w:pPr>
      <w:rPr>
        <w:rFonts w:ascii="Symbol" w:hAnsi="Symbol" w:hint="default"/>
      </w:rPr>
    </w:lvl>
    <w:lvl w:ilvl="7" w:tplc="8CD8DF26">
      <w:start w:val="1"/>
      <w:numFmt w:val="bullet"/>
      <w:lvlText w:val=""/>
      <w:lvlPicBulletId w:val="0"/>
      <w:lvlJc w:val="left"/>
      <w:pPr>
        <w:tabs>
          <w:tab w:val="num" w:pos="5760"/>
        </w:tabs>
        <w:ind w:left="5760" w:hanging="360"/>
      </w:pPr>
      <w:rPr>
        <w:rFonts w:ascii="Symbol" w:hAnsi="Symbol" w:hint="default"/>
      </w:rPr>
    </w:lvl>
    <w:lvl w:ilvl="8" w:tplc="782A4546">
      <w:start w:val="1"/>
      <w:numFmt w:val="bullet"/>
      <w:lvlText w:val=""/>
      <w:lvlPicBulletId w:val="0"/>
      <w:lvlJc w:val="left"/>
      <w:pPr>
        <w:tabs>
          <w:tab w:val="num" w:pos="6480"/>
        </w:tabs>
        <w:ind w:left="6480" w:hanging="360"/>
      </w:pPr>
      <w:rPr>
        <w:rFonts w:ascii="Symbol" w:hAnsi="Symbol" w:hint="default"/>
      </w:rPr>
    </w:lvl>
  </w:abstractNum>
  <w:abstractNum w:abstractNumId="7" w15:restartNumberingAfterBreak="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0D56FC"/>
    <w:multiLevelType w:val="hybridMultilevel"/>
    <w:tmpl w:val="A710B450"/>
    <w:lvl w:ilvl="0" w:tplc="08AE5D2E">
      <w:start w:val="1"/>
      <w:numFmt w:val="bullet"/>
      <w:lvlText w:val=""/>
      <w:lvlPicBulletId w:val="0"/>
      <w:lvlJc w:val="left"/>
      <w:pPr>
        <w:tabs>
          <w:tab w:val="num" w:pos="720"/>
        </w:tabs>
        <w:ind w:left="720" w:hanging="360"/>
      </w:pPr>
      <w:rPr>
        <w:rFonts w:ascii="Symbol" w:hAnsi="Symbol" w:hint="default"/>
      </w:rPr>
    </w:lvl>
    <w:lvl w:ilvl="1" w:tplc="16C26394">
      <w:start w:val="2212"/>
      <w:numFmt w:val="bullet"/>
      <w:lvlText w:val="•"/>
      <w:lvlJc w:val="left"/>
      <w:pPr>
        <w:tabs>
          <w:tab w:val="num" w:pos="1440"/>
        </w:tabs>
        <w:ind w:left="1440" w:hanging="360"/>
      </w:pPr>
      <w:rPr>
        <w:rFonts w:ascii="Arial" w:hAnsi="Arial" w:hint="default"/>
      </w:rPr>
    </w:lvl>
    <w:lvl w:ilvl="2" w:tplc="BA5E6044" w:tentative="1">
      <w:start w:val="1"/>
      <w:numFmt w:val="bullet"/>
      <w:lvlText w:val=""/>
      <w:lvlPicBulletId w:val="0"/>
      <w:lvlJc w:val="left"/>
      <w:pPr>
        <w:tabs>
          <w:tab w:val="num" w:pos="2160"/>
        </w:tabs>
        <w:ind w:left="2160" w:hanging="360"/>
      </w:pPr>
      <w:rPr>
        <w:rFonts w:ascii="Symbol" w:hAnsi="Symbol" w:hint="default"/>
      </w:rPr>
    </w:lvl>
    <w:lvl w:ilvl="3" w:tplc="B0007B0C" w:tentative="1">
      <w:start w:val="1"/>
      <w:numFmt w:val="bullet"/>
      <w:lvlText w:val=""/>
      <w:lvlPicBulletId w:val="0"/>
      <w:lvlJc w:val="left"/>
      <w:pPr>
        <w:tabs>
          <w:tab w:val="num" w:pos="2880"/>
        </w:tabs>
        <w:ind w:left="2880" w:hanging="360"/>
      </w:pPr>
      <w:rPr>
        <w:rFonts w:ascii="Symbol" w:hAnsi="Symbol" w:hint="default"/>
      </w:rPr>
    </w:lvl>
    <w:lvl w:ilvl="4" w:tplc="0B9A6C90" w:tentative="1">
      <w:start w:val="1"/>
      <w:numFmt w:val="bullet"/>
      <w:lvlText w:val=""/>
      <w:lvlPicBulletId w:val="0"/>
      <w:lvlJc w:val="left"/>
      <w:pPr>
        <w:tabs>
          <w:tab w:val="num" w:pos="3600"/>
        </w:tabs>
        <w:ind w:left="3600" w:hanging="360"/>
      </w:pPr>
      <w:rPr>
        <w:rFonts w:ascii="Symbol" w:hAnsi="Symbol" w:hint="default"/>
      </w:rPr>
    </w:lvl>
    <w:lvl w:ilvl="5" w:tplc="556C8674" w:tentative="1">
      <w:start w:val="1"/>
      <w:numFmt w:val="bullet"/>
      <w:lvlText w:val=""/>
      <w:lvlPicBulletId w:val="0"/>
      <w:lvlJc w:val="left"/>
      <w:pPr>
        <w:tabs>
          <w:tab w:val="num" w:pos="4320"/>
        </w:tabs>
        <w:ind w:left="4320" w:hanging="360"/>
      </w:pPr>
      <w:rPr>
        <w:rFonts w:ascii="Symbol" w:hAnsi="Symbol" w:hint="default"/>
      </w:rPr>
    </w:lvl>
    <w:lvl w:ilvl="6" w:tplc="7A64E9C6" w:tentative="1">
      <w:start w:val="1"/>
      <w:numFmt w:val="bullet"/>
      <w:lvlText w:val=""/>
      <w:lvlPicBulletId w:val="0"/>
      <w:lvlJc w:val="left"/>
      <w:pPr>
        <w:tabs>
          <w:tab w:val="num" w:pos="5040"/>
        </w:tabs>
        <w:ind w:left="5040" w:hanging="360"/>
      </w:pPr>
      <w:rPr>
        <w:rFonts w:ascii="Symbol" w:hAnsi="Symbol" w:hint="default"/>
      </w:rPr>
    </w:lvl>
    <w:lvl w:ilvl="7" w:tplc="FF08664E" w:tentative="1">
      <w:start w:val="1"/>
      <w:numFmt w:val="bullet"/>
      <w:lvlText w:val=""/>
      <w:lvlPicBulletId w:val="0"/>
      <w:lvlJc w:val="left"/>
      <w:pPr>
        <w:tabs>
          <w:tab w:val="num" w:pos="5760"/>
        </w:tabs>
        <w:ind w:left="5760" w:hanging="360"/>
      </w:pPr>
      <w:rPr>
        <w:rFonts w:ascii="Symbol" w:hAnsi="Symbol" w:hint="default"/>
      </w:rPr>
    </w:lvl>
    <w:lvl w:ilvl="8" w:tplc="57B07072" w:tentative="1">
      <w:start w:val="1"/>
      <w:numFmt w:val="bullet"/>
      <w:lvlText w:val=""/>
      <w:lvlPicBulletId w:val="0"/>
      <w:lvlJc w:val="left"/>
      <w:pPr>
        <w:tabs>
          <w:tab w:val="num" w:pos="6480"/>
        </w:tabs>
        <w:ind w:left="6480" w:hanging="360"/>
      </w:pPr>
      <w:rPr>
        <w:rFonts w:ascii="Symbol" w:hAnsi="Symbol" w:hint="default"/>
      </w:rPr>
    </w:lvl>
  </w:abstractNum>
  <w:abstractNum w:abstractNumId="10" w15:restartNumberingAfterBreak="0">
    <w:nsid w:val="2E094EA0"/>
    <w:multiLevelType w:val="hybridMultilevel"/>
    <w:tmpl w:val="5094BDB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E237CDF"/>
    <w:multiLevelType w:val="hybridMultilevel"/>
    <w:tmpl w:val="9A2E8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415817E5"/>
    <w:multiLevelType w:val="hybridMultilevel"/>
    <w:tmpl w:val="9D181040"/>
    <w:lvl w:ilvl="0" w:tplc="CBECD552">
      <w:start w:val="1"/>
      <w:numFmt w:val="bullet"/>
      <w:lvlText w:val=""/>
      <w:lvlPicBulletId w:val="0"/>
      <w:lvlJc w:val="left"/>
      <w:pPr>
        <w:tabs>
          <w:tab w:val="num" w:pos="720"/>
        </w:tabs>
        <w:ind w:left="720" w:hanging="360"/>
      </w:pPr>
      <w:rPr>
        <w:rFonts w:ascii="Symbol" w:hAnsi="Symbol" w:hint="default"/>
      </w:rPr>
    </w:lvl>
    <w:lvl w:ilvl="1" w:tplc="5F0A81B6">
      <w:start w:val="2212"/>
      <w:numFmt w:val="bullet"/>
      <w:lvlText w:val="•"/>
      <w:lvlJc w:val="left"/>
      <w:pPr>
        <w:tabs>
          <w:tab w:val="num" w:pos="1440"/>
        </w:tabs>
        <w:ind w:left="1440" w:hanging="360"/>
      </w:pPr>
      <w:rPr>
        <w:rFonts w:ascii="Arial" w:hAnsi="Arial" w:hint="default"/>
      </w:rPr>
    </w:lvl>
    <w:lvl w:ilvl="2" w:tplc="8EE6ADC0" w:tentative="1">
      <w:start w:val="1"/>
      <w:numFmt w:val="bullet"/>
      <w:lvlText w:val=""/>
      <w:lvlPicBulletId w:val="0"/>
      <w:lvlJc w:val="left"/>
      <w:pPr>
        <w:tabs>
          <w:tab w:val="num" w:pos="2160"/>
        </w:tabs>
        <w:ind w:left="2160" w:hanging="360"/>
      </w:pPr>
      <w:rPr>
        <w:rFonts w:ascii="Symbol" w:hAnsi="Symbol" w:hint="default"/>
      </w:rPr>
    </w:lvl>
    <w:lvl w:ilvl="3" w:tplc="246E1718" w:tentative="1">
      <w:start w:val="1"/>
      <w:numFmt w:val="bullet"/>
      <w:lvlText w:val=""/>
      <w:lvlPicBulletId w:val="0"/>
      <w:lvlJc w:val="left"/>
      <w:pPr>
        <w:tabs>
          <w:tab w:val="num" w:pos="2880"/>
        </w:tabs>
        <w:ind w:left="2880" w:hanging="360"/>
      </w:pPr>
      <w:rPr>
        <w:rFonts w:ascii="Symbol" w:hAnsi="Symbol" w:hint="default"/>
      </w:rPr>
    </w:lvl>
    <w:lvl w:ilvl="4" w:tplc="5DBC4BBC" w:tentative="1">
      <w:start w:val="1"/>
      <w:numFmt w:val="bullet"/>
      <w:lvlText w:val=""/>
      <w:lvlPicBulletId w:val="0"/>
      <w:lvlJc w:val="left"/>
      <w:pPr>
        <w:tabs>
          <w:tab w:val="num" w:pos="3600"/>
        </w:tabs>
        <w:ind w:left="3600" w:hanging="360"/>
      </w:pPr>
      <w:rPr>
        <w:rFonts w:ascii="Symbol" w:hAnsi="Symbol" w:hint="default"/>
      </w:rPr>
    </w:lvl>
    <w:lvl w:ilvl="5" w:tplc="02F24906" w:tentative="1">
      <w:start w:val="1"/>
      <w:numFmt w:val="bullet"/>
      <w:lvlText w:val=""/>
      <w:lvlPicBulletId w:val="0"/>
      <w:lvlJc w:val="left"/>
      <w:pPr>
        <w:tabs>
          <w:tab w:val="num" w:pos="4320"/>
        </w:tabs>
        <w:ind w:left="4320" w:hanging="360"/>
      </w:pPr>
      <w:rPr>
        <w:rFonts w:ascii="Symbol" w:hAnsi="Symbol" w:hint="default"/>
      </w:rPr>
    </w:lvl>
    <w:lvl w:ilvl="6" w:tplc="D9DECD70" w:tentative="1">
      <w:start w:val="1"/>
      <w:numFmt w:val="bullet"/>
      <w:lvlText w:val=""/>
      <w:lvlPicBulletId w:val="0"/>
      <w:lvlJc w:val="left"/>
      <w:pPr>
        <w:tabs>
          <w:tab w:val="num" w:pos="5040"/>
        </w:tabs>
        <w:ind w:left="5040" w:hanging="360"/>
      </w:pPr>
      <w:rPr>
        <w:rFonts w:ascii="Symbol" w:hAnsi="Symbol" w:hint="default"/>
      </w:rPr>
    </w:lvl>
    <w:lvl w:ilvl="7" w:tplc="F0522E8E" w:tentative="1">
      <w:start w:val="1"/>
      <w:numFmt w:val="bullet"/>
      <w:lvlText w:val=""/>
      <w:lvlPicBulletId w:val="0"/>
      <w:lvlJc w:val="left"/>
      <w:pPr>
        <w:tabs>
          <w:tab w:val="num" w:pos="5760"/>
        </w:tabs>
        <w:ind w:left="5760" w:hanging="360"/>
      </w:pPr>
      <w:rPr>
        <w:rFonts w:ascii="Symbol" w:hAnsi="Symbol" w:hint="default"/>
      </w:rPr>
    </w:lvl>
    <w:lvl w:ilvl="8" w:tplc="624ED6E6" w:tentative="1">
      <w:start w:val="1"/>
      <w:numFmt w:val="bullet"/>
      <w:lvlText w:val=""/>
      <w:lvlPicBulletId w:val="0"/>
      <w:lvlJc w:val="left"/>
      <w:pPr>
        <w:tabs>
          <w:tab w:val="num" w:pos="6480"/>
        </w:tabs>
        <w:ind w:left="6480" w:hanging="360"/>
      </w:pPr>
      <w:rPr>
        <w:rFonts w:ascii="Symbol" w:hAnsi="Symbol" w:hint="default"/>
      </w:rPr>
    </w:lvl>
  </w:abstractNum>
  <w:abstractNum w:abstractNumId="14" w15:restartNumberingAfterBreak="0">
    <w:nsid w:val="41B44A46"/>
    <w:multiLevelType w:val="hybridMultilevel"/>
    <w:tmpl w:val="4B48A096"/>
    <w:lvl w:ilvl="0" w:tplc="327E653C">
      <w:start w:val="1"/>
      <w:numFmt w:val="bullet"/>
      <w:lvlText w:val=""/>
      <w:lvlPicBulletId w:val="0"/>
      <w:lvlJc w:val="left"/>
      <w:pPr>
        <w:tabs>
          <w:tab w:val="num" w:pos="720"/>
        </w:tabs>
        <w:ind w:left="720" w:hanging="360"/>
      </w:pPr>
      <w:rPr>
        <w:rFonts w:ascii="Symbol" w:hAnsi="Symbol" w:hint="default"/>
      </w:rPr>
    </w:lvl>
    <w:lvl w:ilvl="1" w:tplc="0AE2C1FA">
      <w:start w:val="1"/>
      <w:numFmt w:val="bullet"/>
      <w:lvlText w:val=""/>
      <w:lvlPicBulletId w:val="0"/>
      <w:lvlJc w:val="left"/>
      <w:pPr>
        <w:tabs>
          <w:tab w:val="num" w:pos="1440"/>
        </w:tabs>
        <w:ind w:left="1440" w:hanging="360"/>
      </w:pPr>
      <w:rPr>
        <w:rFonts w:ascii="Symbol" w:hAnsi="Symbol" w:hint="default"/>
      </w:rPr>
    </w:lvl>
    <w:lvl w:ilvl="2" w:tplc="37E846FC">
      <w:start w:val="1"/>
      <w:numFmt w:val="bullet"/>
      <w:lvlText w:val=""/>
      <w:lvlPicBulletId w:val="0"/>
      <w:lvlJc w:val="left"/>
      <w:pPr>
        <w:tabs>
          <w:tab w:val="num" w:pos="2160"/>
        </w:tabs>
        <w:ind w:left="2160" w:hanging="360"/>
      </w:pPr>
      <w:rPr>
        <w:rFonts w:ascii="Symbol" w:hAnsi="Symbol" w:hint="default"/>
      </w:rPr>
    </w:lvl>
    <w:lvl w:ilvl="3" w:tplc="A8181B40">
      <w:start w:val="1"/>
      <w:numFmt w:val="bullet"/>
      <w:lvlText w:val=""/>
      <w:lvlPicBulletId w:val="0"/>
      <w:lvlJc w:val="left"/>
      <w:pPr>
        <w:tabs>
          <w:tab w:val="num" w:pos="2880"/>
        </w:tabs>
        <w:ind w:left="2880" w:hanging="360"/>
      </w:pPr>
      <w:rPr>
        <w:rFonts w:ascii="Symbol" w:hAnsi="Symbol" w:hint="default"/>
      </w:rPr>
    </w:lvl>
    <w:lvl w:ilvl="4" w:tplc="D30E3A68">
      <w:start w:val="1"/>
      <w:numFmt w:val="bullet"/>
      <w:lvlText w:val=""/>
      <w:lvlPicBulletId w:val="0"/>
      <w:lvlJc w:val="left"/>
      <w:pPr>
        <w:tabs>
          <w:tab w:val="num" w:pos="3600"/>
        </w:tabs>
        <w:ind w:left="3600" w:hanging="360"/>
      </w:pPr>
      <w:rPr>
        <w:rFonts w:ascii="Symbol" w:hAnsi="Symbol" w:hint="default"/>
      </w:rPr>
    </w:lvl>
    <w:lvl w:ilvl="5" w:tplc="1A08E41A">
      <w:start w:val="1"/>
      <w:numFmt w:val="bullet"/>
      <w:lvlText w:val=""/>
      <w:lvlPicBulletId w:val="0"/>
      <w:lvlJc w:val="left"/>
      <w:pPr>
        <w:tabs>
          <w:tab w:val="num" w:pos="4320"/>
        </w:tabs>
        <w:ind w:left="4320" w:hanging="360"/>
      </w:pPr>
      <w:rPr>
        <w:rFonts w:ascii="Symbol" w:hAnsi="Symbol" w:hint="default"/>
      </w:rPr>
    </w:lvl>
    <w:lvl w:ilvl="6" w:tplc="7D1AEDA2">
      <w:start w:val="1"/>
      <w:numFmt w:val="bullet"/>
      <w:lvlText w:val=""/>
      <w:lvlPicBulletId w:val="0"/>
      <w:lvlJc w:val="left"/>
      <w:pPr>
        <w:tabs>
          <w:tab w:val="num" w:pos="5040"/>
        </w:tabs>
        <w:ind w:left="5040" w:hanging="360"/>
      </w:pPr>
      <w:rPr>
        <w:rFonts w:ascii="Symbol" w:hAnsi="Symbol" w:hint="default"/>
      </w:rPr>
    </w:lvl>
    <w:lvl w:ilvl="7" w:tplc="0E08CF72">
      <w:start w:val="1"/>
      <w:numFmt w:val="bullet"/>
      <w:lvlText w:val=""/>
      <w:lvlPicBulletId w:val="0"/>
      <w:lvlJc w:val="left"/>
      <w:pPr>
        <w:tabs>
          <w:tab w:val="num" w:pos="5760"/>
        </w:tabs>
        <w:ind w:left="5760" w:hanging="360"/>
      </w:pPr>
      <w:rPr>
        <w:rFonts w:ascii="Symbol" w:hAnsi="Symbol" w:hint="default"/>
      </w:rPr>
    </w:lvl>
    <w:lvl w:ilvl="8" w:tplc="E872FD8A">
      <w:start w:val="1"/>
      <w:numFmt w:val="bullet"/>
      <w:lvlText w:val=""/>
      <w:lvlPicBulletId w:val="0"/>
      <w:lvlJc w:val="left"/>
      <w:pPr>
        <w:tabs>
          <w:tab w:val="num" w:pos="6480"/>
        </w:tabs>
        <w:ind w:left="6480" w:hanging="360"/>
      </w:pPr>
      <w:rPr>
        <w:rFonts w:ascii="Symbol" w:hAnsi="Symbol" w:hint="default"/>
      </w:rPr>
    </w:lvl>
  </w:abstractNum>
  <w:abstractNum w:abstractNumId="15" w15:restartNumberingAfterBreak="0">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B2473CD"/>
    <w:multiLevelType w:val="multilevel"/>
    <w:tmpl w:val="85849A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473D9E"/>
    <w:multiLevelType w:val="hybridMultilevel"/>
    <w:tmpl w:val="5C34C14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69F580D"/>
    <w:multiLevelType w:val="hybridMultilevel"/>
    <w:tmpl w:val="636CB040"/>
    <w:lvl w:ilvl="0" w:tplc="FEEC4AC4">
      <w:start w:val="1"/>
      <w:numFmt w:val="bullet"/>
      <w:lvlText w:val=""/>
      <w:lvlPicBulletId w:val="0"/>
      <w:lvlJc w:val="left"/>
      <w:pPr>
        <w:tabs>
          <w:tab w:val="num" w:pos="720"/>
        </w:tabs>
        <w:ind w:left="720" w:hanging="360"/>
      </w:pPr>
      <w:rPr>
        <w:rFonts w:ascii="Symbol" w:hAnsi="Symbol" w:hint="default"/>
      </w:rPr>
    </w:lvl>
    <w:lvl w:ilvl="1" w:tplc="AA9A67DC">
      <w:numFmt w:val="bullet"/>
      <w:lvlText w:val="•"/>
      <w:lvlJc w:val="left"/>
      <w:pPr>
        <w:tabs>
          <w:tab w:val="num" w:pos="1440"/>
        </w:tabs>
        <w:ind w:left="1440" w:hanging="360"/>
      </w:pPr>
      <w:rPr>
        <w:rFonts w:ascii="Arial" w:hAnsi="Arial" w:cs="Times New Roman" w:hint="default"/>
      </w:rPr>
    </w:lvl>
    <w:lvl w:ilvl="2" w:tplc="F22C44E4">
      <w:start w:val="1"/>
      <w:numFmt w:val="bullet"/>
      <w:lvlText w:val=""/>
      <w:lvlPicBulletId w:val="0"/>
      <w:lvlJc w:val="left"/>
      <w:pPr>
        <w:tabs>
          <w:tab w:val="num" w:pos="2160"/>
        </w:tabs>
        <w:ind w:left="2160" w:hanging="360"/>
      </w:pPr>
      <w:rPr>
        <w:rFonts w:ascii="Symbol" w:hAnsi="Symbol" w:hint="default"/>
      </w:rPr>
    </w:lvl>
    <w:lvl w:ilvl="3" w:tplc="30C41856">
      <w:start w:val="1"/>
      <w:numFmt w:val="bullet"/>
      <w:lvlText w:val=""/>
      <w:lvlPicBulletId w:val="0"/>
      <w:lvlJc w:val="left"/>
      <w:pPr>
        <w:tabs>
          <w:tab w:val="num" w:pos="2880"/>
        </w:tabs>
        <w:ind w:left="2880" w:hanging="360"/>
      </w:pPr>
      <w:rPr>
        <w:rFonts w:ascii="Symbol" w:hAnsi="Symbol" w:hint="default"/>
      </w:rPr>
    </w:lvl>
    <w:lvl w:ilvl="4" w:tplc="F4E24B04">
      <w:start w:val="1"/>
      <w:numFmt w:val="bullet"/>
      <w:lvlText w:val=""/>
      <w:lvlPicBulletId w:val="0"/>
      <w:lvlJc w:val="left"/>
      <w:pPr>
        <w:tabs>
          <w:tab w:val="num" w:pos="3600"/>
        </w:tabs>
        <w:ind w:left="3600" w:hanging="360"/>
      </w:pPr>
      <w:rPr>
        <w:rFonts w:ascii="Symbol" w:hAnsi="Symbol" w:hint="default"/>
      </w:rPr>
    </w:lvl>
    <w:lvl w:ilvl="5" w:tplc="357C68D2">
      <w:start w:val="1"/>
      <w:numFmt w:val="bullet"/>
      <w:lvlText w:val=""/>
      <w:lvlPicBulletId w:val="0"/>
      <w:lvlJc w:val="left"/>
      <w:pPr>
        <w:tabs>
          <w:tab w:val="num" w:pos="4320"/>
        </w:tabs>
        <w:ind w:left="4320" w:hanging="360"/>
      </w:pPr>
      <w:rPr>
        <w:rFonts w:ascii="Symbol" w:hAnsi="Symbol" w:hint="default"/>
      </w:rPr>
    </w:lvl>
    <w:lvl w:ilvl="6" w:tplc="E1483638">
      <w:start w:val="1"/>
      <w:numFmt w:val="bullet"/>
      <w:lvlText w:val=""/>
      <w:lvlPicBulletId w:val="0"/>
      <w:lvlJc w:val="left"/>
      <w:pPr>
        <w:tabs>
          <w:tab w:val="num" w:pos="5040"/>
        </w:tabs>
        <w:ind w:left="5040" w:hanging="360"/>
      </w:pPr>
      <w:rPr>
        <w:rFonts w:ascii="Symbol" w:hAnsi="Symbol" w:hint="default"/>
      </w:rPr>
    </w:lvl>
    <w:lvl w:ilvl="7" w:tplc="8AD220E2">
      <w:start w:val="1"/>
      <w:numFmt w:val="bullet"/>
      <w:lvlText w:val=""/>
      <w:lvlPicBulletId w:val="0"/>
      <w:lvlJc w:val="left"/>
      <w:pPr>
        <w:tabs>
          <w:tab w:val="num" w:pos="5760"/>
        </w:tabs>
        <w:ind w:left="5760" w:hanging="360"/>
      </w:pPr>
      <w:rPr>
        <w:rFonts w:ascii="Symbol" w:hAnsi="Symbol" w:hint="default"/>
      </w:rPr>
    </w:lvl>
    <w:lvl w:ilvl="8" w:tplc="F9D05C50">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57FD3E5B"/>
    <w:multiLevelType w:val="multilevel"/>
    <w:tmpl w:val="C03417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633949B5"/>
    <w:multiLevelType w:val="hybridMultilevel"/>
    <w:tmpl w:val="C8B43B02"/>
    <w:lvl w:ilvl="0" w:tplc="2A62458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4"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5"/>
  </w:num>
  <w:num w:numId="3">
    <w:abstractNumId w:val="24"/>
  </w:num>
  <w:num w:numId="4">
    <w:abstractNumId w:val="8"/>
  </w:num>
  <w:num w:numId="5">
    <w:abstractNumId w:val="15"/>
  </w:num>
  <w:num w:numId="6">
    <w:abstractNumId w:val="7"/>
  </w:num>
  <w:num w:numId="7">
    <w:abstractNumId w:val="17"/>
  </w:num>
  <w:num w:numId="8">
    <w:abstractNumId w:val="11"/>
  </w:num>
  <w:num w:numId="9">
    <w:abstractNumId w:val="21"/>
  </w:num>
  <w:num w:numId="10">
    <w:abstractNumId w:val="10"/>
  </w:num>
  <w:num w:numId="11">
    <w:abstractNumId w:val="13"/>
  </w:num>
  <w:num w:numId="12">
    <w:abstractNumId w:val="9"/>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23"/>
  </w:num>
  <w:num w:numId="18">
    <w:abstractNumId w:val="2"/>
  </w:num>
  <w:num w:numId="19">
    <w:abstractNumId w:val="6"/>
  </w:num>
  <w:num w:numId="20">
    <w:abstractNumId w:val="0"/>
  </w:num>
  <w:num w:numId="21">
    <w:abstractNumId w:val="4"/>
  </w:num>
  <w:num w:numId="22">
    <w:abstractNumId w:val="19"/>
  </w:num>
  <w:num w:numId="23">
    <w:abstractNumId w:val="1"/>
  </w:num>
  <w:num w:numId="24">
    <w:abstractNumId w:val="14"/>
  </w:num>
  <w:num w:numId="25">
    <w:abstractNumId w:val="3"/>
  </w:num>
  <w:num w:numId="26">
    <w:abstractNumId w:val="22"/>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 chair">
    <w15:presenceInfo w15:providerId="None" w15:userId="CT chai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ast_TDOC_Number" w:val="2242"/>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03F"/>
    <w:rsid w:val="00021E5E"/>
    <w:rsid w:val="000227EE"/>
    <w:rsid w:val="00022B43"/>
    <w:rsid w:val="000238BD"/>
    <w:rsid w:val="0002404A"/>
    <w:rsid w:val="000241BA"/>
    <w:rsid w:val="00024C4E"/>
    <w:rsid w:val="00025A89"/>
    <w:rsid w:val="00025CF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AC9"/>
    <w:rsid w:val="000368F5"/>
    <w:rsid w:val="0003720D"/>
    <w:rsid w:val="0004025E"/>
    <w:rsid w:val="0004077E"/>
    <w:rsid w:val="00040B37"/>
    <w:rsid w:val="00041029"/>
    <w:rsid w:val="00041E9A"/>
    <w:rsid w:val="000421DD"/>
    <w:rsid w:val="0004266E"/>
    <w:rsid w:val="00042951"/>
    <w:rsid w:val="00043634"/>
    <w:rsid w:val="00043648"/>
    <w:rsid w:val="0004372F"/>
    <w:rsid w:val="000445B2"/>
    <w:rsid w:val="00044722"/>
    <w:rsid w:val="00044764"/>
    <w:rsid w:val="00044B65"/>
    <w:rsid w:val="00044E88"/>
    <w:rsid w:val="000472D1"/>
    <w:rsid w:val="000474D0"/>
    <w:rsid w:val="0005052A"/>
    <w:rsid w:val="00050746"/>
    <w:rsid w:val="00050B1C"/>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60279"/>
    <w:rsid w:val="000604C9"/>
    <w:rsid w:val="000604CE"/>
    <w:rsid w:val="000609E8"/>
    <w:rsid w:val="0006230B"/>
    <w:rsid w:val="000624D8"/>
    <w:rsid w:val="00062621"/>
    <w:rsid w:val="00062828"/>
    <w:rsid w:val="00062FE6"/>
    <w:rsid w:val="00063A9C"/>
    <w:rsid w:val="000648E5"/>
    <w:rsid w:val="00064A31"/>
    <w:rsid w:val="000667BF"/>
    <w:rsid w:val="0006769B"/>
    <w:rsid w:val="000676A7"/>
    <w:rsid w:val="00067B32"/>
    <w:rsid w:val="000700AE"/>
    <w:rsid w:val="0007073C"/>
    <w:rsid w:val="00070EEE"/>
    <w:rsid w:val="000714C0"/>
    <w:rsid w:val="000719F5"/>
    <w:rsid w:val="00071A81"/>
    <w:rsid w:val="00071B60"/>
    <w:rsid w:val="00071CB6"/>
    <w:rsid w:val="0007343B"/>
    <w:rsid w:val="000737AE"/>
    <w:rsid w:val="00073D66"/>
    <w:rsid w:val="00073D96"/>
    <w:rsid w:val="00074E64"/>
    <w:rsid w:val="000757AA"/>
    <w:rsid w:val="00075A82"/>
    <w:rsid w:val="0007601E"/>
    <w:rsid w:val="00076964"/>
    <w:rsid w:val="0007714A"/>
    <w:rsid w:val="000772B2"/>
    <w:rsid w:val="000807F8"/>
    <w:rsid w:val="0008115A"/>
    <w:rsid w:val="00081DA1"/>
    <w:rsid w:val="000827A9"/>
    <w:rsid w:val="00083586"/>
    <w:rsid w:val="00083FBC"/>
    <w:rsid w:val="000855DC"/>
    <w:rsid w:val="000857A4"/>
    <w:rsid w:val="00085936"/>
    <w:rsid w:val="00085E8E"/>
    <w:rsid w:val="00087843"/>
    <w:rsid w:val="00087B66"/>
    <w:rsid w:val="00087DD2"/>
    <w:rsid w:val="000909D7"/>
    <w:rsid w:val="00092536"/>
    <w:rsid w:val="00093226"/>
    <w:rsid w:val="00093244"/>
    <w:rsid w:val="00093F80"/>
    <w:rsid w:val="0009426E"/>
    <w:rsid w:val="000942AE"/>
    <w:rsid w:val="000944ED"/>
    <w:rsid w:val="0009488C"/>
    <w:rsid w:val="000951F3"/>
    <w:rsid w:val="000959F2"/>
    <w:rsid w:val="00095D54"/>
    <w:rsid w:val="00096A44"/>
    <w:rsid w:val="00096EDB"/>
    <w:rsid w:val="00096F24"/>
    <w:rsid w:val="000974BD"/>
    <w:rsid w:val="00097965"/>
    <w:rsid w:val="000979A1"/>
    <w:rsid w:val="000A0A5B"/>
    <w:rsid w:val="000A0C27"/>
    <w:rsid w:val="000A130A"/>
    <w:rsid w:val="000A135F"/>
    <w:rsid w:val="000A1680"/>
    <w:rsid w:val="000A198E"/>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989"/>
    <w:rsid w:val="000B3E0F"/>
    <w:rsid w:val="000B449C"/>
    <w:rsid w:val="000B4E7A"/>
    <w:rsid w:val="000B6BC6"/>
    <w:rsid w:val="000B6CF6"/>
    <w:rsid w:val="000B6E0B"/>
    <w:rsid w:val="000C023E"/>
    <w:rsid w:val="000C18E9"/>
    <w:rsid w:val="000C2779"/>
    <w:rsid w:val="000C2C5C"/>
    <w:rsid w:val="000C2D2F"/>
    <w:rsid w:val="000C30D1"/>
    <w:rsid w:val="000C360B"/>
    <w:rsid w:val="000C3B2C"/>
    <w:rsid w:val="000C3DD2"/>
    <w:rsid w:val="000C45F6"/>
    <w:rsid w:val="000C4872"/>
    <w:rsid w:val="000C4A36"/>
    <w:rsid w:val="000C4D62"/>
    <w:rsid w:val="000C4E3C"/>
    <w:rsid w:val="000C5F0F"/>
    <w:rsid w:val="000C60A5"/>
    <w:rsid w:val="000C7364"/>
    <w:rsid w:val="000C799D"/>
    <w:rsid w:val="000D13DC"/>
    <w:rsid w:val="000D1FA6"/>
    <w:rsid w:val="000D218B"/>
    <w:rsid w:val="000D2243"/>
    <w:rsid w:val="000D34E0"/>
    <w:rsid w:val="000D35FB"/>
    <w:rsid w:val="000D3868"/>
    <w:rsid w:val="000D3881"/>
    <w:rsid w:val="000D3E3D"/>
    <w:rsid w:val="000D41EC"/>
    <w:rsid w:val="000D4289"/>
    <w:rsid w:val="000D4484"/>
    <w:rsid w:val="000D4536"/>
    <w:rsid w:val="000D5317"/>
    <w:rsid w:val="000D56AF"/>
    <w:rsid w:val="000D5DE9"/>
    <w:rsid w:val="000D5F11"/>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EA7"/>
    <w:rsid w:val="000F5220"/>
    <w:rsid w:val="000F5D7C"/>
    <w:rsid w:val="000F7EB8"/>
    <w:rsid w:val="00100344"/>
    <w:rsid w:val="0010050E"/>
    <w:rsid w:val="001024B9"/>
    <w:rsid w:val="0010322B"/>
    <w:rsid w:val="001044E7"/>
    <w:rsid w:val="00104C09"/>
    <w:rsid w:val="00104F9A"/>
    <w:rsid w:val="001059C2"/>
    <w:rsid w:val="00105A2A"/>
    <w:rsid w:val="00107C20"/>
    <w:rsid w:val="00110933"/>
    <w:rsid w:val="00110AAB"/>
    <w:rsid w:val="001115A3"/>
    <w:rsid w:val="00112BF3"/>
    <w:rsid w:val="001139A7"/>
    <w:rsid w:val="00113EAA"/>
    <w:rsid w:val="001142A5"/>
    <w:rsid w:val="00114FC5"/>
    <w:rsid w:val="001150D6"/>
    <w:rsid w:val="00115163"/>
    <w:rsid w:val="00116828"/>
    <w:rsid w:val="00117141"/>
    <w:rsid w:val="001171FB"/>
    <w:rsid w:val="00117623"/>
    <w:rsid w:val="00120026"/>
    <w:rsid w:val="0012150C"/>
    <w:rsid w:val="0012156A"/>
    <w:rsid w:val="00122766"/>
    <w:rsid w:val="0012374C"/>
    <w:rsid w:val="00125517"/>
    <w:rsid w:val="00125732"/>
    <w:rsid w:val="001258E2"/>
    <w:rsid w:val="001263DE"/>
    <w:rsid w:val="00127C60"/>
    <w:rsid w:val="00127D80"/>
    <w:rsid w:val="00130133"/>
    <w:rsid w:val="0013070F"/>
    <w:rsid w:val="00130FF5"/>
    <w:rsid w:val="00132561"/>
    <w:rsid w:val="00132A5C"/>
    <w:rsid w:val="001334FF"/>
    <w:rsid w:val="00133C7F"/>
    <w:rsid w:val="00133FD2"/>
    <w:rsid w:val="00134F61"/>
    <w:rsid w:val="001351C1"/>
    <w:rsid w:val="0013586A"/>
    <w:rsid w:val="00135C56"/>
    <w:rsid w:val="00135F45"/>
    <w:rsid w:val="00136030"/>
    <w:rsid w:val="001364D7"/>
    <w:rsid w:val="00137A59"/>
    <w:rsid w:val="00137B78"/>
    <w:rsid w:val="00137C9F"/>
    <w:rsid w:val="0014170D"/>
    <w:rsid w:val="0014206F"/>
    <w:rsid w:val="0014249A"/>
    <w:rsid w:val="0014353A"/>
    <w:rsid w:val="00144A79"/>
    <w:rsid w:val="00144B3A"/>
    <w:rsid w:val="00144DC8"/>
    <w:rsid w:val="001454CA"/>
    <w:rsid w:val="00145D6E"/>
    <w:rsid w:val="00145DE4"/>
    <w:rsid w:val="00146294"/>
    <w:rsid w:val="00147A72"/>
    <w:rsid w:val="00147D98"/>
    <w:rsid w:val="00150BA1"/>
    <w:rsid w:val="00152322"/>
    <w:rsid w:val="00152482"/>
    <w:rsid w:val="00152712"/>
    <w:rsid w:val="00152954"/>
    <w:rsid w:val="00152FB6"/>
    <w:rsid w:val="00154017"/>
    <w:rsid w:val="00154116"/>
    <w:rsid w:val="00155320"/>
    <w:rsid w:val="00155A53"/>
    <w:rsid w:val="00155F23"/>
    <w:rsid w:val="00155F4F"/>
    <w:rsid w:val="00156583"/>
    <w:rsid w:val="0015703C"/>
    <w:rsid w:val="00157045"/>
    <w:rsid w:val="0015711A"/>
    <w:rsid w:val="00157173"/>
    <w:rsid w:val="00157218"/>
    <w:rsid w:val="0015744E"/>
    <w:rsid w:val="0015763A"/>
    <w:rsid w:val="001609F4"/>
    <w:rsid w:val="00160DBF"/>
    <w:rsid w:val="00162D29"/>
    <w:rsid w:val="00163236"/>
    <w:rsid w:val="00163515"/>
    <w:rsid w:val="00163734"/>
    <w:rsid w:val="00163A37"/>
    <w:rsid w:val="00163B5E"/>
    <w:rsid w:val="00163BD4"/>
    <w:rsid w:val="00164543"/>
    <w:rsid w:val="00164AD6"/>
    <w:rsid w:val="0016520F"/>
    <w:rsid w:val="00165222"/>
    <w:rsid w:val="00165F47"/>
    <w:rsid w:val="001668F2"/>
    <w:rsid w:val="00166C4B"/>
    <w:rsid w:val="00166EC5"/>
    <w:rsid w:val="0017121F"/>
    <w:rsid w:val="001716D7"/>
    <w:rsid w:val="00171858"/>
    <w:rsid w:val="00171BC9"/>
    <w:rsid w:val="00171CBC"/>
    <w:rsid w:val="00172DD5"/>
    <w:rsid w:val="00173261"/>
    <w:rsid w:val="00173667"/>
    <w:rsid w:val="0017418F"/>
    <w:rsid w:val="001741DB"/>
    <w:rsid w:val="00174A78"/>
    <w:rsid w:val="00174C41"/>
    <w:rsid w:val="001750D1"/>
    <w:rsid w:val="001750D3"/>
    <w:rsid w:val="00175875"/>
    <w:rsid w:val="0017594B"/>
    <w:rsid w:val="00176182"/>
    <w:rsid w:val="001766A9"/>
    <w:rsid w:val="001768C0"/>
    <w:rsid w:val="001769DB"/>
    <w:rsid w:val="00176DB2"/>
    <w:rsid w:val="00176F71"/>
    <w:rsid w:val="0018040D"/>
    <w:rsid w:val="00180C9E"/>
    <w:rsid w:val="00182CB6"/>
    <w:rsid w:val="001837FB"/>
    <w:rsid w:val="0018391A"/>
    <w:rsid w:val="00183D6D"/>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3E3B"/>
    <w:rsid w:val="001943FF"/>
    <w:rsid w:val="00194700"/>
    <w:rsid w:val="00195972"/>
    <w:rsid w:val="0019684A"/>
    <w:rsid w:val="00196A41"/>
    <w:rsid w:val="001978E8"/>
    <w:rsid w:val="001A04A2"/>
    <w:rsid w:val="001A1EDC"/>
    <w:rsid w:val="001A29CB"/>
    <w:rsid w:val="001A3721"/>
    <w:rsid w:val="001A3B08"/>
    <w:rsid w:val="001A4DDA"/>
    <w:rsid w:val="001A5A41"/>
    <w:rsid w:val="001A637E"/>
    <w:rsid w:val="001A6808"/>
    <w:rsid w:val="001A7685"/>
    <w:rsid w:val="001A76C6"/>
    <w:rsid w:val="001A7D28"/>
    <w:rsid w:val="001B0F0C"/>
    <w:rsid w:val="001B1474"/>
    <w:rsid w:val="001B1521"/>
    <w:rsid w:val="001B281C"/>
    <w:rsid w:val="001B2F4E"/>
    <w:rsid w:val="001B3861"/>
    <w:rsid w:val="001B3936"/>
    <w:rsid w:val="001B4326"/>
    <w:rsid w:val="001B45F6"/>
    <w:rsid w:val="001B45FD"/>
    <w:rsid w:val="001B4872"/>
    <w:rsid w:val="001B4A89"/>
    <w:rsid w:val="001B5EB8"/>
    <w:rsid w:val="001B6441"/>
    <w:rsid w:val="001B657B"/>
    <w:rsid w:val="001B677A"/>
    <w:rsid w:val="001B6D67"/>
    <w:rsid w:val="001B6F9D"/>
    <w:rsid w:val="001B7910"/>
    <w:rsid w:val="001B7AD2"/>
    <w:rsid w:val="001C2362"/>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658"/>
    <w:rsid w:val="001E0369"/>
    <w:rsid w:val="001E13E6"/>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E7CB9"/>
    <w:rsid w:val="001F0164"/>
    <w:rsid w:val="001F03E1"/>
    <w:rsid w:val="001F0FA6"/>
    <w:rsid w:val="001F2839"/>
    <w:rsid w:val="001F2B49"/>
    <w:rsid w:val="001F2E77"/>
    <w:rsid w:val="001F31B7"/>
    <w:rsid w:val="001F34EE"/>
    <w:rsid w:val="001F3EF8"/>
    <w:rsid w:val="001F4844"/>
    <w:rsid w:val="001F528C"/>
    <w:rsid w:val="001F53DF"/>
    <w:rsid w:val="001F5F06"/>
    <w:rsid w:val="001F604F"/>
    <w:rsid w:val="001F619E"/>
    <w:rsid w:val="001F68D6"/>
    <w:rsid w:val="001F7229"/>
    <w:rsid w:val="001F7755"/>
    <w:rsid w:val="001F7854"/>
    <w:rsid w:val="002006A4"/>
    <w:rsid w:val="002007FF"/>
    <w:rsid w:val="00201DA0"/>
    <w:rsid w:val="002020B1"/>
    <w:rsid w:val="00202ECE"/>
    <w:rsid w:val="002032F5"/>
    <w:rsid w:val="0020380C"/>
    <w:rsid w:val="00204D22"/>
    <w:rsid w:val="00205629"/>
    <w:rsid w:val="0020589E"/>
    <w:rsid w:val="00206180"/>
    <w:rsid w:val="00206D9A"/>
    <w:rsid w:val="00207156"/>
    <w:rsid w:val="00207602"/>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17BC8"/>
    <w:rsid w:val="002201AC"/>
    <w:rsid w:val="00220459"/>
    <w:rsid w:val="00222045"/>
    <w:rsid w:val="00222541"/>
    <w:rsid w:val="0022320B"/>
    <w:rsid w:val="002233C3"/>
    <w:rsid w:val="002247E3"/>
    <w:rsid w:val="00224AB8"/>
    <w:rsid w:val="00225153"/>
    <w:rsid w:val="002260A7"/>
    <w:rsid w:val="0022663B"/>
    <w:rsid w:val="00226EBF"/>
    <w:rsid w:val="00227193"/>
    <w:rsid w:val="00227387"/>
    <w:rsid w:val="002306A0"/>
    <w:rsid w:val="00230FDC"/>
    <w:rsid w:val="0023104E"/>
    <w:rsid w:val="00231186"/>
    <w:rsid w:val="002316DB"/>
    <w:rsid w:val="0023198D"/>
    <w:rsid w:val="00231A82"/>
    <w:rsid w:val="00231DA7"/>
    <w:rsid w:val="002324CF"/>
    <w:rsid w:val="00232B6D"/>
    <w:rsid w:val="0023400F"/>
    <w:rsid w:val="00234B14"/>
    <w:rsid w:val="002354C9"/>
    <w:rsid w:val="0023557D"/>
    <w:rsid w:val="0023601F"/>
    <w:rsid w:val="0023672C"/>
    <w:rsid w:val="00237F3C"/>
    <w:rsid w:val="00240292"/>
    <w:rsid w:val="0024051E"/>
    <w:rsid w:val="002421CB"/>
    <w:rsid w:val="002424C2"/>
    <w:rsid w:val="00242939"/>
    <w:rsid w:val="00242A54"/>
    <w:rsid w:val="00242BBF"/>
    <w:rsid w:val="0024380C"/>
    <w:rsid w:val="00243DAF"/>
    <w:rsid w:val="00245A9C"/>
    <w:rsid w:val="00245D55"/>
    <w:rsid w:val="00246047"/>
    <w:rsid w:val="002469C0"/>
    <w:rsid w:val="00247D4C"/>
    <w:rsid w:val="002517BE"/>
    <w:rsid w:val="002517D5"/>
    <w:rsid w:val="0025191A"/>
    <w:rsid w:val="0025232E"/>
    <w:rsid w:val="00252EE8"/>
    <w:rsid w:val="00253518"/>
    <w:rsid w:val="0025450C"/>
    <w:rsid w:val="0025465B"/>
    <w:rsid w:val="002552F4"/>
    <w:rsid w:val="00256808"/>
    <w:rsid w:val="00257463"/>
    <w:rsid w:val="00257C9C"/>
    <w:rsid w:val="00260014"/>
    <w:rsid w:val="002608A1"/>
    <w:rsid w:val="00260ED3"/>
    <w:rsid w:val="002614B9"/>
    <w:rsid w:val="00261AA3"/>
    <w:rsid w:val="00261C4E"/>
    <w:rsid w:val="00261EA2"/>
    <w:rsid w:val="00262AE8"/>
    <w:rsid w:val="00262B3F"/>
    <w:rsid w:val="00262BC9"/>
    <w:rsid w:val="00263A9C"/>
    <w:rsid w:val="0026417F"/>
    <w:rsid w:val="002656DF"/>
    <w:rsid w:val="00265F47"/>
    <w:rsid w:val="00266D56"/>
    <w:rsid w:val="0026740A"/>
    <w:rsid w:val="00267FDA"/>
    <w:rsid w:val="002702A3"/>
    <w:rsid w:val="0027261F"/>
    <w:rsid w:val="00272F05"/>
    <w:rsid w:val="0027538A"/>
    <w:rsid w:val="00275987"/>
    <w:rsid w:val="00276CFF"/>
    <w:rsid w:val="00277043"/>
    <w:rsid w:val="00277100"/>
    <w:rsid w:val="0027784E"/>
    <w:rsid w:val="002802EF"/>
    <w:rsid w:val="00282CAE"/>
    <w:rsid w:val="00283BCD"/>
    <w:rsid w:val="0028497B"/>
    <w:rsid w:val="00284BAF"/>
    <w:rsid w:val="00284E76"/>
    <w:rsid w:val="00285A48"/>
    <w:rsid w:val="00286090"/>
    <w:rsid w:val="00286BA3"/>
    <w:rsid w:val="00286D4E"/>
    <w:rsid w:val="00286F87"/>
    <w:rsid w:val="00287A34"/>
    <w:rsid w:val="00287BDA"/>
    <w:rsid w:val="0029189A"/>
    <w:rsid w:val="00291E7B"/>
    <w:rsid w:val="00292DC0"/>
    <w:rsid w:val="00294212"/>
    <w:rsid w:val="00295D24"/>
    <w:rsid w:val="0029678B"/>
    <w:rsid w:val="00297631"/>
    <w:rsid w:val="00297A09"/>
    <w:rsid w:val="00297BBC"/>
    <w:rsid w:val="002A05E8"/>
    <w:rsid w:val="002A08D1"/>
    <w:rsid w:val="002A0C0D"/>
    <w:rsid w:val="002A0F92"/>
    <w:rsid w:val="002A25A3"/>
    <w:rsid w:val="002A2B36"/>
    <w:rsid w:val="002A2BA8"/>
    <w:rsid w:val="002A3262"/>
    <w:rsid w:val="002A38C7"/>
    <w:rsid w:val="002A3EFE"/>
    <w:rsid w:val="002A4130"/>
    <w:rsid w:val="002A4256"/>
    <w:rsid w:val="002A4359"/>
    <w:rsid w:val="002A47A1"/>
    <w:rsid w:val="002A62E1"/>
    <w:rsid w:val="002A7374"/>
    <w:rsid w:val="002B177E"/>
    <w:rsid w:val="002B1BDE"/>
    <w:rsid w:val="002B2A88"/>
    <w:rsid w:val="002B31EE"/>
    <w:rsid w:val="002B4125"/>
    <w:rsid w:val="002B4843"/>
    <w:rsid w:val="002B5980"/>
    <w:rsid w:val="002B7CF9"/>
    <w:rsid w:val="002C0765"/>
    <w:rsid w:val="002C0E94"/>
    <w:rsid w:val="002C3461"/>
    <w:rsid w:val="002C38A3"/>
    <w:rsid w:val="002C3D57"/>
    <w:rsid w:val="002C455F"/>
    <w:rsid w:val="002C586E"/>
    <w:rsid w:val="002C5B3B"/>
    <w:rsid w:val="002C5ED2"/>
    <w:rsid w:val="002C6643"/>
    <w:rsid w:val="002C68C4"/>
    <w:rsid w:val="002C7296"/>
    <w:rsid w:val="002C7F61"/>
    <w:rsid w:val="002D0508"/>
    <w:rsid w:val="002D0888"/>
    <w:rsid w:val="002D0994"/>
    <w:rsid w:val="002D1355"/>
    <w:rsid w:val="002D1564"/>
    <w:rsid w:val="002D15D0"/>
    <w:rsid w:val="002D195E"/>
    <w:rsid w:val="002D34C0"/>
    <w:rsid w:val="002D5626"/>
    <w:rsid w:val="002D6F9C"/>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874"/>
    <w:rsid w:val="00300361"/>
    <w:rsid w:val="003011FF"/>
    <w:rsid w:val="0030228B"/>
    <w:rsid w:val="00302EB4"/>
    <w:rsid w:val="003037B2"/>
    <w:rsid w:val="00303E71"/>
    <w:rsid w:val="00303EA2"/>
    <w:rsid w:val="00305431"/>
    <w:rsid w:val="00305C0B"/>
    <w:rsid w:val="00305C35"/>
    <w:rsid w:val="00306B49"/>
    <w:rsid w:val="0030710D"/>
    <w:rsid w:val="0030777C"/>
    <w:rsid w:val="00307C76"/>
    <w:rsid w:val="0031081C"/>
    <w:rsid w:val="00311434"/>
    <w:rsid w:val="0031146B"/>
    <w:rsid w:val="003114CE"/>
    <w:rsid w:val="00311650"/>
    <w:rsid w:val="00313349"/>
    <w:rsid w:val="00314603"/>
    <w:rsid w:val="00314D15"/>
    <w:rsid w:val="00314EF2"/>
    <w:rsid w:val="00317619"/>
    <w:rsid w:val="00321286"/>
    <w:rsid w:val="0032140A"/>
    <w:rsid w:val="00321420"/>
    <w:rsid w:val="00322055"/>
    <w:rsid w:val="00322958"/>
    <w:rsid w:val="00322A5E"/>
    <w:rsid w:val="00322E13"/>
    <w:rsid w:val="00323330"/>
    <w:rsid w:val="003238BA"/>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79E"/>
    <w:rsid w:val="0033692C"/>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0E9A"/>
    <w:rsid w:val="0035106A"/>
    <w:rsid w:val="00351268"/>
    <w:rsid w:val="003514F7"/>
    <w:rsid w:val="00351C93"/>
    <w:rsid w:val="003523B9"/>
    <w:rsid w:val="0035345E"/>
    <w:rsid w:val="00353A13"/>
    <w:rsid w:val="0035434D"/>
    <w:rsid w:val="00354EB8"/>
    <w:rsid w:val="00356003"/>
    <w:rsid w:val="00356C64"/>
    <w:rsid w:val="0035724A"/>
    <w:rsid w:val="003577F3"/>
    <w:rsid w:val="00357F5A"/>
    <w:rsid w:val="003601B9"/>
    <w:rsid w:val="00360773"/>
    <w:rsid w:val="00361D14"/>
    <w:rsid w:val="0036282F"/>
    <w:rsid w:val="00364C57"/>
    <w:rsid w:val="00364DCD"/>
    <w:rsid w:val="00365190"/>
    <w:rsid w:val="00365274"/>
    <w:rsid w:val="00365638"/>
    <w:rsid w:val="00365801"/>
    <w:rsid w:val="00365E54"/>
    <w:rsid w:val="00366A68"/>
    <w:rsid w:val="00366DC4"/>
    <w:rsid w:val="00366FB2"/>
    <w:rsid w:val="00367062"/>
    <w:rsid w:val="003673D4"/>
    <w:rsid w:val="00367482"/>
    <w:rsid w:val="00367615"/>
    <w:rsid w:val="00370344"/>
    <w:rsid w:val="0037196A"/>
    <w:rsid w:val="00371A46"/>
    <w:rsid w:val="00371E5B"/>
    <w:rsid w:val="00372203"/>
    <w:rsid w:val="00373937"/>
    <w:rsid w:val="003746F5"/>
    <w:rsid w:val="003747D0"/>
    <w:rsid w:val="00374E8A"/>
    <w:rsid w:val="0037553B"/>
    <w:rsid w:val="003757A0"/>
    <w:rsid w:val="003757F4"/>
    <w:rsid w:val="00375926"/>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50F8"/>
    <w:rsid w:val="003865BE"/>
    <w:rsid w:val="00387ACE"/>
    <w:rsid w:val="00387CCD"/>
    <w:rsid w:val="003913C0"/>
    <w:rsid w:val="00391F2D"/>
    <w:rsid w:val="00392D8C"/>
    <w:rsid w:val="00392E05"/>
    <w:rsid w:val="00393943"/>
    <w:rsid w:val="00395057"/>
    <w:rsid w:val="00395A08"/>
    <w:rsid w:val="003A00B0"/>
    <w:rsid w:val="003A035D"/>
    <w:rsid w:val="003A1D7D"/>
    <w:rsid w:val="003A23E1"/>
    <w:rsid w:val="003A2D69"/>
    <w:rsid w:val="003A4271"/>
    <w:rsid w:val="003A5A92"/>
    <w:rsid w:val="003A61BB"/>
    <w:rsid w:val="003A657D"/>
    <w:rsid w:val="003A702F"/>
    <w:rsid w:val="003A7C6A"/>
    <w:rsid w:val="003B06DB"/>
    <w:rsid w:val="003B1075"/>
    <w:rsid w:val="003B134C"/>
    <w:rsid w:val="003B1AFA"/>
    <w:rsid w:val="003B2423"/>
    <w:rsid w:val="003B247F"/>
    <w:rsid w:val="003B27A2"/>
    <w:rsid w:val="003B2D66"/>
    <w:rsid w:val="003B3873"/>
    <w:rsid w:val="003B4351"/>
    <w:rsid w:val="003B4FB9"/>
    <w:rsid w:val="003B5945"/>
    <w:rsid w:val="003B598B"/>
    <w:rsid w:val="003B6DFF"/>
    <w:rsid w:val="003B7DBA"/>
    <w:rsid w:val="003C04A4"/>
    <w:rsid w:val="003C1F8A"/>
    <w:rsid w:val="003C229B"/>
    <w:rsid w:val="003C2637"/>
    <w:rsid w:val="003C2D07"/>
    <w:rsid w:val="003C3185"/>
    <w:rsid w:val="003C3B7B"/>
    <w:rsid w:val="003C424C"/>
    <w:rsid w:val="003C432A"/>
    <w:rsid w:val="003C60F5"/>
    <w:rsid w:val="003C69B6"/>
    <w:rsid w:val="003C7314"/>
    <w:rsid w:val="003C75FA"/>
    <w:rsid w:val="003D1AE5"/>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E14B4"/>
    <w:rsid w:val="003E18B5"/>
    <w:rsid w:val="003E1A91"/>
    <w:rsid w:val="003E1B35"/>
    <w:rsid w:val="003E1DC0"/>
    <w:rsid w:val="003E2917"/>
    <w:rsid w:val="003E2CDC"/>
    <w:rsid w:val="003E3604"/>
    <w:rsid w:val="003E39FB"/>
    <w:rsid w:val="003E3BFB"/>
    <w:rsid w:val="003E40A1"/>
    <w:rsid w:val="003E45BA"/>
    <w:rsid w:val="003E4989"/>
    <w:rsid w:val="003E50C2"/>
    <w:rsid w:val="003E5186"/>
    <w:rsid w:val="003E574E"/>
    <w:rsid w:val="003E5C21"/>
    <w:rsid w:val="003E5EF5"/>
    <w:rsid w:val="003E6A32"/>
    <w:rsid w:val="003E7587"/>
    <w:rsid w:val="003E765E"/>
    <w:rsid w:val="003E76A3"/>
    <w:rsid w:val="003E76EC"/>
    <w:rsid w:val="003F034A"/>
    <w:rsid w:val="003F0AE7"/>
    <w:rsid w:val="003F1FC5"/>
    <w:rsid w:val="003F20D3"/>
    <w:rsid w:val="003F21E6"/>
    <w:rsid w:val="003F2307"/>
    <w:rsid w:val="003F53F5"/>
    <w:rsid w:val="003F580D"/>
    <w:rsid w:val="003F59D4"/>
    <w:rsid w:val="003F5A98"/>
    <w:rsid w:val="003F6968"/>
    <w:rsid w:val="003F6A82"/>
    <w:rsid w:val="003F774A"/>
    <w:rsid w:val="003F7E79"/>
    <w:rsid w:val="00400080"/>
    <w:rsid w:val="00400175"/>
    <w:rsid w:val="00400C02"/>
    <w:rsid w:val="004017F9"/>
    <w:rsid w:val="00401FED"/>
    <w:rsid w:val="00402880"/>
    <w:rsid w:val="00402FF8"/>
    <w:rsid w:val="00403656"/>
    <w:rsid w:val="00404BB8"/>
    <w:rsid w:val="0040712C"/>
    <w:rsid w:val="004075CC"/>
    <w:rsid w:val="00407A23"/>
    <w:rsid w:val="00410329"/>
    <w:rsid w:val="00410B76"/>
    <w:rsid w:val="00410EB5"/>
    <w:rsid w:val="00411104"/>
    <w:rsid w:val="00412AFF"/>
    <w:rsid w:val="00412C47"/>
    <w:rsid w:val="00413959"/>
    <w:rsid w:val="00413990"/>
    <w:rsid w:val="004146E7"/>
    <w:rsid w:val="00415DDC"/>
    <w:rsid w:val="0041649B"/>
    <w:rsid w:val="00416FE6"/>
    <w:rsid w:val="00420E17"/>
    <w:rsid w:val="00421F4B"/>
    <w:rsid w:val="004223C2"/>
    <w:rsid w:val="00422517"/>
    <w:rsid w:val="0042437F"/>
    <w:rsid w:val="004246D3"/>
    <w:rsid w:val="0042495B"/>
    <w:rsid w:val="00424B46"/>
    <w:rsid w:val="00424F45"/>
    <w:rsid w:val="00426AA1"/>
    <w:rsid w:val="00426ADD"/>
    <w:rsid w:val="00426EE1"/>
    <w:rsid w:val="00426F7F"/>
    <w:rsid w:val="004300B7"/>
    <w:rsid w:val="00430AA5"/>
    <w:rsid w:val="004313DD"/>
    <w:rsid w:val="0043140D"/>
    <w:rsid w:val="00432320"/>
    <w:rsid w:val="0043389C"/>
    <w:rsid w:val="00434283"/>
    <w:rsid w:val="004346AD"/>
    <w:rsid w:val="004366D7"/>
    <w:rsid w:val="004372B5"/>
    <w:rsid w:val="004372B6"/>
    <w:rsid w:val="00440E73"/>
    <w:rsid w:val="004428AA"/>
    <w:rsid w:val="00442C8F"/>
    <w:rsid w:val="00443134"/>
    <w:rsid w:val="00443E25"/>
    <w:rsid w:val="004446FD"/>
    <w:rsid w:val="00445017"/>
    <w:rsid w:val="00445446"/>
    <w:rsid w:val="004455E6"/>
    <w:rsid w:val="0044574F"/>
    <w:rsid w:val="0044597E"/>
    <w:rsid w:val="00445BD7"/>
    <w:rsid w:val="00445C10"/>
    <w:rsid w:val="004468C0"/>
    <w:rsid w:val="00446F0C"/>
    <w:rsid w:val="004472B6"/>
    <w:rsid w:val="00450488"/>
    <w:rsid w:val="004506AB"/>
    <w:rsid w:val="00450B08"/>
    <w:rsid w:val="00450FD1"/>
    <w:rsid w:val="00451397"/>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780B"/>
    <w:rsid w:val="00457B4B"/>
    <w:rsid w:val="00457DE7"/>
    <w:rsid w:val="004604AB"/>
    <w:rsid w:val="00460BB5"/>
    <w:rsid w:val="004611A8"/>
    <w:rsid w:val="004618A5"/>
    <w:rsid w:val="00461D44"/>
    <w:rsid w:val="00461DD4"/>
    <w:rsid w:val="004632AD"/>
    <w:rsid w:val="0046338F"/>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4C84"/>
    <w:rsid w:val="00476240"/>
    <w:rsid w:val="004766E9"/>
    <w:rsid w:val="00476ABE"/>
    <w:rsid w:val="00476F7E"/>
    <w:rsid w:val="0047711D"/>
    <w:rsid w:val="00477B14"/>
    <w:rsid w:val="00477EC9"/>
    <w:rsid w:val="004810B4"/>
    <w:rsid w:val="00481B56"/>
    <w:rsid w:val="004828DD"/>
    <w:rsid w:val="004838D5"/>
    <w:rsid w:val="00483D0F"/>
    <w:rsid w:val="00483EC9"/>
    <w:rsid w:val="00483F62"/>
    <w:rsid w:val="004863F2"/>
    <w:rsid w:val="00487128"/>
    <w:rsid w:val="00490119"/>
    <w:rsid w:val="004901DC"/>
    <w:rsid w:val="00490784"/>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C03"/>
    <w:rsid w:val="004B0E2E"/>
    <w:rsid w:val="004B0F6C"/>
    <w:rsid w:val="004B1509"/>
    <w:rsid w:val="004B153A"/>
    <w:rsid w:val="004B1918"/>
    <w:rsid w:val="004B1F3E"/>
    <w:rsid w:val="004B229D"/>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83E"/>
    <w:rsid w:val="004C2C3B"/>
    <w:rsid w:val="004C2F2F"/>
    <w:rsid w:val="004C42EB"/>
    <w:rsid w:val="004C4469"/>
    <w:rsid w:val="004C4BB3"/>
    <w:rsid w:val="004C5595"/>
    <w:rsid w:val="004C58A4"/>
    <w:rsid w:val="004C5F6C"/>
    <w:rsid w:val="004C7157"/>
    <w:rsid w:val="004C71F7"/>
    <w:rsid w:val="004C725D"/>
    <w:rsid w:val="004D0524"/>
    <w:rsid w:val="004D07ED"/>
    <w:rsid w:val="004D0EC3"/>
    <w:rsid w:val="004D2E73"/>
    <w:rsid w:val="004D3087"/>
    <w:rsid w:val="004D309C"/>
    <w:rsid w:val="004D30ED"/>
    <w:rsid w:val="004D3614"/>
    <w:rsid w:val="004D47D4"/>
    <w:rsid w:val="004D675B"/>
    <w:rsid w:val="004D6BC1"/>
    <w:rsid w:val="004D7256"/>
    <w:rsid w:val="004E0429"/>
    <w:rsid w:val="004E055A"/>
    <w:rsid w:val="004E119E"/>
    <w:rsid w:val="004E1D65"/>
    <w:rsid w:val="004E1E43"/>
    <w:rsid w:val="004E3B62"/>
    <w:rsid w:val="004E3E41"/>
    <w:rsid w:val="004E485F"/>
    <w:rsid w:val="004E4A11"/>
    <w:rsid w:val="004E4C9A"/>
    <w:rsid w:val="004E573E"/>
    <w:rsid w:val="004E6803"/>
    <w:rsid w:val="004E70AD"/>
    <w:rsid w:val="004E7A97"/>
    <w:rsid w:val="004F02B9"/>
    <w:rsid w:val="004F0994"/>
    <w:rsid w:val="004F1ACB"/>
    <w:rsid w:val="004F1E37"/>
    <w:rsid w:val="004F20A0"/>
    <w:rsid w:val="004F2A2C"/>
    <w:rsid w:val="004F2B21"/>
    <w:rsid w:val="004F2F19"/>
    <w:rsid w:val="004F367F"/>
    <w:rsid w:val="004F36F7"/>
    <w:rsid w:val="004F4012"/>
    <w:rsid w:val="004F47FE"/>
    <w:rsid w:val="004F500B"/>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AA"/>
    <w:rsid w:val="005135C8"/>
    <w:rsid w:val="0051390D"/>
    <w:rsid w:val="005139DF"/>
    <w:rsid w:val="00513BE7"/>
    <w:rsid w:val="00513E14"/>
    <w:rsid w:val="00513E56"/>
    <w:rsid w:val="00514196"/>
    <w:rsid w:val="00514EB4"/>
    <w:rsid w:val="00516834"/>
    <w:rsid w:val="00516844"/>
    <w:rsid w:val="00517573"/>
    <w:rsid w:val="005200A2"/>
    <w:rsid w:val="0052126E"/>
    <w:rsid w:val="005213FE"/>
    <w:rsid w:val="00521430"/>
    <w:rsid w:val="0052189F"/>
    <w:rsid w:val="005218B5"/>
    <w:rsid w:val="00521E1C"/>
    <w:rsid w:val="005221A1"/>
    <w:rsid w:val="005232A9"/>
    <w:rsid w:val="00523408"/>
    <w:rsid w:val="0052422E"/>
    <w:rsid w:val="00524238"/>
    <w:rsid w:val="005243C7"/>
    <w:rsid w:val="005247CF"/>
    <w:rsid w:val="00524842"/>
    <w:rsid w:val="00524D43"/>
    <w:rsid w:val="00524FE3"/>
    <w:rsid w:val="00525825"/>
    <w:rsid w:val="00525C69"/>
    <w:rsid w:val="00526104"/>
    <w:rsid w:val="005265CE"/>
    <w:rsid w:val="00526AE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519A"/>
    <w:rsid w:val="00546C0C"/>
    <w:rsid w:val="0055068B"/>
    <w:rsid w:val="00551193"/>
    <w:rsid w:val="005522B3"/>
    <w:rsid w:val="0055236A"/>
    <w:rsid w:val="005532E6"/>
    <w:rsid w:val="00553A25"/>
    <w:rsid w:val="005540B1"/>
    <w:rsid w:val="005546F5"/>
    <w:rsid w:val="00554CCC"/>
    <w:rsid w:val="00554DE5"/>
    <w:rsid w:val="00555F21"/>
    <w:rsid w:val="00556FEE"/>
    <w:rsid w:val="0056003A"/>
    <w:rsid w:val="00561FC2"/>
    <w:rsid w:val="005625DA"/>
    <w:rsid w:val="005627E3"/>
    <w:rsid w:val="0056749B"/>
    <w:rsid w:val="0057025F"/>
    <w:rsid w:val="005702EB"/>
    <w:rsid w:val="00571789"/>
    <w:rsid w:val="00572023"/>
    <w:rsid w:val="00572251"/>
    <w:rsid w:val="00572963"/>
    <w:rsid w:val="0057349C"/>
    <w:rsid w:val="00573752"/>
    <w:rsid w:val="00573B4B"/>
    <w:rsid w:val="00573D51"/>
    <w:rsid w:val="00574ECD"/>
    <w:rsid w:val="0057625E"/>
    <w:rsid w:val="005762E3"/>
    <w:rsid w:val="005768E7"/>
    <w:rsid w:val="005768ED"/>
    <w:rsid w:val="00576D59"/>
    <w:rsid w:val="00577FB2"/>
    <w:rsid w:val="00580CAF"/>
    <w:rsid w:val="00580E8B"/>
    <w:rsid w:val="00581951"/>
    <w:rsid w:val="00581A52"/>
    <w:rsid w:val="00581C35"/>
    <w:rsid w:val="00582DC4"/>
    <w:rsid w:val="00582E9B"/>
    <w:rsid w:val="0058360D"/>
    <w:rsid w:val="00583B1A"/>
    <w:rsid w:val="00583B86"/>
    <w:rsid w:val="00585023"/>
    <w:rsid w:val="00585B87"/>
    <w:rsid w:val="00585D2F"/>
    <w:rsid w:val="005860AC"/>
    <w:rsid w:val="00586E4C"/>
    <w:rsid w:val="0058739C"/>
    <w:rsid w:val="005873AD"/>
    <w:rsid w:val="005905BC"/>
    <w:rsid w:val="00590AAC"/>
    <w:rsid w:val="00591546"/>
    <w:rsid w:val="005917D0"/>
    <w:rsid w:val="00591F99"/>
    <w:rsid w:val="00592171"/>
    <w:rsid w:val="0059283D"/>
    <w:rsid w:val="0059301D"/>
    <w:rsid w:val="00593023"/>
    <w:rsid w:val="00593307"/>
    <w:rsid w:val="00593FAF"/>
    <w:rsid w:val="00594966"/>
    <w:rsid w:val="005952D4"/>
    <w:rsid w:val="00595D88"/>
    <w:rsid w:val="00596A28"/>
    <w:rsid w:val="005A080E"/>
    <w:rsid w:val="005A1486"/>
    <w:rsid w:val="005A14E9"/>
    <w:rsid w:val="005A1D50"/>
    <w:rsid w:val="005A2484"/>
    <w:rsid w:val="005A28D1"/>
    <w:rsid w:val="005A48BF"/>
    <w:rsid w:val="005A566D"/>
    <w:rsid w:val="005A69BF"/>
    <w:rsid w:val="005A7FB4"/>
    <w:rsid w:val="005B00E4"/>
    <w:rsid w:val="005B02BF"/>
    <w:rsid w:val="005B0886"/>
    <w:rsid w:val="005B08ED"/>
    <w:rsid w:val="005B12CD"/>
    <w:rsid w:val="005B17B2"/>
    <w:rsid w:val="005B2003"/>
    <w:rsid w:val="005B25C9"/>
    <w:rsid w:val="005B293B"/>
    <w:rsid w:val="005B35A5"/>
    <w:rsid w:val="005B3E3D"/>
    <w:rsid w:val="005B42BB"/>
    <w:rsid w:val="005B44BC"/>
    <w:rsid w:val="005B5293"/>
    <w:rsid w:val="005B5C8C"/>
    <w:rsid w:val="005B6388"/>
    <w:rsid w:val="005B6D32"/>
    <w:rsid w:val="005B711B"/>
    <w:rsid w:val="005B7A09"/>
    <w:rsid w:val="005B7B3A"/>
    <w:rsid w:val="005C1585"/>
    <w:rsid w:val="005C1994"/>
    <w:rsid w:val="005C2C9E"/>
    <w:rsid w:val="005C2CEB"/>
    <w:rsid w:val="005C31C4"/>
    <w:rsid w:val="005C34BF"/>
    <w:rsid w:val="005C38BE"/>
    <w:rsid w:val="005C3C8C"/>
    <w:rsid w:val="005C3D74"/>
    <w:rsid w:val="005C4A6B"/>
    <w:rsid w:val="005C4B8E"/>
    <w:rsid w:val="005C4C85"/>
    <w:rsid w:val="005C4E5D"/>
    <w:rsid w:val="005C5582"/>
    <w:rsid w:val="005C5A85"/>
    <w:rsid w:val="005C63AB"/>
    <w:rsid w:val="005C6432"/>
    <w:rsid w:val="005C78A1"/>
    <w:rsid w:val="005C7EB3"/>
    <w:rsid w:val="005D0C8C"/>
    <w:rsid w:val="005D0C9B"/>
    <w:rsid w:val="005D1B82"/>
    <w:rsid w:val="005D1FBF"/>
    <w:rsid w:val="005D2282"/>
    <w:rsid w:val="005D2876"/>
    <w:rsid w:val="005D29A7"/>
    <w:rsid w:val="005D3A35"/>
    <w:rsid w:val="005D5414"/>
    <w:rsid w:val="005D6F49"/>
    <w:rsid w:val="005D7A7E"/>
    <w:rsid w:val="005D7FD2"/>
    <w:rsid w:val="005E1E55"/>
    <w:rsid w:val="005E22BB"/>
    <w:rsid w:val="005E28D1"/>
    <w:rsid w:val="005E2B2E"/>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BE"/>
    <w:rsid w:val="005F0885"/>
    <w:rsid w:val="005F0DBF"/>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600C11"/>
    <w:rsid w:val="00601219"/>
    <w:rsid w:val="00603134"/>
    <w:rsid w:val="00603DAE"/>
    <w:rsid w:val="006047BF"/>
    <w:rsid w:val="00604F8A"/>
    <w:rsid w:val="00604FD8"/>
    <w:rsid w:val="00605E0E"/>
    <w:rsid w:val="00606850"/>
    <w:rsid w:val="00607546"/>
    <w:rsid w:val="00607BD5"/>
    <w:rsid w:val="00610800"/>
    <w:rsid w:val="00610C94"/>
    <w:rsid w:val="00611C99"/>
    <w:rsid w:val="00612410"/>
    <w:rsid w:val="00612B90"/>
    <w:rsid w:val="00612C05"/>
    <w:rsid w:val="00613290"/>
    <w:rsid w:val="00613457"/>
    <w:rsid w:val="0061426B"/>
    <w:rsid w:val="006146A1"/>
    <w:rsid w:val="006159E6"/>
    <w:rsid w:val="00615D93"/>
    <w:rsid w:val="00615DE7"/>
    <w:rsid w:val="006167F1"/>
    <w:rsid w:val="00616F9C"/>
    <w:rsid w:val="006173AE"/>
    <w:rsid w:val="0062050B"/>
    <w:rsid w:val="00620741"/>
    <w:rsid w:val="0062110B"/>
    <w:rsid w:val="00621487"/>
    <w:rsid w:val="0062174D"/>
    <w:rsid w:val="0062205F"/>
    <w:rsid w:val="00622C08"/>
    <w:rsid w:val="00622CD5"/>
    <w:rsid w:val="00623486"/>
    <w:rsid w:val="0062372C"/>
    <w:rsid w:val="006258F4"/>
    <w:rsid w:val="0062618F"/>
    <w:rsid w:val="006272F0"/>
    <w:rsid w:val="00627E49"/>
    <w:rsid w:val="006301B6"/>
    <w:rsid w:val="006301C3"/>
    <w:rsid w:val="00630706"/>
    <w:rsid w:val="00630E00"/>
    <w:rsid w:val="00631FE5"/>
    <w:rsid w:val="00633674"/>
    <w:rsid w:val="00633A95"/>
    <w:rsid w:val="006340D9"/>
    <w:rsid w:val="00634351"/>
    <w:rsid w:val="0063452E"/>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56B"/>
    <w:rsid w:val="00644900"/>
    <w:rsid w:val="0064495C"/>
    <w:rsid w:val="00644BFA"/>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5C0"/>
    <w:rsid w:val="00652805"/>
    <w:rsid w:val="006539F4"/>
    <w:rsid w:val="00654DC3"/>
    <w:rsid w:val="00655A0E"/>
    <w:rsid w:val="006567CA"/>
    <w:rsid w:val="00656A42"/>
    <w:rsid w:val="00657913"/>
    <w:rsid w:val="00657C14"/>
    <w:rsid w:val="006603BC"/>
    <w:rsid w:val="006605C6"/>
    <w:rsid w:val="00661207"/>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1F8"/>
    <w:rsid w:val="00671339"/>
    <w:rsid w:val="006732F0"/>
    <w:rsid w:val="00673616"/>
    <w:rsid w:val="00673CC5"/>
    <w:rsid w:val="00674A53"/>
    <w:rsid w:val="00674E21"/>
    <w:rsid w:val="0067588C"/>
    <w:rsid w:val="00676606"/>
    <w:rsid w:val="00676A53"/>
    <w:rsid w:val="00677451"/>
    <w:rsid w:val="006778E7"/>
    <w:rsid w:val="00677C78"/>
    <w:rsid w:val="00677E85"/>
    <w:rsid w:val="006814A1"/>
    <w:rsid w:val="006822AC"/>
    <w:rsid w:val="0068236F"/>
    <w:rsid w:val="0068278B"/>
    <w:rsid w:val="0068382D"/>
    <w:rsid w:val="00683F5D"/>
    <w:rsid w:val="00684377"/>
    <w:rsid w:val="00684AFD"/>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6B75"/>
    <w:rsid w:val="006972BD"/>
    <w:rsid w:val="006975E5"/>
    <w:rsid w:val="006A0461"/>
    <w:rsid w:val="006A06F6"/>
    <w:rsid w:val="006A1B3D"/>
    <w:rsid w:val="006A1B4E"/>
    <w:rsid w:val="006A2130"/>
    <w:rsid w:val="006A3C49"/>
    <w:rsid w:val="006A4438"/>
    <w:rsid w:val="006A49B0"/>
    <w:rsid w:val="006A4BD1"/>
    <w:rsid w:val="006A5A86"/>
    <w:rsid w:val="006A6273"/>
    <w:rsid w:val="006A659A"/>
    <w:rsid w:val="006A65FA"/>
    <w:rsid w:val="006A7A7B"/>
    <w:rsid w:val="006B0A2C"/>
    <w:rsid w:val="006B0D58"/>
    <w:rsid w:val="006B1DF6"/>
    <w:rsid w:val="006B1E76"/>
    <w:rsid w:val="006B2573"/>
    <w:rsid w:val="006B26C4"/>
    <w:rsid w:val="006B2E75"/>
    <w:rsid w:val="006B3612"/>
    <w:rsid w:val="006B4312"/>
    <w:rsid w:val="006B4467"/>
    <w:rsid w:val="006B59BE"/>
    <w:rsid w:val="006B5C0F"/>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50A4"/>
    <w:rsid w:val="006C5DCD"/>
    <w:rsid w:val="006C65FA"/>
    <w:rsid w:val="006C6CC5"/>
    <w:rsid w:val="006C6D22"/>
    <w:rsid w:val="006C74DE"/>
    <w:rsid w:val="006C7625"/>
    <w:rsid w:val="006C775C"/>
    <w:rsid w:val="006C7ED8"/>
    <w:rsid w:val="006D00E6"/>
    <w:rsid w:val="006D076C"/>
    <w:rsid w:val="006D0775"/>
    <w:rsid w:val="006D1509"/>
    <w:rsid w:val="006D29ED"/>
    <w:rsid w:val="006D3C2C"/>
    <w:rsid w:val="006D48C9"/>
    <w:rsid w:val="006D56BD"/>
    <w:rsid w:val="006D626C"/>
    <w:rsid w:val="006D6773"/>
    <w:rsid w:val="006D7510"/>
    <w:rsid w:val="006D7F95"/>
    <w:rsid w:val="006E0951"/>
    <w:rsid w:val="006E0B6A"/>
    <w:rsid w:val="006E132E"/>
    <w:rsid w:val="006E1709"/>
    <w:rsid w:val="006E26A9"/>
    <w:rsid w:val="006E27E0"/>
    <w:rsid w:val="006E2827"/>
    <w:rsid w:val="006E2A12"/>
    <w:rsid w:val="006E31B3"/>
    <w:rsid w:val="006E3218"/>
    <w:rsid w:val="006E378C"/>
    <w:rsid w:val="006E3911"/>
    <w:rsid w:val="006E482D"/>
    <w:rsid w:val="006E4C63"/>
    <w:rsid w:val="006E5B26"/>
    <w:rsid w:val="006E5B41"/>
    <w:rsid w:val="006E5D30"/>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4931"/>
    <w:rsid w:val="006F499E"/>
    <w:rsid w:val="006F7585"/>
    <w:rsid w:val="006F7D73"/>
    <w:rsid w:val="00700117"/>
    <w:rsid w:val="00700121"/>
    <w:rsid w:val="007006F7"/>
    <w:rsid w:val="00700EF0"/>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33F3"/>
    <w:rsid w:val="007138F8"/>
    <w:rsid w:val="007144CA"/>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341C"/>
    <w:rsid w:val="007448EA"/>
    <w:rsid w:val="00744919"/>
    <w:rsid w:val="00744C4F"/>
    <w:rsid w:val="00744E3F"/>
    <w:rsid w:val="00744EF9"/>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FB"/>
    <w:rsid w:val="007552AC"/>
    <w:rsid w:val="00755ADD"/>
    <w:rsid w:val="00755AFD"/>
    <w:rsid w:val="007563AA"/>
    <w:rsid w:val="0075650D"/>
    <w:rsid w:val="0075700E"/>
    <w:rsid w:val="0075707A"/>
    <w:rsid w:val="007576C4"/>
    <w:rsid w:val="007600DE"/>
    <w:rsid w:val="00761183"/>
    <w:rsid w:val="0076129D"/>
    <w:rsid w:val="007613BA"/>
    <w:rsid w:val="00761678"/>
    <w:rsid w:val="007629CC"/>
    <w:rsid w:val="007629EC"/>
    <w:rsid w:val="00762BFC"/>
    <w:rsid w:val="00762DA1"/>
    <w:rsid w:val="00763298"/>
    <w:rsid w:val="00764819"/>
    <w:rsid w:val="00764AF3"/>
    <w:rsid w:val="00765357"/>
    <w:rsid w:val="007656E2"/>
    <w:rsid w:val="0076579C"/>
    <w:rsid w:val="00765831"/>
    <w:rsid w:val="00765DCB"/>
    <w:rsid w:val="0076658D"/>
    <w:rsid w:val="007673AB"/>
    <w:rsid w:val="0076750B"/>
    <w:rsid w:val="00767710"/>
    <w:rsid w:val="0076786C"/>
    <w:rsid w:val="007704A1"/>
    <w:rsid w:val="0077054D"/>
    <w:rsid w:val="00770AA8"/>
    <w:rsid w:val="00770CFD"/>
    <w:rsid w:val="00771263"/>
    <w:rsid w:val="007719FB"/>
    <w:rsid w:val="00771A30"/>
    <w:rsid w:val="00771D79"/>
    <w:rsid w:val="0077393B"/>
    <w:rsid w:val="00774DAC"/>
    <w:rsid w:val="007756C9"/>
    <w:rsid w:val="007759C9"/>
    <w:rsid w:val="00775A40"/>
    <w:rsid w:val="007765E8"/>
    <w:rsid w:val="00776E47"/>
    <w:rsid w:val="00777419"/>
    <w:rsid w:val="00777653"/>
    <w:rsid w:val="00780E30"/>
    <w:rsid w:val="00780F30"/>
    <w:rsid w:val="007828FD"/>
    <w:rsid w:val="0078350D"/>
    <w:rsid w:val="00783954"/>
    <w:rsid w:val="007839EF"/>
    <w:rsid w:val="0078464C"/>
    <w:rsid w:val="0078505C"/>
    <w:rsid w:val="007852A9"/>
    <w:rsid w:val="007852BC"/>
    <w:rsid w:val="00786017"/>
    <w:rsid w:val="007862DD"/>
    <w:rsid w:val="0078674D"/>
    <w:rsid w:val="00786E6C"/>
    <w:rsid w:val="007870C7"/>
    <w:rsid w:val="0078731A"/>
    <w:rsid w:val="00790728"/>
    <w:rsid w:val="00791701"/>
    <w:rsid w:val="00791A92"/>
    <w:rsid w:val="00791E7D"/>
    <w:rsid w:val="00791FC3"/>
    <w:rsid w:val="007920B5"/>
    <w:rsid w:val="007920CD"/>
    <w:rsid w:val="00792BBF"/>
    <w:rsid w:val="0079356D"/>
    <w:rsid w:val="00793EDA"/>
    <w:rsid w:val="00794E49"/>
    <w:rsid w:val="007951B8"/>
    <w:rsid w:val="007951FE"/>
    <w:rsid w:val="00795250"/>
    <w:rsid w:val="007967AA"/>
    <w:rsid w:val="00797883"/>
    <w:rsid w:val="00797FA5"/>
    <w:rsid w:val="007A0069"/>
    <w:rsid w:val="007A0250"/>
    <w:rsid w:val="007A05C0"/>
    <w:rsid w:val="007A0B5D"/>
    <w:rsid w:val="007A1B55"/>
    <w:rsid w:val="007A24A2"/>
    <w:rsid w:val="007A2D9E"/>
    <w:rsid w:val="007A2D9F"/>
    <w:rsid w:val="007A345F"/>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784"/>
    <w:rsid w:val="007B25BD"/>
    <w:rsid w:val="007B277D"/>
    <w:rsid w:val="007B2E67"/>
    <w:rsid w:val="007B2FEE"/>
    <w:rsid w:val="007B3977"/>
    <w:rsid w:val="007B39C8"/>
    <w:rsid w:val="007B3FE1"/>
    <w:rsid w:val="007B4B2C"/>
    <w:rsid w:val="007B5095"/>
    <w:rsid w:val="007B5118"/>
    <w:rsid w:val="007B543B"/>
    <w:rsid w:val="007B63BC"/>
    <w:rsid w:val="007B6B05"/>
    <w:rsid w:val="007B7E04"/>
    <w:rsid w:val="007C01A9"/>
    <w:rsid w:val="007C18F0"/>
    <w:rsid w:val="007C1993"/>
    <w:rsid w:val="007C1DA8"/>
    <w:rsid w:val="007C29D2"/>
    <w:rsid w:val="007C2FDB"/>
    <w:rsid w:val="007C34D8"/>
    <w:rsid w:val="007C3B21"/>
    <w:rsid w:val="007C40BC"/>
    <w:rsid w:val="007C50BA"/>
    <w:rsid w:val="007C5A67"/>
    <w:rsid w:val="007C5B2E"/>
    <w:rsid w:val="007C6549"/>
    <w:rsid w:val="007C66D8"/>
    <w:rsid w:val="007C706E"/>
    <w:rsid w:val="007C7CEB"/>
    <w:rsid w:val="007D10FB"/>
    <w:rsid w:val="007D13C7"/>
    <w:rsid w:val="007D1558"/>
    <w:rsid w:val="007D1DC1"/>
    <w:rsid w:val="007D361B"/>
    <w:rsid w:val="007D4B59"/>
    <w:rsid w:val="007D4F9F"/>
    <w:rsid w:val="007D58FD"/>
    <w:rsid w:val="007D590A"/>
    <w:rsid w:val="007D60F1"/>
    <w:rsid w:val="007D60FD"/>
    <w:rsid w:val="007D6F23"/>
    <w:rsid w:val="007D7282"/>
    <w:rsid w:val="007D7ED2"/>
    <w:rsid w:val="007E0F4D"/>
    <w:rsid w:val="007E1993"/>
    <w:rsid w:val="007E1EF9"/>
    <w:rsid w:val="007E1F98"/>
    <w:rsid w:val="007E23D6"/>
    <w:rsid w:val="007E2B5F"/>
    <w:rsid w:val="007E3CA6"/>
    <w:rsid w:val="007E3F7C"/>
    <w:rsid w:val="007E47F8"/>
    <w:rsid w:val="007E6B06"/>
    <w:rsid w:val="007E747D"/>
    <w:rsid w:val="007E77B5"/>
    <w:rsid w:val="007E7DD9"/>
    <w:rsid w:val="007F16CA"/>
    <w:rsid w:val="007F16CE"/>
    <w:rsid w:val="007F271D"/>
    <w:rsid w:val="007F2F5A"/>
    <w:rsid w:val="007F404B"/>
    <w:rsid w:val="007F540C"/>
    <w:rsid w:val="007F5B5A"/>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26EE"/>
    <w:rsid w:val="00812D78"/>
    <w:rsid w:val="0081318B"/>
    <w:rsid w:val="00813EE8"/>
    <w:rsid w:val="00813F9A"/>
    <w:rsid w:val="0081421D"/>
    <w:rsid w:val="00814304"/>
    <w:rsid w:val="008147CC"/>
    <w:rsid w:val="008202F0"/>
    <w:rsid w:val="00820560"/>
    <w:rsid w:val="00821D6D"/>
    <w:rsid w:val="00823673"/>
    <w:rsid w:val="008236B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306AC"/>
    <w:rsid w:val="00830BFE"/>
    <w:rsid w:val="00831427"/>
    <w:rsid w:val="008315D4"/>
    <w:rsid w:val="008319C4"/>
    <w:rsid w:val="008319C6"/>
    <w:rsid w:val="0083316A"/>
    <w:rsid w:val="00833D14"/>
    <w:rsid w:val="008343B6"/>
    <w:rsid w:val="00834440"/>
    <w:rsid w:val="00834B1E"/>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A20"/>
    <w:rsid w:val="00843CA6"/>
    <w:rsid w:val="00843FBD"/>
    <w:rsid w:val="00844441"/>
    <w:rsid w:val="008449FC"/>
    <w:rsid w:val="008451A0"/>
    <w:rsid w:val="008454C9"/>
    <w:rsid w:val="0084598A"/>
    <w:rsid w:val="008464BD"/>
    <w:rsid w:val="00846B11"/>
    <w:rsid w:val="00846B32"/>
    <w:rsid w:val="00846D8E"/>
    <w:rsid w:val="00847926"/>
    <w:rsid w:val="008501C3"/>
    <w:rsid w:val="0085030E"/>
    <w:rsid w:val="00850FFF"/>
    <w:rsid w:val="00851721"/>
    <w:rsid w:val="00851E6F"/>
    <w:rsid w:val="008520F6"/>
    <w:rsid w:val="00852863"/>
    <w:rsid w:val="008539C9"/>
    <w:rsid w:val="0085462C"/>
    <w:rsid w:val="00854F8A"/>
    <w:rsid w:val="0085501D"/>
    <w:rsid w:val="00855529"/>
    <w:rsid w:val="00855761"/>
    <w:rsid w:val="00856BDF"/>
    <w:rsid w:val="008576DF"/>
    <w:rsid w:val="00857713"/>
    <w:rsid w:val="00857958"/>
    <w:rsid w:val="00861225"/>
    <w:rsid w:val="008619A4"/>
    <w:rsid w:val="008620C2"/>
    <w:rsid w:val="00862698"/>
    <w:rsid w:val="008629AA"/>
    <w:rsid w:val="0086319B"/>
    <w:rsid w:val="00866439"/>
    <w:rsid w:val="00866893"/>
    <w:rsid w:val="00866C40"/>
    <w:rsid w:val="00866D18"/>
    <w:rsid w:val="00866F02"/>
    <w:rsid w:val="00867733"/>
    <w:rsid w:val="00867DB2"/>
    <w:rsid w:val="008702FE"/>
    <w:rsid w:val="008708D8"/>
    <w:rsid w:val="008709F6"/>
    <w:rsid w:val="00870A91"/>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7AE"/>
    <w:rsid w:val="00890109"/>
    <w:rsid w:val="00890127"/>
    <w:rsid w:val="00891DA5"/>
    <w:rsid w:val="008920AE"/>
    <w:rsid w:val="0089258E"/>
    <w:rsid w:val="00892F19"/>
    <w:rsid w:val="008937CC"/>
    <w:rsid w:val="00893E52"/>
    <w:rsid w:val="008941FA"/>
    <w:rsid w:val="008947B4"/>
    <w:rsid w:val="00894CD0"/>
    <w:rsid w:val="00896691"/>
    <w:rsid w:val="00897F48"/>
    <w:rsid w:val="008A044A"/>
    <w:rsid w:val="008A06CB"/>
    <w:rsid w:val="008A08F5"/>
    <w:rsid w:val="008A1079"/>
    <w:rsid w:val="008A142B"/>
    <w:rsid w:val="008A18EA"/>
    <w:rsid w:val="008A1ACE"/>
    <w:rsid w:val="008A21DF"/>
    <w:rsid w:val="008A30F8"/>
    <w:rsid w:val="008A4568"/>
    <w:rsid w:val="008A4A90"/>
    <w:rsid w:val="008A576D"/>
    <w:rsid w:val="008A7CD3"/>
    <w:rsid w:val="008B0A92"/>
    <w:rsid w:val="008B0BA6"/>
    <w:rsid w:val="008B182D"/>
    <w:rsid w:val="008B1882"/>
    <w:rsid w:val="008B1EE8"/>
    <w:rsid w:val="008B2DF9"/>
    <w:rsid w:val="008B3495"/>
    <w:rsid w:val="008B3847"/>
    <w:rsid w:val="008B39BD"/>
    <w:rsid w:val="008B42F3"/>
    <w:rsid w:val="008B6358"/>
    <w:rsid w:val="008B65DF"/>
    <w:rsid w:val="008B6BF1"/>
    <w:rsid w:val="008B7321"/>
    <w:rsid w:val="008B73CF"/>
    <w:rsid w:val="008B7431"/>
    <w:rsid w:val="008B7590"/>
    <w:rsid w:val="008B7BC4"/>
    <w:rsid w:val="008C15DE"/>
    <w:rsid w:val="008C1683"/>
    <w:rsid w:val="008C1A5D"/>
    <w:rsid w:val="008C2606"/>
    <w:rsid w:val="008C27D8"/>
    <w:rsid w:val="008C4719"/>
    <w:rsid w:val="008C5A05"/>
    <w:rsid w:val="008C5F82"/>
    <w:rsid w:val="008C6175"/>
    <w:rsid w:val="008C63B3"/>
    <w:rsid w:val="008C6884"/>
    <w:rsid w:val="008C6899"/>
    <w:rsid w:val="008C69C9"/>
    <w:rsid w:val="008C6BB0"/>
    <w:rsid w:val="008C6C03"/>
    <w:rsid w:val="008C6E22"/>
    <w:rsid w:val="008C72F2"/>
    <w:rsid w:val="008C72F9"/>
    <w:rsid w:val="008C794C"/>
    <w:rsid w:val="008D0123"/>
    <w:rsid w:val="008D01FC"/>
    <w:rsid w:val="008D0218"/>
    <w:rsid w:val="008D075C"/>
    <w:rsid w:val="008D0BFE"/>
    <w:rsid w:val="008D1263"/>
    <w:rsid w:val="008D1372"/>
    <w:rsid w:val="008D1AB9"/>
    <w:rsid w:val="008D1B48"/>
    <w:rsid w:val="008D23D2"/>
    <w:rsid w:val="008D37A1"/>
    <w:rsid w:val="008D3D14"/>
    <w:rsid w:val="008D5A4F"/>
    <w:rsid w:val="008D5FAF"/>
    <w:rsid w:val="008D6FA7"/>
    <w:rsid w:val="008D7FB3"/>
    <w:rsid w:val="008E02EC"/>
    <w:rsid w:val="008E11DD"/>
    <w:rsid w:val="008E1695"/>
    <w:rsid w:val="008E1D53"/>
    <w:rsid w:val="008E2C1D"/>
    <w:rsid w:val="008E35B7"/>
    <w:rsid w:val="008E3B73"/>
    <w:rsid w:val="008E468C"/>
    <w:rsid w:val="008E49C9"/>
    <w:rsid w:val="008E4EB5"/>
    <w:rsid w:val="008E55A1"/>
    <w:rsid w:val="008E5BF5"/>
    <w:rsid w:val="008E648A"/>
    <w:rsid w:val="008F0829"/>
    <w:rsid w:val="008F1439"/>
    <w:rsid w:val="008F1872"/>
    <w:rsid w:val="008F1DB0"/>
    <w:rsid w:val="008F2320"/>
    <w:rsid w:val="008F2567"/>
    <w:rsid w:val="008F30EF"/>
    <w:rsid w:val="008F36DD"/>
    <w:rsid w:val="008F4895"/>
    <w:rsid w:val="008F4B94"/>
    <w:rsid w:val="008F4E88"/>
    <w:rsid w:val="008F545F"/>
    <w:rsid w:val="008F5AC2"/>
    <w:rsid w:val="008F6443"/>
    <w:rsid w:val="008F6983"/>
    <w:rsid w:val="008F7003"/>
    <w:rsid w:val="008F786D"/>
    <w:rsid w:val="00900931"/>
    <w:rsid w:val="009009EA"/>
    <w:rsid w:val="00901AA8"/>
    <w:rsid w:val="00902AB5"/>
    <w:rsid w:val="009037E2"/>
    <w:rsid w:val="00903FC4"/>
    <w:rsid w:val="00904B79"/>
    <w:rsid w:val="00904F0A"/>
    <w:rsid w:val="009056AB"/>
    <w:rsid w:val="0090743C"/>
    <w:rsid w:val="009076BE"/>
    <w:rsid w:val="009103AD"/>
    <w:rsid w:val="00911C90"/>
    <w:rsid w:val="00912254"/>
    <w:rsid w:val="00912E70"/>
    <w:rsid w:val="00913497"/>
    <w:rsid w:val="009134FE"/>
    <w:rsid w:val="00914D16"/>
    <w:rsid w:val="00915B0E"/>
    <w:rsid w:val="00916CC3"/>
    <w:rsid w:val="009170D7"/>
    <w:rsid w:val="0091725F"/>
    <w:rsid w:val="009207C5"/>
    <w:rsid w:val="00920A2D"/>
    <w:rsid w:val="0092163E"/>
    <w:rsid w:val="00921C17"/>
    <w:rsid w:val="00921F7F"/>
    <w:rsid w:val="00922101"/>
    <w:rsid w:val="009226D2"/>
    <w:rsid w:val="00922B6E"/>
    <w:rsid w:val="0092304D"/>
    <w:rsid w:val="00924749"/>
    <w:rsid w:val="00925211"/>
    <w:rsid w:val="00927353"/>
    <w:rsid w:val="009275E9"/>
    <w:rsid w:val="00927848"/>
    <w:rsid w:val="00927CD8"/>
    <w:rsid w:val="00931A48"/>
    <w:rsid w:val="00933646"/>
    <w:rsid w:val="009337E3"/>
    <w:rsid w:val="009344BA"/>
    <w:rsid w:val="0093459E"/>
    <w:rsid w:val="009346C4"/>
    <w:rsid w:val="0093550C"/>
    <w:rsid w:val="009360C6"/>
    <w:rsid w:val="00936AAB"/>
    <w:rsid w:val="00937298"/>
    <w:rsid w:val="00937C28"/>
    <w:rsid w:val="009402E9"/>
    <w:rsid w:val="00940819"/>
    <w:rsid w:val="00943443"/>
    <w:rsid w:val="0094376F"/>
    <w:rsid w:val="0094383D"/>
    <w:rsid w:val="0094490A"/>
    <w:rsid w:val="0094512F"/>
    <w:rsid w:val="00945699"/>
    <w:rsid w:val="0094651D"/>
    <w:rsid w:val="0094685E"/>
    <w:rsid w:val="00946A91"/>
    <w:rsid w:val="00947103"/>
    <w:rsid w:val="00947ABA"/>
    <w:rsid w:val="00947EDF"/>
    <w:rsid w:val="00950198"/>
    <w:rsid w:val="00950B61"/>
    <w:rsid w:val="00951586"/>
    <w:rsid w:val="009515A5"/>
    <w:rsid w:val="009521B0"/>
    <w:rsid w:val="009535C9"/>
    <w:rsid w:val="00953689"/>
    <w:rsid w:val="00953A85"/>
    <w:rsid w:val="0095400F"/>
    <w:rsid w:val="00954207"/>
    <w:rsid w:val="00955244"/>
    <w:rsid w:val="009560FF"/>
    <w:rsid w:val="009600E5"/>
    <w:rsid w:val="009608DD"/>
    <w:rsid w:val="00960A81"/>
    <w:rsid w:val="009622B2"/>
    <w:rsid w:val="009636C7"/>
    <w:rsid w:val="009638C1"/>
    <w:rsid w:val="00963F33"/>
    <w:rsid w:val="00964345"/>
    <w:rsid w:val="009650AF"/>
    <w:rsid w:val="00965616"/>
    <w:rsid w:val="00965786"/>
    <w:rsid w:val="00966E52"/>
    <w:rsid w:val="00966EB3"/>
    <w:rsid w:val="00966FB1"/>
    <w:rsid w:val="009671E3"/>
    <w:rsid w:val="0096757E"/>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127F"/>
    <w:rsid w:val="009823C2"/>
    <w:rsid w:val="0098384B"/>
    <w:rsid w:val="009839B9"/>
    <w:rsid w:val="00983EED"/>
    <w:rsid w:val="00983FAD"/>
    <w:rsid w:val="009855EF"/>
    <w:rsid w:val="0098611D"/>
    <w:rsid w:val="0098636F"/>
    <w:rsid w:val="009865FD"/>
    <w:rsid w:val="009866F7"/>
    <w:rsid w:val="00986A3A"/>
    <w:rsid w:val="00986BF0"/>
    <w:rsid w:val="00986EE0"/>
    <w:rsid w:val="009870DF"/>
    <w:rsid w:val="0098714E"/>
    <w:rsid w:val="00990BCA"/>
    <w:rsid w:val="0099145E"/>
    <w:rsid w:val="00991E81"/>
    <w:rsid w:val="00991FFD"/>
    <w:rsid w:val="00992066"/>
    <w:rsid w:val="009932E3"/>
    <w:rsid w:val="0099359D"/>
    <w:rsid w:val="009947F1"/>
    <w:rsid w:val="00994BC8"/>
    <w:rsid w:val="0099517B"/>
    <w:rsid w:val="009955B0"/>
    <w:rsid w:val="00995630"/>
    <w:rsid w:val="00995A65"/>
    <w:rsid w:val="00995F8D"/>
    <w:rsid w:val="009972EA"/>
    <w:rsid w:val="00997611"/>
    <w:rsid w:val="009A00F9"/>
    <w:rsid w:val="009A01CC"/>
    <w:rsid w:val="009A1998"/>
    <w:rsid w:val="009A2F2F"/>
    <w:rsid w:val="009A3366"/>
    <w:rsid w:val="009A3862"/>
    <w:rsid w:val="009A3A1A"/>
    <w:rsid w:val="009A4570"/>
    <w:rsid w:val="009A4781"/>
    <w:rsid w:val="009A5058"/>
    <w:rsid w:val="009A531C"/>
    <w:rsid w:val="009A5D84"/>
    <w:rsid w:val="009A63D7"/>
    <w:rsid w:val="009A6867"/>
    <w:rsid w:val="009A6BF1"/>
    <w:rsid w:val="009A75F0"/>
    <w:rsid w:val="009A7612"/>
    <w:rsid w:val="009B0503"/>
    <w:rsid w:val="009B0A3D"/>
    <w:rsid w:val="009B1642"/>
    <w:rsid w:val="009B2734"/>
    <w:rsid w:val="009B2B72"/>
    <w:rsid w:val="009B384B"/>
    <w:rsid w:val="009B3D14"/>
    <w:rsid w:val="009B4123"/>
    <w:rsid w:val="009B437C"/>
    <w:rsid w:val="009B5D41"/>
    <w:rsid w:val="009B6584"/>
    <w:rsid w:val="009B665A"/>
    <w:rsid w:val="009B6B52"/>
    <w:rsid w:val="009B7E2E"/>
    <w:rsid w:val="009C086D"/>
    <w:rsid w:val="009C0971"/>
    <w:rsid w:val="009C10F5"/>
    <w:rsid w:val="009C15E6"/>
    <w:rsid w:val="009C19C1"/>
    <w:rsid w:val="009C227D"/>
    <w:rsid w:val="009C2610"/>
    <w:rsid w:val="009C2E22"/>
    <w:rsid w:val="009C3264"/>
    <w:rsid w:val="009C3B16"/>
    <w:rsid w:val="009C3BEA"/>
    <w:rsid w:val="009C53F4"/>
    <w:rsid w:val="009C576F"/>
    <w:rsid w:val="009C5C43"/>
    <w:rsid w:val="009C64D0"/>
    <w:rsid w:val="009C7E10"/>
    <w:rsid w:val="009C7F22"/>
    <w:rsid w:val="009D03A7"/>
    <w:rsid w:val="009D0B2B"/>
    <w:rsid w:val="009D0DE7"/>
    <w:rsid w:val="009D1254"/>
    <w:rsid w:val="009D154B"/>
    <w:rsid w:val="009D19A1"/>
    <w:rsid w:val="009D1A6E"/>
    <w:rsid w:val="009D288B"/>
    <w:rsid w:val="009D2BB7"/>
    <w:rsid w:val="009D3CD4"/>
    <w:rsid w:val="009D4880"/>
    <w:rsid w:val="009D7095"/>
    <w:rsid w:val="009D7F28"/>
    <w:rsid w:val="009E004F"/>
    <w:rsid w:val="009E06EC"/>
    <w:rsid w:val="009E0818"/>
    <w:rsid w:val="009E0B47"/>
    <w:rsid w:val="009E10B9"/>
    <w:rsid w:val="009E11F2"/>
    <w:rsid w:val="009E1DE1"/>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461"/>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4B4"/>
    <w:rsid w:val="00A13EC5"/>
    <w:rsid w:val="00A14A6C"/>
    <w:rsid w:val="00A1528B"/>
    <w:rsid w:val="00A15BA9"/>
    <w:rsid w:val="00A1688A"/>
    <w:rsid w:val="00A17D86"/>
    <w:rsid w:val="00A17DBF"/>
    <w:rsid w:val="00A21804"/>
    <w:rsid w:val="00A21BE7"/>
    <w:rsid w:val="00A2208A"/>
    <w:rsid w:val="00A224A9"/>
    <w:rsid w:val="00A22958"/>
    <w:rsid w:val="00A241CC"/>
    <w:rsid w:val="00A24E97"/>
    <w:rsid w:val="00A25105"/>
    <w:rsid w:val="00A25369"/>
    <w:rsid w:val="00A255C8"/>
    <w:rsid w:val="00A25A9D"/>
    <w:rsid w:val="00A273A4"/>
    <w:rsid w:val="00A30909"/>
    <w:rsid w:val="00A30A77"/>
    <w:rsid w:val="00A314C3"/>
    <w:rsid w:val="00A31B4B"/>
    <w:rsid w:val="00A31D6F"/>
    <w:rsid w:val="00A32D22"/>
    <w:rsid w:val="00A332C8"/>
    <w:rsid w:val="00A33EF3"/>
    <w:rsid w:val="00A34A96"/>
    <w:rsid w:val="00A35137"/>
    <w:rsid w:val="00A35308"/>
    <w:rsid w:val="00A4073E"/>
    <w:rsid w:val="00A40757"/>
    <w:rsid w:val="00A407C7"/>
    <w:rsid w:val="00A4189A"/>
    <w:rsid w:val="00A41F0E"/>
    <w:rsid w:val="00A42D10"/>
    <w:rsid w:val="00A4357E"/>
    <w:rsid w:val="00A43DB1"/>
    <w:rsid w:val="00A43E60"/>
    <w:rsid w:val="00A43F98"/>
    <w:rsid w:val="00A443E8"/>
    <w:rsid w:val="00A44D4C"/>
    <w:rsid w:val="00A4540D"/>
    <w:rsid w:val="00A4554E"/>
    <w:rsid w:val="00A45D92"/>
    <w:rsid w:val="00A46E29"/>
    <w:rsid w:val="00A4719C"/>
    <w:rsid w:val="00A479D3"/>
    <w:rsid w:val="00A47B2E"/>
    <w:rsid w:val="00A50DE1"/>
    <w:rsid w:val="00A50FF6"/>
    <w:rsid w:val="00A5310A"/>
    <w:rsid w:val="00A53890"/>
    <w:rsid w:val="00A54BB4"/>
    <w:rsid w:val="00A550BB"/>
    <w:rsid w:val="00A5565E"/>
    <w:rsid w:val="00A55BEE"/>
    <w:rsid w:val="00A5736D"/>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88D"/>
    <w:rsid w:val="00A70BB6"/>
    <w:rsid w:val="00A70F9A"/>
    <w:rsid w:val="00A7271E"/>
    <w:rsid w:val="00A73040"/>
    <w:rsid w:val="00A73077"/>
    <w:rsid w:val="00A736BD"/>
    <w:rsid w:val="00A74095"/>
    <w:rsid w:val="00A74DFE"/>
    <w:rsid w:val="00A74E04"/>
    <w:rsid w:val="00A75710"/>
    <w:rsid w:val="00A765B6"/>
    <w:rsid w:val="00A766FC"/>
    <w:rsid w:val="00A7719C"/>
    <w:rsid w:val="00A81B59"/>
    <w:rsid w:val="00A81CEB"/>
    <w:rsid w:val="00A81D0E"/>
    <w:rsid w:val="00A81FBE"/>
    <w:rsid w:val="00A827E2"/>
    <w:rsid w:val="00A83379"/>
    <w:rsid w:val="00A837AF"/>
    <w:rsid w:val="00A83927"/>
    <w:rsid w:val="00A84DF8"/>
    <w:rsid w:val="00A85AA5"/>
    <w:rsid w:val="00A85BA4"/>
    <w:rsid w:val="00A868CB"/>
    <w:rsid w:val="00A87EA0"/>
    <w:rsid w:val="00A87F92"/>
    <w:rsid w:val="00A90320"/>
    <w:rsid w:val="00A90C4F"/>
    <w:rsid w:val="00A90FFE"/>
    <w:rsid w:val="00A914E3"/>
    <w:rsid w:val="00A91778"/>
    <w:rsid w:val="00A91C0C"/>
    <w:rsid w:val="00A92C89"/>
    <w:rsid w:val="00A930A7"/>
    <w:rsid w:val="00A9367E"/>
    <w:rsid w:val="00A93B6E"/>
    <w:rsid w:val="00A95065"/>
    <w:rsid w:val="00A95275"/>
    <w:rsid w:val="00A95440"/>
    <w:rsid w:val="00A96B43"/>
    <w:rsid w:val="00A96B70"/>
    <w:rsid w:val="00AA02B4"/>
    <w:rsid w:val="00AA0C56"/>
    <w:rsid w:val="00AA0C9B"/>
    <w:rsid w:val="00AA2555"/>
    <w:rsid w:val="00AA3715"/>
    <w:rsid w:val="00AA3890"/>
    <w:rsid w:val="00AA3DD2"/>
    <w:rsid w:val="00AA442F"/>
    <w:rsid w:val="00AA4631"/>
    <w:rsid w:val="00AA4891"/>
    <w:rsid w:val="00AA5D1A"/>
    <w:rsid w:val="00AA5D5D"/>
    <w:rsid w:val="00AA640D"/>
    <w:rsid w:val="00AA65E8"/>
    <w:rsid w:val="00AA680B"/>
    <w:rsid w:val="00AA77B9"/>
    <w:rsid w:val="00AB0D29"/>
    <w:rsid w:val="00AB1201"/>
    <w:rsid w:val="00AB1BA3"/>
    <w:rsid w:val="00AB20A3"/>
    <w:rsid w:val="00AB30A1"/>
    <w:rsid w:val="00AB344E"/>
    <w:rsid w:val="00AB4B2C"/>
    <w:rsid w:val="00AB4C32"/>
    <w:rsid w:val="00AB4FC6"/>
    <w:rsid w:val="00AB57A2"/>
    <w:rsid w:val="00AB5B1F"/>
    <w:rsid w:val="00AB6427"/>
    <w:rsid w:val="00AB6AAF"/>
    <w:rsid w:val="00AB6BC9"/>
    <w:rsid w:val="00AB7021"/>
    <w:rsid w:val="00AC1078"/>
    <w:rsid w:val="00AC2E54"/>
    <w:rsid w:val="00AC30C0"/>
    <w:rsid w:val="00AC429D"/>
    <w:rsid w:val="00AC458D"/>
    <w:rsid w:val="00AC48E8"/>
    <w:rsid w:val="00AC4C1B"/>
    <w:rsid w:val="00AC4DC4"/>
    <w:rsid w:val="00AC5221"/>
    <w:rsid w:val="00AC5A70"/>
    <w:rsid w:val="00AC6127"/>
    <w:rsid w:val="00AC7377"/>
    <w:rsid w:val="00AC765C"/>
    <w:rsid w:val="00AC76E1"/>
    <w:rsid w:val="00AD033D"/>
    <w:rsid w:val="00AD067B"/>
    <w:rsid w:val="00AD12F9"/>
    <w:rsid w:val="00AD182D"/>
    <w:rsid w:val="00AD1C85"/>
    <w:rsid w:val="00AD1D8B"/>
    <w:rsid w:val="00AD2731"/>
    <w:rsid w:val="00AD2A47"/>
    <w:rsid w:val="00AD3185"/>
    <w:rsid w:val="00AD502B"/>
    <w:rsid w:val="00AD509C"/>
    <w:rsid w:val="00AD59E3"/>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52E4"/>
    <w:rsid w:val="00AE5876"/>
    <w:rsid w:val="00AE6077"/>
    <w:rsid w:val="00AE6810"/>
    <w:rsid w:val="00AE7700"/>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868"/>
    <w:rsid w:val="00AF79E7"/>
    <w:rsid w:val="00B007F2"/>
    <w:rsid w:val="00B019BA"/>
    <w:rsid w:val="00B01B1D"/>
    <w:rsid w:val="00B0222D"/>
    <w:rsid w:val="00B02DB4"/>
    <w:rsid w:val="00B036A2"/>
    <w:rsid w:val="00B041F0"/>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CCC"/>
    <w:rsid w:val="00B2761A"/>
    <w:rsid w:val="00B27979"/>
    <w:rsid w:val="00B30452"/>
    <w:rsid w:val="00B31784"/>
    <w:rsid w:val="00B3197B"/>
    <w:rsid w:val="00B31EB8"/>
    <w:rsid w:val="00B3287B"/>
    <w:rsid w:val="00B32ED7"/>
    <w:rsid w:val="00B330E0"/>
    <w:rsid w:val="00B33EF9"/>
    <w:rsid w:val="00B34033"/>
    <w:rsid w:val="00B34AA5"/>
    <w:rsid w:val="00B35A52"/>
    <w:rsid w:val="00B3643A"/>
    <w:rsid w:val="00B37AF5"/>
    <w:rsid w:val="00B37E6E"/>
    <w:rsid w:val="00B40155"/>
    <w:rsid w:val="00B40F0A"/>
    <w:rsid w:val="00B413CC"/>
    <w:rsid w:val="00B414FC"/>
    <w:rsid w:val="00B4165A"/>
    <w:rsid w:val="00B417C4"/>
    <w:rsid w:val="00B41CC1"/>
    <w:rsid w:val="00B4275A"/>
    <w:rsid w:val="00B42BA4"/>
    <w:rsid w:val="00B4305E"/>
    <w:rsid w:val="00B43357"/>
    <w:rsid w:val="00B4343D"/>
    <w:rsid w:val="00B4357F"/>
    <w:rsid w:val="00B4386E"/>
    <w:rsid w:val="00B43D5A"/>
    <w:rsid w:val="00B43EF1"/>
    <w:rsid w:val="00B44663"/>
    <w:rsid w:val="00B44802"/>
    <w:rsid w:val="00B46414"/>
    <w:rsid w:val="00B472FC"/>
    <w:rsid w:val="00B47810"/>
    <w:rsid w:val="00B47C0F"/>
    <w:rsid w:val="00B47FAF"/>
    <w:rsid w:val="00B51B35"/>
    <w:rsid w:val="00B5267E"/>
    <w:rsid w:val="00B5271F"/>
    <w:rsid w:val="00B5272D"/>
    <w:rsid w:val="00B52996"/>
    <w:rsid w:val="00B529DA"/>
    <w:rsid w:val="00B53361"/>
    <w:rsid w:val="00B53A1D"/>
    <w:rsid w:val="00B55014"/>
    <w:rsid w:val="00B555F5"/>
    <w:rsid w:val="00B5584C"/>
    <w:rsid w:val="00B55B02"/>
    <w:rsid w:val="00B56363"/>
    <w:rsid w:val="00B60309"/>
    <w:rsid w:val="00B605FF"/>
    <w:rsid w:val="00B60EDF"/>
    <w:rsid w:val="00B6124B"/>
    <w:rsid w:val="00B617FB"/>
    <w:rsid w:val="00B62AC1"/>
    <w:rsid w:val="00B62E91"/>
    <w:rsid w:val="00B63765"/>
    <w:rsid w:val="00B6391F"/>
    <w:rsid w:val="00B648C5"/>
    <w:rsid w:val="00B65616"/>
    <w:rsid w:val="00B662E0"/>
    <w:rsid w:val="00B666E7"/>
    <w:rsid w:val="00B6684A"/>
    <w:rsid w:val="00B66C1B"/>
    <w:rsid w:val="00B70B87"/>
    <w:rsid w:val="00B71F9A"/>
    <w:rsid w:val="00B74C3D"/>
    <w:rsid w:val="00B75A9D"/>
    <w:rsid w:val="00B75CFF"/>
    <w:rsid w:val="00B76790"/>
    <w:rsid w:val="00B776DE"/>
    <w:rsid w:val="00B77D4A"/>
    <w:rsid w:val="00B804A3"/>
    <w:rsid w:val="00B8112A"/>
    <w:rsid w:val="00B81E8B"/>
    <w:rsid w:val="00B82273"/>
    <w:rsid w:val="00B8267D"/>
    <w:rsid w:val="00B83198"/>
    <w:rsid w:val="00B83513"/>
    <w:rsid w:val="00B84254"/>
    <w:rsid w:val="00B8437E"/>
    <w:rsid w:val="00B84606"/>
    <w:rsid w:val="00B8476B"/>
    <w:rsid w:val="00B84885"/>
    <w:rsid w:val="00B871C2"/>
    <w:rsid w:val="00B878CE"/>
    <w:rsid w:val="00B87B96"/>
    <w:rsid w:val="00B90750"/>
    <w:rsid w:val="00B907A2"/>
    <w:rsid w:val="00B90E4F"/>
    <w:rsid w:val="00B920E3"/>
    <w:rsid w:val="00B92AD7"/>
    <w:rsid w:val="00B931D3"/>
    <w:rsid w:val="00B948C7"/>
    <w:rsid w:val="00B96275"/>
    <w:rsid w:val="00B97859"/>
    <w:rsid w:val="00B97A6F"/>
    <w:rsid w:val="00BA1139"/>
    <w:rsid w:val="00BA1782"/>
    <w:rsid w:val="00BA1E90"/>
    <w:rsid w:val="00BA2DB3"/>
    <w:rsid w:val="00BA33ED"/>
    <w:rsid w:val="00BA45C0"/>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9AA"/>
    <w:rsid w:val="00BB6CE6"/>
    <w:rsid w:val="00BB6D27"/>
    <w:rsid w:val="00BB7266"/>
    <w:rsid w:val="00BB7912"/>
    <w:rsid w:val="00BC0181"/>
    <w:rsid w:val="00BC032E"/>
    <w:rsid w:val="00BC0F98"/>
    <w:rsid w:val="00BC1748"/>
    <w:rsid w:val="00BC175C"/>
    <w:rsid w:val="00BC2079"/>
    <w:rsid w:val="00BC2437"/>
    <w:rsid w:val="00BC2B64"/>
    <w:rsid w:val="00BC2D42"/>
    <w:rsid w:val="00BC39CA"/>
    <w:rsid w:val="00BC412B"/>
    <w:rsid w:val="00BC456B"/>
    <w:rsid w:val="00BC66C5"/>
    <w:rsid w:val="00BC6788"/>
    <w:rsid w:val="00BC6F5E"/>
    <w:rsid w:val="00BC7433"/>
    <w:rsid w:val="00BC7D1A"/>
    <w:rsid w:val="00BD025A"/>
    <w:rsid w:val="00BD028A"/>
    <w:rsid w:val="00BD1577"/>
    <w:rsid w:val="00BD1CF6"/>
    <w:rsid w:val="00BD204F"/>
    <w:rsid w:val="00BD23A9"/>
    <w:rsid w:val="00BD2BB1"/>
    <w:rsid w:val="00BD311A"/>
    <w:rsid w:val="00BD3A97"/>
    <w:rsid w:val="00BD3C79"/>
    <w:rsid w:val="00BD3DC8"/>
    <w:rsid w:val="00BD49DC"/>
    <w:rsid w:val="00BD51D9"/>
    <w:rsid w:val="00BD5DF5"/>
    <w:rsid w:val="00BD69BF"/>
    <w:rsid w:val="00BE1950"/>
    <w:rsid w:val="00BE2552"/>
    <w:rsid w:val="00BE2F1D"/>
    <w:rsid w:val="00BE359D"/>
    <w:rsid w:val="00BE3645"/>
    <w:rsid w:val="00BE39C0"/>
    <w:rsid w:val="00BE3FB2"/>
    <w:rsid w:val="00BE4AE3"/>
    <w:rsid w:val="00BE5725"/>
    <w:rsid w:val="00BE6215"/>
    <w:rsid w:val="00BE64F1"/>
    <w:rsid w:val="00BE6586"/>
    <w:rsid w:val="00BE679A"/>
    <w:rsid w:val="00BF3ADF"/>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6E6"/>
    <w:rsid w:val="00C03BB7"/>
    <w:rsid w:val="00C03D72"/>
    <w:rsid w:val="00C0459A"/>
    <w:rsid w:val="00C04784"/>
    <w:rsid w:val="00C04D81"/>
    <w:rsid w:val="00C05544"/>
    <w:rsid w:val="00C05585"/>
    <w:rsid w:val="00C07B32"/>
    <w:rsid w:val="00C1083C"/>
    <w:rsid w:val="00C12355"/>
    <w:rsid w:val="00C126A4"/>
    <w:rsid w:val="00C13D05"/>
    <w:rsid w:val="00C13D6B"/>
    <w:rsid w:val="00C14077"/>
    <w:rsid w:val="00C14583"/>
    <w:rsid w:val="00C149D8"/>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2395"/>
    <w:rsid w:val="00C22A9A"/>
    <w:rsid w:val="00C22AF9"/>
    <w:rsid w:val="00C2329F"/>
    <w:rsid w:val="00C23670"/>
    <w:rsid w:val="00C2411D"/>
    <w:rsid w:val="00C26306"/>
    <w:rsid w:val="00C27CC9"/>
    <w:rsid w:val="00C27CD1"/>
    <w:rsid w:val="00C3040A"/>
    <w:rsid w:val="00C30E98"/>
    <w:rsid w:val="00C3173C"/>
    <w:rsid w:val="00C325EB"/>
    <w:rsid w:val="00C327EB"/>
    <w:rsid w:val="00C33445"/>
    <w:rsid w:val="00C33533"/>
    <w:rsid w:val="00C34087"/>
    <w:rsid w:val="00C34129"/>
    <w:rsid w:val="00C34635"/>
    <w:rsid w:val="00C3467B"/>
    <w:rsid w:val="00C36161"/>
    <w:rsid w:val="00C36ACA"/>
    <w:rsid w:val="00C36DA7"/>
    <w:rsid w:val="00C379DB"/>
    <w:rsid w:val="00C37DB3"/>
    <w:rsid w:val="00C37E4A"/>
    <w:rsid w:val="00C413AF"/>
    <w:rsid w:val="00C416C7"/>
    <w:rsid w:val="00C43527"/>
    <w:rsid w:val="00C43786"/>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096"/>
    <w:rsid w:val="00C54264"/>
    <w:rsid w:val="00C54A4D"/>
    <w:rsid w:val="00C569B8"/>
    <w:rsid w:val="00C56AB8"/>
    <w:rsid w:val="00C56DF2"/>
    <w:rsid w:val="00C574A5"/>
    <w:rsid w:val="00C60A0C"/>
    <w:rsid w:val="00C61724"/>
    <w:rsid w:val="00C61FB1"/>
    <w:rsid w:val="00C634CF"/>
    <w:rsid w:val="00C64E1F"/>
    <w:rsid w:val="00C65261"/>
    <w:rsid w:val="00C6543C"/>
    <w:rsid w:val="00C6580D"/>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ACC"/>
    <w:rsid w:val="00C80B88"/>
    <w:rsid w:val="00C80F0F"/>
    <w:rsid w:val="00C81173"/>
    <w:rsid w:val="00C81C2A"/>
    <w:rsid w:val="00C82DF3"/>
    <w:rsid w:val="00C83250"/>
    <w:rsid w:val="00C839FA"/>
    <w:rsid w:val="00C84399"/>
    <w:rsid w:val="00C84B16"/>
    <w:rsid w:val="00C85D37"/>
    <w:rsid w:val="00C85E65"/>
    <w:rsid w:val="00C86D26"/>
    <w:rsid w:val="00C90F14"/>
    <w:rsid w:val="00C91D8F"/>
    <w:rsid w:val="00C925D0"/>
    <w:rsid w:val="00C93E1B"/>
    <w:rsid w:val="00C93E90"/>
    <w:rsid w:val="00C949E3"/>
    <w:rsid w:val="00C94F6C"/>
    <w:rsid w:val="00C954DB"/>
    <w:rsid w:val="00C95720"/>
    <w:rsid w:val="00C95C58"/>
    <w:rsid w:val="00C97E94"/>
    <w:rsid w:val="00CA0983"/>
    <w:rsid w:val="00CA1254"/>
    <w:rsid w:val="00CA1370"/>
    <w:rsid w:val="00CA2138"/>
    <w:rsid w:val="00CA28F7"/>
    <w:rsid w:val="00CA29DE"/>
    <w:rsid w:val="00CA2CBC"/>
    <w:rsid w:val="00CA4461"/>
    <w:rsid w:val="00CA4488"/>
    <w:rsid w:val="00CA4F13"/>
    <w:rsid w:val="00CA4F43"/>
    <w:rsid w:val="00CA64A9"/>
    <w:rsid w:val="00CA68E7"/>
    <w:rsid w:val="00CB0AB8"/>
    <w:rsid w:val="00CB0E06"/>
    <w:rsid w:val="00CB1B02"/>
    <w:rsid w:val="00CB35FB"/>
    <w:rsid w:val="00CB417F"/>
    <w:rsid w:val="00CB4305"/>
    <w:rsid w:val="00CB4BA7"/>
    <w:rsid w:val="00CB5B57"/>
    <w:rsid w:val="00CB5CC5"/>
    <w:rsid w:val="00CB78B3"/>
    <w:rsid w:val="00CC0360"/>
    <w:rsid w:val="00CC0A21"/>
    <w:rsid w:val="00CC0E98"/>
    <w:rsid w:val="00CC101A"/>
    <w:rsid w:val="00CC10FF"/>
    <w:rsid w:val="00CC13FA"/>
    <w:rsid w:val="00CC245C"/>
    <w:rsid w:val="00CC26BB"/>
    <w:rsid w:val="00CC2ED9"/>
    <w:rsid w:val="00CC3B59"/>
    <w:rsid w:val="00CC4536"/>
    <w:rsid w:val="00CC47C4"/>
    <w:rsid w:val="00CC4E83"/>
    <w:rsid w:val="00CC5236"/>
    <w:rsid w:val="00CC53D7"/>
    <w:rsid w:val="00CC60A8"/>
    <w:rsid w:val="00CC7310"/>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106"/>
    <w:rsid w:val="00CE434F"/>
    <w:rsid w:val="00CE43F1"/>
    <w:rsid w:val="00CE4F09"/>
    <w:rsid w:val="00CE4FA6"/>
    <w:rsid w:val="00CE599F"/>
    <w:rsid w:val="00CE7055"/>
    <w:rsid w:val="00CF0004"/>
    <w:rsid w:val="00CF03F9"/>
    <w:rsid w:val="00CF0487"/>
    <w:rsid w:val="00CF0489"/>
    <w:rsid w:val="00CF0E44"/>
    <w:rsid w:val="00CF16F6"/>
    <w:rsid w:val="00CF1918"/>
    <w:rsid w:val="00CF3947"/>
    <w:rsid w:val="00CF4810"/>
    <w:rsid w:val="00CF51DA"/>
    <w:rsid w:val="00CF5EDE"/>
    <w:rsid w:val="00CF5FA9"/>
    <w:rsid w:val="00CF6E3B"/>
    <w:rsid w:val="00D003DD"/>
    <w:rsid w:val="00D004B6"/>
    <w:rsid w:val="00D0088E"/>
    <w:rsid w:val="00D01300"/>
    <w:rsid w:val="00D01A34"/>
    <w:rsid w:val="00D024A5"/>
    <w:rsid w:val="00D02F35"/>
    <w:rsid w:val="00D04899"/>
    <w:rsid w:val="00D05938"/>
    <w:rsid w:val="00D05C82"/>
    <w:rsid w:val="00D0641F"/>
    <w:rsid w:val="00D06CF9"/>
    <w:rsid w:val="00D06D94"/>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7DE6"/>
    <w:rsid w:val="00D17F59"/>
    <w:rsid w:val="00D206EA"/>
    <w:rsid w:val="00D208A4"/>
    <w:rsid w:val="00D2167D"/>
    <w:rsid w:val="00D2230D"/>
    <w:rsid w:val="00D2270B"/>
    <w:rsid w:val="00D22D3B"/>
    <w:rsid w:val="00D22D57"/>
    <w:rsid w:val="00D23F40"/>
    <w:rsid w:val="00D23FE3"/>
    <w:rsid w:val="00D24C2E"/>
    <w:rsid w:val="00D274D9"/>
    <w:rsid w:val="00D27A63"/>
    <w:rsid w:val="00D3080D"/>
    <w:rsid w:val="00D30B9B"/>
    <w:rsid w:val="00D31501"/>
    <w:rsid w:val="00D326D3"/>
    <w:rsid w:val="00D337E7"/>
    <w:rsid w:val="00D33812"/>
    <w:rsid w:val="00D3413E"/>
    <w:rsid w:val="00D356DD"/>
    <w:rsid w:val="00D36507"/>
    <w:rsid w:val="00D365B4"/>
    <w:rsid w:val="00D366AF"/>
    <w:rsid w:val="00D369BE"/>
    <w:rsid w:val="00D36ACB"/>
    <w:rsid w:val="00D36E3C"/>
    <w:rsid w:val="00D37205"/>
    <w:rsid w:val="00D40E06"/>
    <w:rsid w:val="00D4121D"/>
    <w:rsid w:val="00D41A3E"/>
    <w:rsid w:val="00D423A7"/>
    <w:rsid w:val="00D4249F"/>
    <w:rsid w:val="00D428BF"/>
    <w:rsid w:val="00D44327"/>
    <w:rsid w:val="00D44628"/>
    <w:rsid w:val="00D449E6"/>
    <w:rsid w:val="00D4530D"/>
    <w:rsid w:val="00D4795D"/>
    <w:rsid w:val="00D47A55"/>
    <w:rsid w:val="00D47C65"/>
    <w:rsid w:val="00D5013A"/>
    <w:rsid w:val="00D5021D"/>
    <w:rsid w:val="00D50539"/>
    <w:rsid w:val="00D509EA"/>
    <w:rsid w:val="00D51FC7"/>
    <w:rsid w:val="00D52188"/>
    <w:rsid w:val="00D54B68"/>
    <w:rsid w:val="00D54D28"/>
    <w:rsid w:val="00D5679B"/>
    <w:rsid w:val="00D568FD"/>
    <w:rsid w:val="00D56B4B"/>
    <w:rsid w:val="00D57042"/>
    <w:rsid w:val="00D5723B"/>
    <w:rsid w:val="00D57813"/>
    <w:rsid w:val="00D57995"/>
    <w:rsid w:val="00D57A53"/>
    <w:rsid w:val="00D57ACE"/>
    <w:rsid w:val="00D6063A"/>
    <w:rsid w:val="00D62189"/>
    <w:rsid w:val="00D62505"/>
    <w:rsid w:val="00D633C3"/>
    <w:rsid w:val="00D64674"/>
    <w:rsid w:val="00D64D64"/>
    <w:rsid w:val="00D66DD7"/>
    <w:rsid w:val="00D672C0"/>
    <w:rsid w:val="00D672CF"/>
    <w:rsid w:val="00D67389"/>
    <w:rsid w:val="00D676D3"/>
    <w:rsid w:val="00D700C2"/>
    <w:rsid w:val="00D72482"/>
    <w:rsid w:val="00D72BD4"/>
    <w:rsid w:val="00D72C68"/>
    <w:rsid w:val="00D72FA6"/>
    <w:rsid w:val="00D73445"/>
    <w:rsid w:val="00D738D0"/>
    <w:rsid w:val="00D7413B"/>
    <w:rsid w:val="00D75374"/>
    <w:rsid w:val="00D757A0"/>
    <w:rsid w:val="00D75BE5"/>
    <w:rsid w:val="00D7624B"/>
    <w:rsid w:val="00D771EF"/>
    <w:rsid w:val="00D772C7"/>
    <w:rsid w:val="00D77685"/>
    <w:rsid w:val="00D8112F"/>
    <w:rsid w:val="00D81AA4"/>
    <w:rsid w:val="00D81CED"/>
    <w:rsid w:val="00D81FD4"/>
    <w:rsid w:val="00D82300"/>
    <w:rsid w:val="00D8322C"/>
    <w:rsid w:val="00D83297"/>
    <w:rsid w:val="00D837DB"/>
    <w:rsid w:val="00D843ED"/>
    <w:rsid w:val="00D846EE"/>
    <w:rsid w:val="00D84D81"/>
    <w:rsid w:val="00D85E7E"/>
    <w:rsid w:val="00D8658B"/>
    <w:rsid w:val="00D8665E"/>
    <w:rsid w:val="00D866DB"/>
    <w:rsid w:val="00D868AE"/>
    <w:rsid w:val="00D86EF7"/>
    <w:rsid w:val="00D8712D"/>
    <w:rsid w:val="00D9093A"/>
    <w:rsid w:val="00D90E83"/>
    <w:rsid w:val="00D9213D"/>
    <w:rsid w:val="00D92365"/>
    <w:rsid w:val="00D92419"/>
    <w:rsid w:val="00D9342F"/>
    <w:rsid w:val="00D93768"/>
    <w:rsid w:val="00D93AA2"/>
    <w:rsid w:val="00D93ECE"/>
    <w:rsid w:val="00D954FB"/>
    <w:rsid w:val="00D963DA"/>
    <w:rsid w:val="00D964F3"/>
    <w:rsid w:val="00D967C8"/>
    <w:rsid w:val="00D969AD"/>
    <w:rsid w:val="00D974A6"/>
    <w:rsid w:val="00D97657"/>
    <w:rsid w:val="00DA0DCE"/>
    <w:rsid w:val="00DA1577"/>
    <w:rsid w:val="00DA180E"/>
    <w:rsid w:val="00DA3113"/>
    <w:rsid w:val="00DA46E2"/>
    <w:rsid w:val="00DA48F9"/>
    <w:rsid w:val="00DA4D2D"/>
    <w:rsid w:val="00DA51B9"/>
    <w:rsid w:val="00DA6C1B"/>
    <w:rsid w:val="00DA6C49"/>
    <w:rsid w:val="00DA7346"/>
    <w:rsid w:val="00DB01F0"/>
    <w:rsid w:val="00DB1431"/>
    <w:rsid w:val="00DB2019"/>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FED"/>
    <w:rsid w:val="00DD0759"/>
    <w:rsid w:val="00DD0EC0"/>
    <w:rsid w:val="00DD0F51"/>
    <w:rsid w:val="00DD16FD"/>
    <w:rsid w:val="00DD3F44"/>
    <w:rsid w:val="00DD42BA"/>
    <w:rsid w:val="00DD4AF3"/>
    <w:rsid w:val="00DD4EE9"/>
    <w:rsid w:val="00DD5451"/>
    <w:rsid w:val="00DD58F2"/>
    <w:rsid w:val="00DD5E03"/>
    <w:rsid w:val="00DD6099"/>
    <w:rsid w:val="00DD6302"/>
    <w:rsid w:val="00DD6F86"/>
    <w:rsid w:val="00DD71C8"/>
    <w:rsid w:val="00DD7DAD"/>
    <w:rsid w:val="00DD7E0A"/>
    <w:rsid w:val="00DE020F"/>
    <w:rsid w:val="00DE0AD3"/>
    <w:rsid w:val="00DE113E"/>
    <w:rsid w:val="00DE155A"/>
    <w:rsid w:val="00DE159D"/>
    <w:rsid w:val="00DE1D61"/>
    <w:rsid w:val="00DE2067"/>
    <w:rsid w:val="00DE258B"/>
    <w:rsid w:val="00DE2625"/>
    <w:rsid w:val="00DE282A"/>
    <w:rsid w:val="00DE30E0"/>
    <w:rsid w:val="00DE3434"/>
    <w:rsid w:val="00DE352F"/>
    <w:rsid w:val="00DE36B4"/>
    <w:rsid w:val="00DE4A13"/>
    <w:rsid w:val="00DE4A48"/>
    <w:rsid w:val="00DE5901"/>
    <w:rsid w:val="00DE6590"/>
    <w:rsid w:val="00DE733B"/>
    <w:rsid w:val="00DE751D"/>
    <w:rsid w:val="00DE76E1"/>
    <w:rsid w:val="00DE7869"/>
    <w:rsid w:val="00DE7902"/>
    <w:rsid w:val="00DF0004"/>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781"/>
    <w:rsid w:val="00DF4B32"/>
    <w:rsid w:val="00DF4E3B"/>
    <w:rsid w:val="00DF5DBB"/>
    <w:rsid w:val="00DF5EDE"/>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BAE"/>
    <w:rsid w:val="00E05C08"/>
    <w:rsid w:val="00E05F73"/>
    <w:rsid w:val="00E060F3"/>
    <w:rsid w:val="00E06306"/>
    <w:rsid w:val="00E0630D"/>
    <w:rsid w:val="00E07086"/>
    <w:rsid w:val="00E07575"/>
    <w:rsid w:val="00E10A38"/>
    <w:rsid w:val="00E10BCA"/>
    <w:rsid w:val="00E10E67"/>
    <w:rsid w:val="00E11D56"/>
    <w:rsid w:val="00E11F11"/>
    <w:rsid w:val="00E12BED"/>
    <w:rsid w:val="00E133FF"/>
    <w:rsid w:val="00E138B7"/>
    <w:rsid w:val="00E1557B"/>
    <w:rsid w:val="00E1598D"/>
    <w:rsid w:val="00E20948"/>
    <w:rsid w:val="00E215BF"/>
    <w:rsid w:val="00E21D0A"/>
    <w:rsid w:val="00E21F4F"/>
    <w:rsid w:val="00E22898"/>
    <w:rsid w:val="00E24360"/>
    <w:rsid w:val="00E250CF"/>
    <w:rsid w:val="00E25AD2"/>
    <w:rsid w:val="00E26324"/>
    <w:rsid w:val="00E2684C"/>
    <w:rsid w:val="00E26B5C"/>
    <w:rsid w:val="00E27193"/>
    <w:rsid w:val="00E274EE"/>
    <w:rsid w:val="00E276F3"/>
    <w:rsid w:val="00E27A33"/>
    <w:rsid w:val="00E30993"/>
    <w:rsid w:val="00E31184"/>
    <w:rsid w:val="00E315F6"/>
    <w:rsid w:val="00E318F0"/>
    <w:rsid w:val="00E32263"/>
    <w:rsid w:val="00E32CCE"/>
    <w:rsid w:val="00E32D94"/>
    <w:rsid w:val="00E330B7"/>
    <w:rsid w:val="00E3314E"/>
    <w:rsid w:val="00E33333"/>
    <w:rsid w:val="00E33448"/>
    <w:rsid w:val="00E3432E"/>
    <w:rsid w:val="00E34919"/>
    <w:rsid w:val="00E34EB6"/>
    <w:rsid w:val="00E356BD"/>
    <w:rsid w:val="00E35F1B"/>
    <w:rsid w:val="00E35FCD"/>
    <w:rsid w:val="00E40717"/>
    <w:rsid w:val="00E417D8"/>
    <w:rsid w:val="00E41CC1"/>
    <w:rsid w:val="00E43111"/>
    <w:rsid w:val="00E434D8"/>
    <w:rsid w:val="00E43F51"/>
    <w:rsid w:val="00E449CD"/>
    <w:rsid w:val="00E44FCF"/>
    <w:rsid w:val="00E454DB"/>
    <w:rsid w:val="00E454F0"/>
    <w:rsid w:val="00E45FDE"/>
    <w:rsid w:val="00E46255"/>
    <w:rsid w:val="00E4641E"/>
    <w:rsid w:val="00E46759"/>
    <w:rsid w:val="00E46ECF"/>
    <w:rsid w:val="00E46F3D"/>
    <w:rsid w:val="00E47654"/>
    <w:rsid w:val="00E47786"/>
    <w:rsid w:val="00E47911"/>
    <w:rsid w:val="00E50238"/>
    <w:rsid w:val="00E50C1B"/>
    <w:rsid w:val="00E517AD"/>
    <w:rsid w:val="00E520F4"/>
    <w:rsid w:val="00E522F4"/>
    <w:rsid w:val="00E5255A"/>
    <w:rsid w:val="00E52A94"/>
    <w:rsid w:val="00E52D83"/>
    <w:rsid w:val="00E52E65"/>
    <w:rsid w:val="00E53D77"/>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4253"/>
    <w:rsid w:val="00E97420"/>
    <w:rsid w:val="00E97BC3"/>
    <w:rsid w:val="00E97F50"/>
    <w:rsid w:val="00EA0B66"/>
    <w:rsid w:val="00EA0FF6"/>
    <w:rsid w:val="00EA169A"/>
    <w:rsid w:val="00EA1924"/>
    <w:rsid w:val="00EA670E"/>
    <w:rsid w:val="00EA70B5"/>
    <w:rsid w:val="00EA7676"/>
    <w:rsid w:val="00EA799D"/>
    <w:rsid w:val="00EB085A"/>
    <w:rsid w:val="00EB09D8"/>
    <w:rsid w:val="00EB0DA5"/>
    <w:rsid w:val="00EB0F4A"/>
    <w:rsid w:val="00EB17A3"/>
    <w:rsid w:val="00EB2557"/>
    <w:rsid w:val="00EB3112"/>
    <w:rsid w:val="00EB3118"/>
    <w:rsid w:val="00EB3249"/>
    <w:rsid w:val="00EB35AD"/>
    <w:rsid w:val="00EB3B0C"/>
    <w:rsid w:val="00EB4EC5"/>
    <w:rsid w:val="00EB5C9E"/>
    <w:rsid w:val="00EB5E4C"/>
    <w:rsid w:val="00EB5FF5"/>
    <w:rsid w:val="00EB6F7F"/>
    <w:rsid w:val="00EB7049"/>
    <w:rsid w:val="00EB79C7"/>
    <w:rsid w:val="00EB7FF2"/>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6B14"/>
    <w:rsid w:val="00EE02CB"/>
    <w:rsid w:val="00EE035E"/>
    <w:rsid w:val="00EE12D8"/>
    <w:rsid w:val="00EE1A9C"/>
    <w:rsid w:val="00EE2028"/>
    <w:rsid w:val="00EE3AE4"/>
    <w:rsid w:val="00EE4425"/>
    <w:rsid w:val="00EE4F38"/>
    <w:rsid w:val="00EE52D4"/>
    <w:rsid w:val="00EE59D9"/>
    <w:rsid w:val="00EE5AE6"/>
    <w:rsid w:val="00EE6112"/>
    <w:rsid w:val="00EE6273"/>
    <w:rsid w:val="00EE65D9"/>
    <w:rsid w:val="00EE66A1"/>
    <w:rsid w:val="00EE686E"/>
    <w:rsid w:val="00EE73B4"/>
    <w:rsid w:val="00EE782F"/>
    <w:rsid w:val="00EF07AE"/>
    <w:rsid w:val="00EF095E"/>
    <w:rsid w:val="00EF10AE"/>
    <w:rsid w:val="00EF24A4"/>
    <w:rsid w:val="00EF26A3"/>
    <w:rsid w:val="00EF2BA6"/>
    <w:rsid w:val="00EF3073"/>
    <w:rsid w:val="00EF408A"/>
    <w:rsid w:val="00EF435D"/>
    <w:rsid w:val="00EF46C0"/>
    <w:rsid w:val="00EF5850"/>
    <w:rsid w:val="00EF5C98"/>
    <w:rsid w:val="00EF5D03"/>
    <w:rsid w:val="00EF69BA"/>
    <w:rsid w:val="00EF69C2"/>
    <w:rsid w:val="00EF6ADA"/>
    <w:rsid w:val="00EF6C34"/>
    <w:rsid w:val="00EF7007"/>
    <w:rsid w:val="00EF79DC"/>
    <w:rsid w:val="00EF7D7C"/>
    <w:rsid w:val="00F003A8"/>
    <w:rsid w:val="00F00680"/>
    <w:rsid w:val="00F011C5"/>
    <w:rsid w:val="00F012BB"/>
    <w:rsid w:val="00F01789"/>
    <w:rsid w:val="00F02284"/>
    <w:rsid w:val="00F029FE"/>
    <w:rsid w:val="00F031DB"/>
    <w:rsid w:val="00F03CB7"/>
    <w:rsid w:val="00F063F3"/>
    <w:rsid w:val="00F07C33"/>
    <w:rsid w:val="00F1042D"/>
    <w:rsid w:val="00F114CC"/>
    <w:rsid w:val="00F1208F"/>
    <w:rsid w:val="00F13178"/>
    <w:rsid w:val="00F13679"/>
    <w:rsid w:val="00F13C1C"/>
    <w:rsid w:val="00F14C50"/>
    <w:rsid w:val="00F15412"/>
    <w:rsid w:val="00F15451"/>
    <w:rsid w:val="00F15473"/>
    <w:rsid w:val="00F155C8"/>
    <w:rsid w:val="00F157B3"/>
    <w:rsid w:val="00F15B4F"/>
    <w:rsid w:val="00F15C53"/>
    <w:rsid w:val="00F164AC"/>
    <w:rsid w:val="00F16B5E"/>
    <w:rsid w:val="00F16D75"/>
    <w:rsid w:val="00F174EF"/>
    <w:rsid w:val="00F17F0D"/>
    <w:rsid w:val="00F2074A"/>
    <w:rsid w:val="00F2090D"/>
    <w:rsid w:val="00F21E83"/>
    <w:rsid w:val="00F22183"/>
    <w:rsid w:val="00F22437"/>
    <w:rsid w:val="00F2390D"/>
    <w:rsid w:val="00F23BA2"/>
    <w:rsid w:val="00F23E82"/>
    <w:rsid w:val="00F240EE"/>
    <w:rsid w:val="00F24BF0"/>
    <w:rsid w:val="00F2517F"/>
    <w:rsid w:val="00F2533C"/>
    <w:rsid w:val="00F261F3"/>
    <w:rsid w:val="00F26EE8"/>
    <w:rsid w:val="00F271C6"/>
    <w:rsid w:val="00F27B15"/>
    <w:rsid w:val="00F30772"/>
    <w:rsid w:val="00F30F1A"/>
    <w:rsid w:val="00F32BCE"/>
    <w:rsid w:val="00F33BA2"/>
    <w:rsid w:val="00F34497"/>
    <w:rsid w:val="00F3479F"/>
    <w:rsid w:val="00F358E0"/>
    <w:rsid w:val="00F35D3A"/>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461"/>
    <w:rsid w:val="00F45A80"/>
    <w:rsid w:val="00F464E9"/>
    <w:rsid w:val="00F51321"/>
    <w:rsid w:val="00F513A3"/>
    <w:rsid w:val="00F53F95"/>
    <w:rsid w:val="00F54B71"/>
    <w:rsid w:val="00F54EDB"/>
    <w:rsid w:val="00F5567D"/>
    <w:rsid w:val="00F55D9D"/>
    <w:rsid w:val="00F56271"/>
    <w:rsid w:val="00F57501"/>
    <w:rsid w:val="00F579F2"/>
    <w:rsid w:val="00F57EB6"/>
    <w:rsid w:val="00F60BE3"/>
    <w:rsid w:val="00F60C19"/>
    <w:rsid w:val="00F60D4A"/>
    <w:rsid w:val="00F62C02"/>
    <w:rsid w:val="00F62DBE"/>
    <w:rsid w:val="00F6491E"/>
    <w:rsid w:val="00F64DFF"/>
    <w:rsid w:val="00F64E53"/>
    <w:rsid w:val="00F65E23"/>
    <w:rsid w:val="00F65EF8"/>
    <w:rsid w:val="00F664E5"/>
    <w:rsid w:val="00F664EF"/>
    <w:rsid w:val="00F6754C"/>
    <w:rsid w:val="00F6767B"/>
    <w:rsid w:val="00F67759"/>
    <w:rsid w:val="00F678C6"/>
    <w:rsid w:val="00F70CB8"/>
    <w:rsid w:val="00F7118B"/>
    <w:rsid w:val="00F736D3"/>
    <w:rsid w:val="00F74164"/>
    <w:rsid w:val="00F7452B"/>
    <w:rsid w:val="00F74939"/>
    <w:rsid w:val="00F75A00"/>
    <w:rsid w:val="00F76373"/>
    <w:rsid w:val="00F774B7"/>
    <w:rsid w:val="00F77B1A"/>
    <w:rsid w:val="00F8007E"/>
    <w:rsid w:val="00F80918"/>
    <w:rsid w:val="00F814C7"/>
    <w:rsid w:val="00F827C1"/>
    <w:rsid w:val="00F83DFB"/>
    <w:rsid w:val="00F840CF"/>
    <w:rsid w:val="00F846AD"/>
    <w:rsid w:val="00F854BB"/>
    <w:rsid w:val="00F862AA"/>
    <w:rsid w:val="00F873EA"/>
    <w:rsid w:val="00F8752D"/>
    <w:rsid w:val="00F90727"/>
    <w:rsid w:val="00F90857"/>
    <w:rsid w:val="00F91894"/>
    <w:rsid w:val="00F929B4"/>
    <w:rsid w:val="00F936C5"/>
    <w:rsid w:val="00F94BE3"/>
    <w:rsid w:val="00F94BEE"/>
    <w:rsid w:val="00F9518A"/>
    <w:rsid w:val="00F9544E"/>
    <w:rsid w:val="00F95C42"/>
    <w:rsid w:val="00F96343"/>
    <w:rsid w:val="00F9671B"/>
    <w:rsid w:val="00F975B4"/>
    <w:rsid w:val="00F97D8D"/>
    <w:rsid w:val="00FA0123"/>
    <w:rsid w:val="00FA08FB"/>
    <w:rsid w:val="00FA19C7"/>
    <w:rsid w:val="00FA1A95"/>
    <w:rsid w:val="00FA1E6D"/>
    <w:rsid w:val="00FA25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64BB"/>
    <w:rsid w:val="00FB6AAE"/>
    <w:rsid w:val="00FB6CC2"/>
    <w:rsid w:val="00FB7364"/>
    <w:rsid w:val="00FB7864"/>
    <w:rsid w:val="00FB78A3"/>
    <w:rsid w:val="00FB7B58"/>
    <w:rsid w:val="00FB7F6B"/>
    <w:rsid w:val="00FC021B"/>
    <w:rsid w:val="00FC11EC"/>
    <w:rsid w:val="00FC27E0"/>
    <w:rsid w:val="00FC4FA9"/>
    <w:rsid w:val="00FC552B"/>
    <w:rsid w:val="00FC66E2"/>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0F93"/>
    <w:rsid w:val="00FE1EA6"/>
    <w:rsid w:val="00FE2237"/>
    <w:rsid w:val="00FE3472"/>
    <w:rsid w:val="00FE3CC1"/>
    <w:rsid w:val="00FE436C"/>
    <w:rsid w:val="00FE4590"/>
    <w:rsid w:val="00FE483C"/>
    <w:rsid w:val="00FE4CD5"/>
    <w:rsid w:val="00FE4EBB"/>
    <w:rsid w:val="00FE5589"/>
    <w:rsid w:val="00FE5D52"/>
    <w:rsid w:val="00FE63AB"/>
    <w:rsid w:val="00FE65CD"/>
    <w:rsid w:val="00FE65D9"/>
    <w:rsid w:val="00FF005B"/>
    <w:rsid w:val="00FF0213"/>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B17594"/>
  <w15:docId w15:val="{24A339BF-BB08-4408-8458-F1D375584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link w:val="TALChar"/>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 w:type="paragraph" w:styleId="Rvision">
    <w:name w:val="Revision"/>
    <w:hidden/>
    <w:uiPriority w:val="99"/>
    <w:semiHidden/>
    <w:rsid w:val="00AC765C"/>
    <w:rPr>
      <w:rFonts w:eastAsia="Times New Roman"/>
      <w:lang w:val="en-GB" w:eastAsia="en-GB"/>
    </w:rPr>
  </w:style>
  <w:style w:type="paragraph" w:styleId="PrformatHTML">
    <w:name w:val="HTML Preformatted"/>
    <w:basedOn w:val="Normal"/>
    <w:link w:val="PrformatHTMLCar"/>
    <w:uiPriority w:val="99"/>
    <w:semiHidden/>
    <w:unhideWhenUsed/>
    <w:rsid w:val="00B843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heme="minorHAnsi" w:hAnsi="Courier New" w:cs="Courier New"/>
      <w:lang w:val="en-US" w:eastAsia="en-US"/>
    </w:rPr>
  </w:style>
  <w:style w:type="character" w:customStyle="1" w:styleId="PrformatHTMLCar">
    <w:name w:val="Préformaté HTML Car"/>
    <w:basedOn w:val="Policepardfaut"/>
    <w:link w:val="PrformatHTML"/>
    <w:uiPriority w:val="99"/>
    <w:semiHidden/>
    <w:rsid w:val="00B8437E"/>
    <w:rPr>
      <w:rFonts w:ascii="Courier New" w:eastAsiaTheme="minorHAnsi" w:hAnsi="Courier New" w:cs="Courier New"/>
      <w:lang w:val="en-US" w:eastAsia="en-US"/>
    </w:rPr>
  </w:style>
  <w:style w:type="character" w:customStyle="1" w:styleId="TALChar">
    <w:name w:val="TAL Char"/>
    <w:basedOn w:val="Policepardfaut"/>
    <w:link w:val="TAL"/>
    <w:locked/>
    <w:rsid w:val="003757A0"/>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5932553">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29651338">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3847780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49350527">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57940450">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3862347">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599254">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6704298">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09127449">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2383646">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1412442">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15080">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4958500">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39348554">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49101536">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59086420">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88179343">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2807605">
      <w:bodyDiv w:val="1"/>
      <w:marLeft w:val="0"/>
      <w:marRight w:val="0"/>
      <w:marTop w:val="0"/>
      <w:marBottom w:val="0"/>
      <w:divBdr>
        <w:top w:val="none" w:sz="0" w:space="0" w:color="auto"/>
        <w:left w:val="none" w:sz="0" w:space="0" w:color="auto"/>
        <w:bottom w:val="none" w:sz="0" w:space="0" w:color="auto"/>
        <w:right w:val="none" w:sz="0" w:space="0" w:color="auto"/>
      </w:divBdr>
    </w:div>
    <w:div w:id="193736553">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134572">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1505898">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3875590">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1398807">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475029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8688674">
      <w:bodyDiv w:val="1"/>
      <w:marLeft w:val="0"/>
      <w:marRight w:val="0"/>
      <w:marTop w:val="0"/>
      <w:marBottom w:val="0"/>
      <w:divBdr>
        <w:top w:val="none" w:sz="0" w:space="0" w:color="auto"/>
        <w:left w:val="none" w:sz="0" w:space="0" w:color="auto"/>
        <w:bottom w:val="none" w:sz="0" w:space="0" w:color="auto"/>
        <w:right w:val="none" w:sz="0" w:space="0" w:color="auto"/>
      </w:divBdr>
    </w:div>
    <w:div w:id="279460878">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0938901">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600121">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0036573">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5942142">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6419937">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046866">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3776238">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7246377">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4132897">
      <w:bodyDiv w:val="1"/>
      <w:marLeft w:val="0"/>
      <w:marRight w:val="0"/>
      <w:marTop w:val="0"/>
      <w:marBottom w:val="0"/>
      <w:divBdr>
        <w:top w:val="none" w:sz="0" w:space="0" w:color="auto"/>
        <w:left w:val="none" w:sz="0" w:space="0" w:color="auto"/>
        <w:bottom w:val="none" w:sz="0" w:space="0" w:color="auto"/>
        <w:right w:val="none" w:sz="0" w:space="0" w:color="auto"/>
      </w:divBdr>
    </w:div>
    <w:div w:id="345251763">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3845555">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0853781">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697499">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41846671">
      <w:bodyDiv w:val="1"/>
      <w:marLeft w:val="0"/>
      <w:marRight w:val="0"/>
      <w:marTop w:val="0"/>
      <w:marBottom w:val="0"/>
      <w:divBdr>
        <w:top w:val="none" w:sz="0" w:space="0" w:color="auto"/>
        <w:left w:val="none" w:sz="0" w:space="0" w:color="auto"/>
        <w:bottom w:val="none" w:sz="0" w:space="0" w:color="auto"/>
        <w:right w:val="none" w:sz="0" w:space="0" w:color="auto"/>
      </w:divBdr>
    </w:div>
    <w:div w:id="445269942">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0730871">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2384570">
      <w:bodyDiv w:val="1"/>
      <w:marLeft w:val="0"/>
      <w:marRight w:val="0"/>
      <w:marTop w:val="0"/>
      <w:marBottom w:val="0"/>
      <w:divBdr>
        <w:top w:val="none" w:sz="0" w:space="0" w:color="auto"/>
        <w:left w:val="none" w:sz="0" w:space="0" w:color="auto"/>
        <w:bottom w:val="none" w:sz="0" w:space="0" w:color="auto"/>
        <w:right w:val="none" w:sz="0" w:space="0" w:color="auto"/>
      </w:divBdr>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69790477">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498621401">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004402">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40439469">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423302">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5941089">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4267925">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4601088">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7959175">
      <w:bodyDiv w:val="1"/>
      <w:marLeft w:val="0"/>
      <w:marRight w:val="0"/>
      <w:marTop w:val="0"/>
      <w:marBottom w:val="0"/>
      <w:divBdr>
        <w:top w:val="none" w:sz="0" w:space="0" w:color="auto"/>
        <w:left w:val="none" w:sz="0" w:space="0" w:color="auto"/>
        <w:bottom w:val="none" w:sz="0" w:space="0" w:color="auto"/>
        <w:right w:val="none" w:sz="0" w:space="0" w:color="auto"/>
      </w:divBdr>
    </w:div>
    <w:div w:id="638263005">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6394478">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55572156">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8217411">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056447">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574471">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0566080">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711954">
      <w:bodyDiv w:val="1"/>
      <w:marLeft w:val="0"/>
      <w:marRight w:val="0"/>
      <w:marTop w:val="0"/>
      <w:marBottom w:val="0"/>
      <w:divBdr>
        <w:top w:val="none" w:sz="0" w:space="0" w:color="auto"/>
        <w:left w:val="none" w:sz="0" w:space="0" w:color="auto"/>
        <w:bottom w:val="none" w:sz="0" w:space="0" w:color="auto"/>
        <w:right w:val="none" w:sz="0" w:space="0" w:color="auto"/>
      </w:divBdr>
      <w:divsChild>
        <w:div w:id="312834576">
          <w:marLeft w:val="360"/>
          <w:marRight w:val="0"/>
          <w:marTop w:val="200"/>
          <w:marBottom w:val="0"/>
          <w:divBdr>
            <w:top w:val="none" w:sz="0" w:space="0" w:color="auto"/>
            <w:left w:val="none" w:sz="0" w:space="0" w:color="auto"/>
            <w:bottom w:val="none" w:sz="0" w:space="0" w:color="auto"/>
            <w:right w:val="none" w:sz="0" w:space="0" w:color="auto"/>
          </w:divBdr>
        </w:div>
        <w:div w:id="1134762225">
          <w:marLeft w:val="1080"/>
          <w:marRight w:val="0"/>
          <w:marTop w:val="100"/>
          <w:marBottom w:val="0"/>
          <w:divBdr>
            <w:top w:val="none" w:sz="0" w:space="0" w:color="auto"/>
            <w:left w:val="none" w:sz="0" w:space="0" w:color="auto"/>
            <w:bottom w:val="none" w:sz="0" w:space="0" w:color="auto"/>
            <w:right w:val="none" w:sz="0" w:space="0" w:color="auto"/>
          </w:divBdr>
        </w:div>
        <w:div w:id="1985696955">
          <w:marLeft w:val="1080"/>
          <w:marRight w:val="0"/>
          <w:marTop w:val="100"/>
          <w:marBottom w:val="0"/>
          <w:divBdr>
            <w:top w:val="none" w:sz="0" w:space="0" w:color="auto"/>
            <w:left w:val="none" w:sz="0" w:space="0" w:color="auto"/>
            <w:bottom w:val="none" w:sz="0" w:space="0" w:color="auto"/>
            <w:right w:val="none" w:sz="0" w:space="0" w:color="auto"/>
          </w:divBdr>
        </w:div>
        <w:div w:id="500122610">
          <w:marLeft w:val="1080"/>
          <w:marRight w:val="0"/>
          <w:marTop w:val="100"/>
          <w:marBottom w:val="0"/>
          <w:divBdr>
            <w:top w:val="none" w:sz="0" w:space="0" w:color="auto"/>
            <w:left w:val="none" w:sz="0" w:space="0" w:color="auto"/>
            <w:bottom w:val="none" w:sz="0" w:space="0" w:color="auto"/>
            <w:right w:val="none" w:sz="0" w:space="0" w:color="auto"/>
          </w:divBdr>
        </w:div>
      </w:divsChild>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10798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14887705">
      <w:bodyDiv w:val="1"/>
      <w:marLeft w:val="0"/>
      <w:marRight w:val="0"/>
      <w:marTop w:val="0"/>
      <w:marBottom w:val="0"/>
      <w:divBdr>
        <w:top w:val="none" w:sz="0" w:space="0" w:color="auto"/>
        <w:left w:val="none" w:sz="0" w:space="0" w:color="auto"/>
        <w:bottom w:val="none" w:sz="0" w:space="0" w:color="auto"/>
        <w:right w:val="none" w:sz="0" w:space="0" w:color="auto"/>
      </w:divBdr>
    </w:div>
    <w:div w:id="718744641">
      <w:bodyDiv w:val="1"/>
      <w:marLeft w:val="0"/>
      <w:marRight w:val="0"/>
      <w:marTop w:val="0"/>
      <w:marBottom w:val="0"/>
      <w:divBdr>
        <w:top w:val="none" w:sz="0" w:space="0" w:color="auto"/>
        <w:left w:val="none" w:sz="0" w:space="0" w:color="auto"/>
        <w:bottom w:val="none" w:sz="0" w:space="0" w:color="auto"/>
        <w:right w:val="none" w:sz="0" w:space="0" w:color="auto"/>
      </w:divBdr>
    </w:div>
    <w:div w:id="720128686">
      <w:bodyDiv w:val="1"/>
      <w:marLeft w:val="0"/>
      <w:marRight w:val="0"/>
      <w:marTop w:val="0"/>
      <w:marBottom w:val="0"/>
      <w:divBdr>
        <w:top w:val="none" w:sz="0" w:space="0" w:color="auto"/>
        <w:left w:val="none" w:sz="0" w:space="0" w:color="auto"/>
        <w:bottom w:val="none" w:sz="0" w:space="0" w:color="auto"/>
        <w:right w:val="none" w:sz="0" w:space="0" w:color="auto"/>
      </w:divBdr>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39640173">
      <w:bodyDiv w:val="1"/>
      <w:marLeft w:val="0"/>
      <w:marRight w:val="0"/>
      <w:marTop w:val="0"/>
      <w:marBottom w:val="0"/>
      <w:divBdr>
        <w:top w:val="none" w:sz="0" w:space="0" w:color="auto"/>
        <w:left w:val="none" w:sz="0" w:space="0" w:color="auto"/>
        <w:bottom w:val="none" w:sz="0" w:space="0" w:color="auto"/>
        <w:right w:val="none" w:sz="0" w:space="0" w:color="auto"/>
      </w:divBdr>
    </w:div>
    <w:div w:id="741371691">
      <w:bodyDiv w:val="1"/>
      <w:marLeft w:val="0"/>
      <w:marRight w:val="0"/>
      <w:marTop w:val="0"/>
      <w:marBottom w:val="0"/>
      <w:divBdr>
        <w:top w:val="none" w:sz="0" w:space="0" w:color="auto"/>
        <w:left w:val="none" w:sz="0" w:space="0" w:color="auto"/>
        <w:bottom w:val="none" w:sz="0" w:space="0" w:color="auto"/>
        <w:right w:val="none" w:sz="0" w:space="0" w:color="auto"/>
      </w:divBdr>
    </w:div>
    <w:div w:id="745611595">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2629437">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1024001">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78911747">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2313088">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18962649">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3395343">
      <w:bodyDiv w:val="1"/>
      <w:marLeft w:val="0"/>
      <w:marRight w:val="0"/>
      <w:marTop w:val="0"/>
      <w:marBottom w:val="0"/>
      <w:divBdr>
        <w:top w:val="none" w:sz="0" w:space="0" w:color="auto"/>
        <w:left w:val="none" w:sz="0" w:space="0" w:color="auto"/>
        <w:bottom w:val="none" w:sz="0" w:space="0" w:color="auto"/>
        <w:right w:val="none" w:sz="0" w:space="0" w:color="auto"/>
      </w:divBdr>
    </w:div>
    <w:div w:id="827939483">
      <w:bodyDiv w:val="1"/>
      <w:marLeft w:val="0"/>
      <w:marRight w:val="0"/>
      <w:marTop w:val="0"/>
      <w:marBottom w:val="0"/>
      <w:divBdr>
        <w:top w:val="none" w:sz="0" w:space="0" w:color="auto"/>
        <w:left w:val="none" w:sz="0" w:space="0" w:color="auto"/>
        <w:bottom w:val="none" w:sz="0" w:space="0" w:color="auto"/>
        <w:right w:val="none" w:sz="0" w:space="0" w:color="auto"/>
      </w:divBdr>
    </w:div>
    <w:div w:id="829172183">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5799517">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2690397">
      <w:bodyDiv w:val="1"/>
      <w:marLeft w:val="0"/>
      <w:marRight w:val="0"/>
      <w:marTop w:val="0"/>
      <w:marBottom w:val="0"/>
      <w:divBdr>
        <w:top w:val="none" w:sz="0" w:space="0" w:color="auto"/>
        <w:left w:val="none" w:sz="0" w:space="0" w:color="auto"/>
        <w:bottom w:val="none" w:sz="0" w:space="0" w:color="auto"/>
        <w:right w:val="none" w:sz="0" w:space="0" w:color="auto"/>
      </w:divBdr>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5851980">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0124816">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4756172">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296590">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77547151">
      <w:bodyDiv w:val="1"/>
      <w:marLeft w:val="0"/>
      <w:marRight w:val="0"/>
      <w:marTop w:val="0"/>
      <w:marBottom w:val="0"/>
      <w:divBdr>
        <w:top w:val="none" w:sz="0" w:space="0" w:color="auto"/>
        <w:left w:val="none" w:sz="0" w:space="0" w:color="auto"/>
        <w:bottom w:val="none" w:sz="0" w:space="0" w:color="auto"/>
        <w:right w:val="none" w:sz="0" w:space="0" w:color="auto"/>
      </w:divBdr>
    </w:div>
    <w:div w:id="878854890">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0917652">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0965509">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5476021">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197726">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406390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0769181">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89790515">
      <w:bodyDiv w:val="1"/>
      <w:marLeft w:val="0"/>
      <w:marRight w:val="0"/>
      <w:marTop w:val="0"/>
      <w:marBottom w:val="0"/>
      <w:divBdr>
        <w:top w:val="none" w:sz="0" w:space="0" w:color="auto"/>
        <w:left w:val="none" w:sz="0" w:space="0" w:color="auto"/>
        <w:bottom w:val="none" w:sz="0" w:space="0" w:color="auto"/>
        <w:right w:val="none" w:sz="0" w:space="0" w:color="auto"/>
      </w:divBdr>
      <w:divsChild>
        <w:div w:id="1639454235">
          <w:marLeft w:val="1080"/>
          <w:marRight w:val="0"/>
          <w:marTop w:val="100"/>
          <w:marBottom w:val="0"/>
          <w:divBdr>
            <w:top w:val="none" w:sz="0" w:space="0" w:color="auto"/>
            <w:left w:val="none" w:sz="0" w:space="0" w:color="auto"/>
            <w:bottom w:val="none" w:sz="0" w:space="0" w:color="auto"/>
            <w:right w:val="none" w:sz="0" w:space="0" w:color="auto"/>
          </w:divBdr>
        </w:div>
        <w:div w:id="1072239063">
          <w:marLeft w:val="1080"/>
          <w:marRight w:val="0"/>
          <w:marTop w:val="100"/>
          <w:marBottom w:val="0"/>
          <w:divBdr>
            <w:top w:val="none" w:sz="0" w:space="0" w:color="auto"/>
            <w:left w:val="none" w:sz="0" w:space="0" w:color="auto"/>
            <w:bottom w:val="none" w:sz="0" w:space="0" w:color="auto"/>
            <w:right w:val="none" w:sz="0" w:space="0" w:color="auto"/>
          </w:divBdr>
        </w:div>
        <w:div w:id="578949552">
          <w:marLeft w:val="1080"/>
          <w:marRight w:val="0"/>
          <w:marTop w:val="100"/>
          <w:marBottom w:val="0"/>
          <w:divBdr>
            <w:top w:val="none" w:sz="0" w:space="0" w:color="auto"/>
            <w:left w:val="none" w:sz="0" w:space="0" w:color="auto"/>
            <w:bottom w:val="none" w:sz="0" w:space="0" w:color="auto"/>
            <w:right w:val="none" w:sz="0" w:space="0" w:color="auto"/>
          </w:divBdr>
        </w:div>
        <w:div w:id="1084034070">
          <w:marLeft w:val="1800"/>
          <w:marRight w:val="0"/>
          <w:marTop w:val="100"/>
          <w:marBottom w:val="0"/>
          <w:divBdr>
            <w:top w:val="none" w:sz="0" w:space="0" w:color="auto"/>
            <w:left w:val="none" w:sz="0" w:space="0" w:color="auto"/>
            <w:bottom w:val="none" w:sz="0" w:space="0" w:color="auto"/>
            <w:right w:val="none" w:sz="0" w:space="0" w:color="auto"/>
          </w:divBdr>
        </w:div>
        <w:div w:id="435098418">
          <w:marLeft w:val="1800"/>
          <w:marRight w:val="0"/>
          <w:marTop w:val="100"/>
          <w:marBottom w:val="0"/>
          <w:divBdr>
            <w:top w:val="none" w:sz="0" w:space="0" w:color="auto"/>
            <w:left w:val="none" w:sz="0" w:space="0" w:color="auto"/>
            <w:bottom w:val="none" w:sz="0" w:space="0" w:color="auto"/>
            <w:right w:val="none" w:sz="0" w:space="0" w:color="auto"/>
          </w:divBdr>
        </w:div>
        <w:div w:id="1348407819">
          <w:marLeft w:val="1080"/>
          <w:marRight w:val="0"/>
          <w:marTop w:val="100"/>
          <w:marBottom w:val="0"/>
          <w:divBdr>
            <w:top w:val="none" w:sz="0" w:space="0" w:color="auto"/>
            <w:left w:val="none" w:sz="0" w:space="0" w:color="auto"/>
            <w:bottom w:val="none" w:sz="0" w:space="0" w:color="auto"/>
            <w:right w:val="none" w:sz="0" w:space="0" w:color="auto"/>
          </w:divBdr>
        </w:div>
        <w:div w:id="1941987026">
          <w:marLeft w:val="1080"/>
          <w:marRight w:val="0"/>
          <w:marTop w:val="100"/>
          <w:marBottom w:val="0"/>
          <w:divBdr>
            <w:top w:val="none" w:sz="0" w:space="0" w:color="auto"/>
            <w:left w:val="none" w:sz="0" w:space="0" w:color="auto"/>
            <w:bottom w:val="none" w:sz="0" w:space="0" w:color="auto"/>
            <w:right w:val="none" w:sz="0" w:space="0" w:color="auto"/>
          </w:divBdr>
        </w:div>
      </w:divsChild>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407159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5522666">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69529">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7395003">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2365485">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2096206">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90781677">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2111215">
      <w:bodyDiv w:val="1"/>
      <w:marLeft w:val="0"/>
      <w:marRight w:val="0"/>
      <w:marTop w:val="0"/>
      <w:marBottom w:val="0"/>
      <w:divBdr>
        <w:top w:val="none" w:sz="0" w:space="0" w:color="auto"/>
        <w:left w:val="none" w:sz="0" w:space="0" w:color="auto"/>
        <w:bottom w:val="none" w:sz="0" w:space="0" w:color="auto"/>
        <w:right w:val="none" w:sz="0" w:space="0" w:color="auto"/>
      </w:divBdr>
    </w:div>
    <w:div w:id="1123696276">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6461823">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207327">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192766698">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06213649">
      <w:bodyDiv w:val="1"/>
      <w:marLeft w:val="0"/>
      <w:marRight w:val="0"/>
      <w:marTop w:val="0"/>
      <w:marBottom w:val="0"/>
      <w:divBdr>
        <w:top w:val="none" w:sz="0" w:space="0" w:color="auto"/>
        <w:left w:val="none" w:sz="0" w:space="0" w:color="auto"/>
        <w:bottom w:val="none" w:sz="0" w:space="0" w:color="auto"/>
        <w:right w:val="none" w:sz="0" w:space="0" w:color="auto"/>
      </w:divBdr>
    </w:div>
    <w:div w:id="1212037219">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1986044">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3326213">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298081">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3954427">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46185389">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59363987">
      <w:bodyDiv w:val="1"/>
      <w:marLeft w:val="0"/>
      <w:marRight w:val="0"/>
      <w:marTop w:val="0"/>
      <w:marBottom w:val="0"/>
      <w:divBdr>
        <w:top w:val="none" w:sz="0" w:space="0" w:color="auto"/>
        <w:left w:val="none" w:sz="0" w:space="0" w:color="auto"/>
        <w:bottom w:val="none" w:sz="0" w:space="0" w:color="auto"/>
        <w:right w:val="none" w:sz="0" w:space="0" w:color="auto"/>
      </w:divBdr>
    </w:div>
    <w:div w:id="1261253201">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659967">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0813846">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7641840">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87080673">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001316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3992357">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0158255">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6611534">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0466098">
      <w:bodyDiv w:val="1"/>
      <w:marLeft w:val="0"/>
      <w:marRight w:val="0"/>
      <w:marTop w:val="0"/>
      <w:marBottom w:val="0"/>
      <w:divBdr>
        <w:top w:val="none" w:sz="0" w:space="0" w:color="auto"/>
        <w:left w:val="none" w:sz="0" w:space="0" w:color="auto"/>
        <w:bottom w:val="none" w:sz="0" w:space="0" w:color="auto"/>
        <w:right w:val="none" w:sz="0" w:space="0" w:color="auto"/>
      </w:divBdr>
    </w:div>
    <w:div w:id="1431003886">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36514169">
      <w:bodyDiv w:val="1"/>
      <w:marLeft w:val="0"/>
      <w:marRight w:val="0"/>
      <w:marTop w:val="0"/>
      <w:marBottom w:val="0"/>
      <w:divBdr>
        <w:top w:val="none" w:sz="0" w:space="0" w:color="auto"/>
        <w:left w:val="none" w:sz="0" w:space="0" w:color="auto"/>
        <w:bottom w:val="none" w:sz="0" w:space="0" w:color="auto"/>
        <w:right w:val="none" w:sz="0" w:space="0" w:color="auto"/>
      </w:divBdr>
    </w:div>
    <w:div w:id="1436823815">
      <w:bodyDiv w:val="1"/>
      <w:marLeft w:val="0"/>
      <w:marRight w:val="0"/>
      <w:marTop w:val="0"/>
      <w:marBottom w:val="0"/>
      <w:divBdr>
        <w:top w:val="none" w:sz="0" w:space="0" w:color="auto"/>
        <w:left w:val="none" w:sz="0" w:space="0" w:color="auto"/>
        <w:bottom w:val="none" w:sz="0" w:space="0" w:color="auto"/>
        <w:right w:val="none" w:sz="0" w:space="0" w:color="auto"/>
      </w:divBdr>
    </w:div>
    <w:div w:id="1438015908">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317139">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173086">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2229252">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50437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6580293">
      <w:bodyDiv w:val="1"/>
      <w:marLeft w:val="0"/>
      <w:marRight w:val="0"/>
      <w:marTop w:val="0"/>
      <w:marBottom w:val="0"/>
      <w:divBdr>
        <w:top w:val="none" w:sz="0" w:space="0" w:color="auto"/>
        <w:left w:val="none" w:sz="0" w:space="0" w:color="auto"/>
        <w:bottom w:val="none" w:sz="0" w:space="0" w:color="auto"/>
        <w:right w:val="none" w:sz="0" w:space="0" w:color="auto"/>
      </w:divBdr>
    </w:div>
    <w:div w:id="1516847748">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33617164">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77200765">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1598071">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312530">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1865637">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2467006">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7877439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1993191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56441867">
      <w:bodyDiv w:val="1"/>
      <w:marLeft w:val="0"/>
      <w:marRight w:val="0"/>
      <w:marTop w:val="0"/>
      <w:marBottom w:val="0"/>
      <w:divBdr>
        <w:top w:val="none" w:sz="0" w:space="0" w:color="auto"/>
        <w:left w:val="none" w:sz="0" w:space="0" w:color="auto"/>
        <w:bottom w:val="none" w:sz="0" w:space="0" w:color="auto"/>
        <w:right w:val="none" w:sz="0" w:space="0" w:color="auto"/>
      </w:divBdr>
    </w:div>
    <w:div w:id="1757746796">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375708">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5569509">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578942">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0297017">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673930">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804886412">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26313319">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4424">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2348812">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3300078">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75001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2544746">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5242162">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0292440">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74616863">
      <w:bodyDiv w:val="1"/>
      <w:marLeft w:val="0"/>
      <w:marRight w:val="0"/>
      <w:marTop w:val="0"/>
      <w:marBottom w:val="0"/>
      <w:divBdr>
        <w:top w:val="none" w:sz="0" w:space="0" w:color="auto"/>
        <w:left w:val="none" w:sz="0" w:space="0" w:color="auto"/>
        <w:bottom w:val="none" w:sz="0" w:space="0" w:color="auto"/>
        <w:right w:val="none" w:sz="0" w:space="0" w:color="auto"/>
      </w:divBdr>
    </w:div>
    <w:div w:id="1876966312">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83976684">
      <w:bodyDiv w:val="1"/>
      <w:marLeft w:val="0"/>
      <w:marRight w:val="0"/>
      <w:marTop w:val="0"/>
      <w:marBottom w:val="0"/>
      <w:divBdr>
        <w:top w:val="none" w:sz="0" w:space="0" w:color="auto"/>
        <w:left w:val="none" w:sz="0" w:space="0" w:color="auto"/>
        <w:bottom w:val="none" w:sz="0" w:space="0" w:color="auto"/>
        <w:right w:val="none" w:sz="0" w:space="0" w:color="auto"/>
      </w:divBdr>
    </w:div>
    <w:div w:id="1887329274">
      <w:bodyDiv w:val="1"/>
      <w:marLeft w:val="0"/>
      <w:marRight w:val="0"/>
      <w:marTop w:val="0"/>
      <w:marBottom w:val="0"/>
      <w:divBdr>
        <w:top w:val="none" w:sz="0" w:space="0" w:color="auto"/>
        <w:left w:val="none" w:sz="0" w:space="0" w:color="auto"/>
        <w:bottom w:val="none" w:sz="0" w:space="0" w:color="auto"/>
        <w:right w:val="none" w:sz="0" w:space="0" w:color="auto"/>
      </w:divBdr>
    </w:div>
    <w:div w:id="1892574416">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664590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6622289">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2423099">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6674443">
      <w:bodyDiv w:val="1"/>
      <w:marLeft w:val="0"/>
      <w:marRight w:val="0"/>
      <w:marTop w:val="0"/>
      <w:marBottom w:val="0"/>
      <w:divBdr>
        <w:top w:val="none" w:sz="0" w:space="0" w:color="auto"/>
        <w:left w:val="none" w:sz="0" w:space="0" w:color="auto"/>
        <w:bottom w:val="none" w:sz="0" w:space="0" w:color="auto"/>
        <w:right w:val="none" w:sz="0" w:space="0" w:color="auto"/>
      </w:divBdr>
    </w:div>
    <w:div w:id="1956784838">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16123">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0624520">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3025657">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19036183">
      <w:bodyDiv w:val="1"/>
      <w:marLeft w:val="0"/>
      <w:marRight w:val="0"/>
      <w:marTop w:val="0"/>
      <w:marBottom w:val="0"/>
      <w:divBdr>
        <w:top w:val="none" w:sz="0" w:space="0" w:color="auto"/>
        <w:left w:val="none" w:sz="0" w:space="0" w:color="auto"/>
        <w:bottom w:val="none" w:sz="0" w:space="0" w:color="auto"/>
        <w:right w:val="none" w:sz="0" w:space="0" w:color="auto"/>
      </w:divBdr>
    </w:div>
    <w:div w:id="2023704300">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060838">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6104904">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42628657">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390494">
      <w:bodyDiv w:val="1"/>
      <w:marLeft w:val="0"/>
      <w:marRight w:val="0"/>
      <w:marTop w:val="0"/>
      <w:marBottom w:val="0"/>
      <w:divBdr>
        <w:top w:val="none" w:sz="0" w:space="0" w:color="auto"/>
        <w:left w:val="none" w:sz="0" w:space="0" w:color="auto"/>
        <w:bottom w:val="none" w:sz="0" w:space="0" w:color="auto"/>
        <w:right w:val="none" w:sz="0" w:space="0" w:color="auto"/>
      </w:divBdr>
      <w:divsChild>
        <w:div w:id="702748710">
          <w:marLeft w:val="360"/>
          <w:marRight w:val="0"/>
          <w:marTop w:val="200"/>
          <w:marBottom w:val="0"/>
          <w:divBdr>
            <w:top w:val="none" w:sz="0" w:space="0" w:color="auto"/>
            <w:left w:val="none" w:sz="0" w:space="0" w:color="auto"/>
            <w:bottom w:val="none" w:sz="0" w:space="0" w:color="auto"/>
            <w:right w:val="none" w:sz="0" w:space="0" w:color="auto"/>
          </w:divBdr>
        </w:div>
        <w:div w:id="956836539">
          <w:marLeft w:val="1080"/>
          <w:marRight w:val="0"/>
          <w:marTop w:val="100"/>
          <w:marBottom w:val="0"/>
          <w:divBdr>
            <w:top w:val="none" w:sz="0" w:space="0" w:color="auto"/>
            <w:left w:val="none" w:sz="0" w:space="0" w:color="auto"/>
            <w:bottom w:val="none" w:sz="0" w:space="0" w:color="auto"/>
            <w:right w:val="none" w:sz="0" w:space="0" w:color="auto"/>
          </w:divBdr>
        </w:div>
        <w:div w:id="638875184">
          <w:marLeft w:val="1080"/>
          <w:marRight w:val="0"/>
          <w:marTop w:val="100"/>
          <w:marBottom w:val="0"/>
          <w:divBdr>
            <w:top w:val="none" w:sz="0" w:space="0" w:color="auto"/>
            <w:left w:val="none" w:sz="0" w:space="0" w:color="auto"/>
            <w:bottom w:val="none" w:sz="0" w:space="0" w:color="auto"/>
            <w:right w:val="none" w:sz="0" w:space="0" w:color="auto"/>
          </w:divBdr>
        </w:div>
        <w:div w:id="993489955">
          <w:marLeft w:val="1080"/>
          <w:marRight w:val="0"/>
          <w:marTop w:val="100"/>
          <w:marBottom w:val="0"/>
          <w:divBdr>
            <w:top w:val="none" w:sz="0" w:space="0" w:color="auto"/>
            <w:left w:val="none" w:sz="0" w:space="0" w:color="auto"/>
            <w:bottom w:val="none" w:sz="0" w:space="0" w:color="auto"/>
            <w:right w:val="none" w:sz="0" w:space="0" w:color="auto"/>
          </w:divBdr>
        </w:div>
        <w:div w:id="1312716694">
          <w:marLeft w:val="1080"/>
          <w:marRight w:val="0"/>
          <w:marTop w:val="100"/>
          <w:marBottom w:val="0"/>
          <w:divBdr>
            <w:top w:val="none" w:sz="0" w:space="0" w:color="auto"/>
            <w:left w:val="none" w:sz="0" w:space="0" w:color="auto"/>
            <w:bottom w:val="none" w:sz="0" w:space="0" w:color="auto"/>
            <w:right w:val="none" w:sz="0" w:space="0" w:color="auto"/>
          </w:divBdr>
        </w:div>
        <w:div w:id="423845062">
          <w:marLeft w:val="1080"/>
          <w:marRight w:val="0"/>
          <w:marTop w:val="100"/>
          <w:marBottom w:val="0"/>
          <w:divBdr>
            <w:top w:val="none" w:sz="0" w:space="0" w:color="auto"/>
            <w:left w:val="none" w:sz="0" w:space="0" w:color="auto"/>
            <w:bottom w:val="none" w:sz="0" w:space="0" w:color="auto"/>
            <w:right w:val="none" w:sz="0" w:space="0" w:color="auto"/>
          </w:divBdr>
        </w:div>
        <w:div w:id="327826710">
          <w:marLeft w:val="1080"/>
          <w:marRight w:val="0"/>
          <w:marTop w:val="100"/>
          <w:marBottom w:val="0"/>
          <w:divBdr>
            <w:top w:val="none" w:sz="0" w:space="0" w:color="auto"/>
            <w:left w:val="none" w:sz="0" w:space="0" w:color="auto"/>
            <w:bottom w:val="none" w:sz="0" w:space="0" w:color="auto"/>
            <w:right w:val="none" w:sz="0" w:space="0" w:color="auto"/>
          </w:divBdr>
        </w:div>
        <w:div w:id="428241377">
          <w:marLeft w:val="1080"/>
          <w:marRight w:val="0"/>
          <w:marTop w:val="100"/>
          <w:marBottom w:val="0"/>
          <w:divBdr>
            <w:top w:val="none" w:sz="0" w:space="0" w:color="auto"/>
            <w:left w:val="none" w:sz="0" w:space="0" w:color="auto"/>
            <w:bottom w:val="none" w:sz="0" w:space="0" w:color="auto"/>
            <w:right w:val="none" w:sz="0" w:space="0" w:color="auto"/>
          </w:divBdr>
        </w:div>
      </w:divsChild>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1877060">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7512482">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323004">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1322324">
      <w:bodyDiv w:val="1"/>
      <w:marLeft w:val="0"/>
      <w:marRight w:val="0"/>
      <w:marTop w:val="0"/>
      <w:marBottom w:val="0"/>
      <w:divBdr>
        <w:top w:val="none" w:sz="0" w:space="0" w:color="auto"/>
        <w:left w:val="none" w:sz="0" w:space="0" w:color="auto"/>
        <w:bottom w:val="none" w:sz="0" w:space="0" w:color="auto"/>
        <w:right w:val="none" w:sz="0" w:space="0" w:color="auto"/>
      </w:divBdr>
    </w:div>
    <w:div w:id="2082366171">
      <w:bodyDiv w:val="1"/>
      <w:marLeft w:val="0"/>
      <w:marRight w:val="0"/>
      <w:marTop w:val="0"/>
      <w:marBottom w:val="0"/>
      <w:divBdr>
        <w:top w:val="none" w:sz="0" w:space="0" w:color="auto"/>
        <w:left w:val="none" w:sz="0" w:space="0" w:color="auto"/>
        <w:bottom w:val="none" w:sz="0" w:space="0" w:color="auto"/>
        <w:right w:val="none" w:sz="0" w:space="0" w:color="auto"/>
      </w:divBdr>
    </w:div>
    <w:div w:id="2083486978">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35247531">
      <w:bodyDiv w:val="1"/>
      <w:marLeft w:val="0"/>
      <w:marRight w:val="0"/>
      <w:marTop w:val="0"/>
      <w:marBottom w:val="0"/>
      <w:divBdr>
        <w:top w:val="none" w:sz="0" w:space="0" w:color="auto"/>
        <w:left w:val="none" w:sz="0" w:space="0" w:color="auto"/>
        <w:bottom w:val="none" w:sz="0" w:space="0" w:color="auto"/>
        <w:right w:val="none" w:sz="0" w:space="0" w:color="auto"/>
      </w:divBdr>
    </w:div>
    <w:div w:id="2140370427">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ct/TSG_CT/TSGC_92e/Docs/CP-211002.zip" TargetMode="External"/><Relationship Id="rId13" Type="http://schemas.openxmlformats.org/officeDocument/2006/relationships/hyperlink" Target="https://www.3gpp.org/ftp/tsg_ct/TSG_CT/TSGC_92e/Docs/CP-211118.zip" TargetMode="External"/><Relationship Id="rId18" Type="http://schemas.openxmlformats.org/officeDocument/2006/relationships/hyperlink" Target="https://www.3gpp.org/ftp/tsg_ct/TSG_CT/TSGC_92e/Docs/CP-211183.zip"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3gpp.org/ftp/tsg_ct/TSG_CT/TSGC_92e/Docs/CP-211168.zip" TargetMode="External"/><Relationship Id="rId7" Type="http://schemas.openxmlformats.org/officeDocument/2006/relationships/endnotes" Target="endnotes.xml"/><Relationship Id="rId12" Type="http://schemas.openxmlformats.org/officeDocument/2006/relationships/hyperlink" Target="https://www.3gpp.org/ftp/tsg_ct/TSG_CT/TSGC_92e/Docs/CP-211314.zip" TargetMode="External"/><Relationship Id="rId17" Type="http://schemas.openxmlformats.org/officeDocument/2006/relationships/hyperlink" Target="https://www.3gpp.org/ftp/tsg_ct/TSG_CT/TSGC_92e/Docs/CP-211310.zip"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www.3gpp.org/ftp/tsg_ct/TSG_CT/TSGC_92e/Docs/CP-211181.zip" TargetMode="External"/><Relationship Id="rId20" Type="http://schemas.openxmlformats.org/officeDocument/2006/relationships/hyperlink" Target="https://www.3gpp.org/ftp/tsg_ct/TSG_CT/TSGC_92e/Docs/CP-211167.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ct/TSG_CT/TSGC_92e/Docs/CP-211015.zip"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www.3gpp.org/ftp/tsg_ct/TSG_CT/TSGC_92e/Docs/CP-211145.zip"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s://www.3gpp.org/ftp/tsg_ct/TSG_CT/TSGC_92e/Docs/CP-211305.zip" TargetMode="External"/><Relationship Id="rId19" Type="http://schemas.openxmlformats.org/officeDocument/2006/relationships/hyperlink" Target="https://www.3gpp.org/ftp/tsg_ct/TSG_CT/TSGC_92e/Docs/CP-211138.zip" TargetMode="External"/><Relationship Id="rId4" Type="http://schemas.openxmlformats.org/officeDocument/2006/relationships/settings" Target="settings.xml"/><Relationship Id="rId9" Type="http://schemas.openxmlformats.org/officeDocument/2006/relationships/hyperlink" Target="https://www.3gpp.org/ftp/tsg_ct/TSG_CT/TSGC_92e/Docs/CP-211013.zip" TargetMode="External"/><Relationship Id="rId14" Type="http://schemas.openxmlformats.org/officeDocument/2006/relationships/hyperlink" Target="https://www.3gpp.org/ftp/tsg_ct/TSG_CT/TSGC_92e/Docs/CP-211285.zip" TargetMode="External"/><Relationship Id="rId22" Type="http://schemas.openxmlformats.org/officeDocument/2006/relationships/header" Target="header1.xml"/><Relationship Id="rId27"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1BBACB-424C-4B42-B962-559D9D248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13979</Words>
  <Characters>79681</Characters>
  <Application>Microsoft Office Word</Application>
  <DocSecurity>0</DocSecurity>
  <Lines>664</Lines>
  <Paragraphs>186</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93474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CT chair</cp:lastModifiedBy>
  <cp:revision>4</cp:revision>
  <cp:lastPrinted>2003-11-12T02:51:00Z</cp:lastPrinted>
  <dcterms:created xsi:type="dcterms:W3CDTF">2021-06-14T22:57:00Z</dcterms:created>
  <dcterms:modified xsi:type="dcterms:W3CDTF">2021-06-14T23:10:00Z</dcterms:modified>
</cp:coreProperties>
</file>